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1CFEF8" w14:textId="64294721" w:rsidR="0016534D" w:rsidRDefault="0016534D" w:rsidP="001653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2319392"/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8"/>
        </w:rPr>
        <w:tab/>
      </w:r>
      <w:r w:rsidR="00B65AB6" w:rsidRPr="00B65AB6">
        <w:rPr>
          <w:b/>
          <w:i/>
          <w:noProof/>
          <w:sz w:val="28"/>
        </w:rPr>
        <w:t>S5-240510</w:t>
      </w:r>
    </w:p>
    <w:p w14:paraId="1763980A" w14:textId="2C0C202D" w:rsidR="00BA1205" w:rsidRDefault="0016534D" w:rsidP="0016534D">
      <w:pPr>
        <w:pStyle w:val="a4"/>
      </w:pPr>
      <w:r w:rsidRPr="0016534D">
        <w:rPr>
          <w:sz w:val="24"/>
        </w:rPr>
        <w:t>Sevilla, Spain, 29 January - 02 February 2024</w:t>
      </w:r>
      <w:r>
        <w:rPr>
          <w:sz w:val="24"/>
        </w:rPr>
        <w:tab/>
      </w:r>
      <w:r w:rsidR="008A471C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t xml:space="preserve">Revision of </w:t>
      </w:r>
      <w:r w:rsidR="00281D07">
        <w:t>SP-22</w:t>
      </w:r>
      <w:r w:rsidR="00657C1D"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77D89763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45A63">
              <w:rPr>
                <w:b/>
                <w:sz w:val="28"/>
              </w:rPr>
              <w:fldChar w:fldCharType="begin"/>
            </w:r>
            <w:r w:rsidRPr="00D45A63">
              <w:rPr>
                <w:b/>
                <w:sz w:val="28"/>
              </w:rPr>
              <w:instrText xml:space="preserve"> DOCPROPERTY  Spec#  \* MERGEFORMAT </w:instrText>
            </w:r>
            <w:r w:rsidRPr="00D45A63">
              <w:rPr>
                <w:b/>
                <w:sz w:val="28"/>
              </w:rPr>
              <w:fldChar w:fldCharType="end"/>
            </w:r>
            <w:r w:rsidR="00BE369D">
              <w:rPr>
                <w:b/>
                <w:sz w:val="28"/>
              </w:rPr>
              <w:t>32.2</w:t>
            </w:r>
            <w:r w:rsidR="00A15C18">
              <w:rPr>
                <w:b/>
                <w:sz w:val="28"/>
              </w:rPr>
              <w:t>91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7B7888B1" w:rsidR="001E41F3" w:rsidRPr="006958F1" w:rsidRDefault="00C94A05" w:rsidP="00F85598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C94A05">
              <w:rPr>
                <w:b/>
                <w:sz w:val="28"/>
              </w:rPr>
              <w:t>0</w:t>
            </w:r>
            <w:r w:rsidR="00B65AB6" w:rsidRPr="00B65AB6">
              <w:rPr>
                <w:b/>
                <w:sz w:val="28"/>
              </w:rPr>
              <w:t>538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308B6FF" w:rsidR="001E41F3" w:rsidRPr="006958F1" w:rsidRDefault="00F8559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2BC25279" w:rsidR="001E41F3" w:rsidRPr="006958F1" w:rsidRDefault="00F53383" w:rsidP="00463EEC">
            <w:pPr>
              <w:pStyle w:val="CRCoverPage"/>
              <w:spacing w:after="0"/>
              <w:jc w:val="center"/>
              <w:rPr>
                <w:sz w:val="28"/>
              </w:rPr>
            </w:pPr>
            <w:r w:rsidRPr="00C54411">
              <w:rPr>
                <w:b/>
                <w:sz w:val="28"/>
              </w:rPr>
              <w:fldChar w:fldCharType="begin"/>
            </w:r>
            <w:r w:rsidRPr="00C54411">
              <w:rPr>
                <w:b/>
                <w:sz w:val="28"/>
              </w:rPr>
              <w:instrText xml:space="preserve"> DOCPROPERTY  Version  \* MERGEFORMAT </w:instrText>
            </w:r>
            <w:r w:rsidRPr="00C54411">
              <w:rPr>
                <w:b/>
                <w:sz w:val="28"/>
              </w:rPr>
              <w:fldChar w:fldCharType="end"/>
            </w:r>
            <w:r w:rsidR="00C54411" w:rsidRPr="00C54411">
              <w:rPr>
                <w:b/>
                <w:sz w:val="28"/>
              </w:rPr>
              <w:t>1</w:t>
            </w:r>
            <w:r w:rsidR="00463EEC">
              <w:rPr>
                <w:b/>
                <w:sz w:val="28"/>
              </w:rPr>
              <w:t>8</w:t>
            </w:r>
            <w:r w:rsidR="00043C23">
              <w:rPr>
                <w:b/>
                <w:sz w:val="28"/>
              </w:rPr>
              <w:t>.</w:t>
            </w:r>
            <w:r w:rsidR="00792927">
              <w:rPr>
                <w:b/>
                <w:sz w:val="28"/>
              </w:rPr>
              <w:t>4</w:t>
            </w:r>
            <w:r w:rsidR="00CC5589">
              <w:rPr>
                <w:b/>
                <w:sz w:val="28"/>
              </w:rPr>
              <w:t>.</w:t>
            </w:r>
            <w:r w:rsidR="00792927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5D6BB32C" w:rsidR="001E41F3" w:rsidRPr="006958F1" w:rsidRDefault="001C34CB" w:rsidP="00381924">
            <w:pPr>
              <w:pStyle w:val="CRCoverPage"/>
              <w:spacing w:after="0"/>
            </w:pPr>
            <w:r w:rsidRPr="001C34CB">
              <w:t>Rel-18 CR 32.291 Clarify the charging information for SNPN Charging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3A1D85ED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  <w:r w:rsidR="00735B9D">
              <w:t>, China Mobile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  <w:bookmarkStart w:id="2" w:name="_GoBack"/>
            <w:bookmarkEnd w:id="2"/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59534259" w:rsidR="001E41F3" w:rsidRPr="006958F1" w:rsidRDefault="00DD1645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 w:rsidRPr="00CD6DE4">
              <w:t>eNPN_CH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0BB48325" w:rsidR="001E41F3" w:rsidRPr="006958F1" w:rsidRDefault="00C12D43" w:rsidP="00532370">
            <w:pPr>
              <w:pStyle w:val="CRCoverPage"/>
              <w:spacing w:after="0"/>
              <w:ind w:left="100"/>
            </w:pPr>
            <w:r>
              <w:t>202</w:t>
            </w:r>
            <w:r w:rsidR="00935EA5">
              <w:t>4</w:t>
            </w:r>
            <w:r>
              <w:t>-</w:t>
            </w:r>
            <w:r w:rsidR="00935EA5">
              <w:t>01</w:t>
            </w:r>
            <w:r w:rsidR="001F3AD0">
              <w:t>-</w:t>
            </w:r>
            <w:r w:rsidR="00935EA5">
              <w:t>19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0C56180" w:rsidR="001E41F3" w:rsidRPr="006958F1" w:rsidRDefault="0016534D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C29058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353F17">
              <w:t>1</w:t>
            </w:r>
            <w:r w:rsidR="002D7F93">
              <w:t>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5376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7E5376" w:rsidRPr="006958F1" w:rsidRDefault="007E5376" w:rsidP="007E53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31F8CC9A" w:rsidR="007E5376" w:rsidRPr="00551066" w:rsidRDefault="005B4F2A" w:rsidP="00551066">
            <w:pPr>
              <w:pStyle w:val="CRCoverPage"/>
              <w:spacing w:after="0"/>
              <w:ind w:left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here are 3 cases for the SNPN Data Connectivity Chargin</w:t>
            </w:r>
            <w:r w:rsidR="00514A12">
              <w:rPr>
                <w:lang w:eastAsia="zh-CN"/>
              </w:rPr>
              <w:t xml:space="preserve">g. </w:t>
            </w:r>
            <w:r w:rsidR="001638C0">
              <w:rPr>
                <w:lang w:eastAsia="zh-CN"/>
              </w:rPr>
              <w:t>T</w:t>
            </w:r>
            <w:r w:rsidR="001638C0">
              <w:t>he corresponding parameters should be added in the Open API.</w:t>
            </w:r>
          </w:p>
        </w:tc>
      </w:tr>
      <w:tr w:rsidR="007E5376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7E5376" w:rsidRPr="00371085" w:rsidRDefault="007E5376" w:rsidP="007E53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7E5376" w:rsidRPr="000D5A2E" w:rsidRDefault="007E5376" w:rsidP="007E53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5376" w:rsidRPr="002A5C6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7E5376" w:rsidRPr="006958F1" w:rsidRDefault="007E5376" w:rsidP="007E53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755B9B71" w:rsidR="007E5376" w:rsidRPr="001F1EAC" w:rsidRDefault="00244F6A" w:rsidP="007E5376">
            <w:pPr>
              <w:pStyle w:val="CRCoverPage"/>
              <w:spacing w:after="0"/>
              <w:ind w:left="54" w:hangingChars="27" w:hanging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Add the required charging information </w:t>
            </w:r>
            <w:r w:rsidR="00514A12">
              <w:rPr>
                <w:lang w:eastAsia="zh-CN"/>
              </w:rPr>
              <w:t xml:space="preserve">when </w:t>
            </w:r>
            <w:r w:rsidR="00514A12">
              <w:t>UE accessing the PLMN service via SNPN,</w:t>
            </w:r>
          </w:p>
        </w:tc>
      </w:tr>
      <w:tr w:rsidR="007E5376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7E5376" w:rsidRPr="006958F1" w:rsidRDefault="007E5376" w:rsidP="007E53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7E5376" w:rsidRPr="00BF08C4" w:rsidRDefault="007E5376" w:rsidP="007E53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5376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7E5376" w:rsidRPr="006958F1" w:rsidRDefault="007E5376" w:rsidP="007E53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1A640502" w:rsidR="007E5376" w:rsidRPr="006958F1" w:rsidRDefault="00CA6B2A" w:rsidP="007E5376">
            <w:pPr>
              <w:pStyle w:val="CRCoverPage"/>
              <w:spacing w:after="0"/>
              <w:ind w:firstLineChars="27" w:firstLine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SNPN Data Connectivity Charging is incomplete.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7AB9C188" w:rsidR="001E41F3" w:rsidRPr="006958F1" w:rsidRDefault="00382ED5" w:rsidP="00193E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.1.6.1,6.1.6.2.2.</w:t>
            </w:r>
            <w:r w:rsidR="00196020">
              <w:rPr>
                <w:lang w:eastAsia="zh-CN"/>
              </w:rPr>
              <w:t>23</w:t>
            </w:r>
            <w:r>
              <w:rPr>
                <w:lang w:eastAsia="zh-CN"/>
              </w:rPr>
              <w:t>,7.2,A.2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7EE705D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6D062" w14:textId="77777777" w:rsidR="00C5146D" w:rsidRDefault="00C5146D" w:rsidP="00C5146D">
      <w:pPr>
        <w:pStyle w:val="40"/>
      </w:pPr>
      <w:bookmarkStart w:id="4" w:name="_Toc155608699"/>
      <w:bookmarkStart w:id="5" w:name="_Toc51918964"/>
      <w:bookmarkStart w:id="6" w:name="_Toc44671056"/>
      <w:bookmarkStart w:id="7" w:name="_Toc28709437"/>
      <w:bookmarkStart w:id="8" w:name="_Toc27749510"/>
      <w:bookmarkStart w:id="9" w:name="_Toc20227279"/>
      <w:bookmarkStart w:id="10" w:name="_Toc155608726"/>
      <w:bookmarkStart w:id="11" w:name="_Toc51918991"/>
      <w:bookmarkStart w:id="12" w:name="_Toc44671083"/>
      <w:bookmarkStart w:id="13" w:name="_Toc28709464"/>
      <w:bookmarkStart w:id="14" w:name="_Toc27749537"/>
      <w:bookmarkStart w:id="15" w:name="_Toc20227305"/>
      <w:bookmarkStart w:id="16" w:name="_Toc155608973"/>
      <w:bookmarkStart w:id="17" w:name="_Toc51919147"/>
      <w:bookmarkStart w:id="18" w:name="_Toc44671224"/>
      <w:bookmarkStart w:id="19" w:name="_Toc28709604"/>
      <w:bookmarkStart w:id="20" w:name="_Toc27749677"/>
      <w:bookmarkStart w:id="21" w:name="_Toc20227432"/>
      <w:r>
        <w:t>6.1.6.1</w:t>
      </w:r>
      <w:r>
        <w:tab/>
        <w:t>General</w:t>
      </w:r>
      <w:bookmarkEnd w:id="4"/>
      <w:bookmarkEnd w:id="5"/>
      <w:bookmarkEnd w:id="6"/>
      <w:bookmarkEnd w:id="7"/>
      <w:bookmarkEnd w:id="8"/>
      <w:bookmarkEnd w:id="9"/>
    </w:p>
    <w:p w14:paraId="3DA53324" w14:textId="77777777" w:rsidR="00C5146D" w:rsidRDefault="00C5146D" w:rsidP="00C5146D">
      <w:r>
        <w:t>This subclause specifies the application data model supported by the API.</w:t>
      </w:r>
    </w:p>
    <w:p w14:paraId="05A7C95E" w14:textId="77777777" w:rsidR="00C5146D" w:rsidRDefault="00C5146D" w:rsidP="00C5146D">
      <w:pPr>
        <w:rPr>
          <w:lang w:eastAsia="zh-CN"/>
        </w:rPr>
      </w:pPr>
      <w:r>
        <w:t xml:space="preserve">The </w:t>
      </w:r>
      <w:proofErr w:type="spellStart"/>
      <w:r>
        <w:t>N</w:t>
      </w:r>
      <w:r>
        <w:rPr>
          <w:lang w:eastAsia="zh-CN"/>
        </w:rPr>
        <w:t>chf</w:t>
      </w:r>
      <w:r>
        <w:t>_</w:t>
      </w:r>
      <w:r>
        <w:rPr>
          <w:rFonts w:eastAsia="Times New Roman"/>
        </w:rPr>
        <w:t>ConvergedCharging</w:t>
      </w:r>
      <w:proofErr w:type="spellEnd"/>
      <w:r>
        <w:t xml:space="preserve"> </w:t>
      </w:r>
      <w:r>
        <w:rPr>
          <w:lang w:eastAsia="zh-CN"/>
        </w:rPr>
        <w:t xml:space="preserve">Service </w:t>
      </w:r>
      <w:r>
        <w:t xml:space="preserve">API allows the NF consumer to </w:t>
      </w:r>
      <w:r>
        <w:rPr>
          <w:lang w:eastAsia="zh-CN"/>
        </w:rPr>
        <w:t xml:space="preserve">consume </w:t>
      </w:r>
      <w:r>
        <w:t xml:space="preserve">the </w:t>
      </w:r>
      <w:r>
        <w:rPr>
          <w:lang w:eastAsia="zh-CN"/>
        </w:rPr>
        <w:t>c</w:t>
      </w:r>
      <w:r>
        <w:rPr>
          <w:rFonts w:eastAsia="Times New Roman"/>
        </w:rPr>
        <w:t>onverged</w:t>
      </w:r>
      <w:r>
        <w:rPr>
          <w:lang w:eastAsia="zh-CN"/>
        </w:rPr>
        <w:t xml:space="preserve"> c</w:t>
      </w:r>
      <w:r>
        <w:rPr>
          <w:rFonts w:eastAsia="Times New Roman"/>
        </w:rPr>
        <w:t>harging</w:t>
      </w:r>
      <w:r>
        <w:t xml:space="preserve"> </w:t>
      </w:r>
      <w:r>
        <w:rPr>
          <w:lang w:eastAsia="zh-CN"/>
        </w:rPr>
        <w:t>service</w:t>
      </w:r>
      <w:r>
        <w:t xml:space="preserve"> from the </w:t>
      </w:r>
      <w:r>
        <w:rPr>
          <w:lang w:eastAsia="zh-CN"/>
        </w:rPr>
        <w:t>CHF</w:t>
      </w:r>
      <w:r>
        <w:t xml:space="preserve"> as defined in 3GPP TS </w:t>
      </w:r>
      <w:r>
        <w:rPr>
          <w:lang w:eastAsia="zh-CN"/>
        </w:rPr>
        <w:t>32.290</w:t>
      </w:r>
      <w:r>
        <w:t> [</w:t>
      </w:r>
      <w:r>
        <w:rPr>
          <w:lang w:eastAsia="zh-CN"/>
        </w:rPr>
        <w:t>58</w:t>
      </w:r>
      <w:r>
        <w:t>].</w:t>
      </w:r>
    </w:p>
    <w:p w14:paraId="10E4D419" w14:textId="77777777" w:rsidR="00C5146D" w:rsidRDefault="00C5146D" w:rsidP="00C5146D">
      <w:r>
        <w:t>Table 6.1.6</w:t>
      </w:r>
      <w:r>
        <w:rPr>
          <w:lang w:val="en-US"/>
        </w:rPr>
        <w:t>.</w:t>
      </w:r>
      <w:r>
        <w:rPr>
          <w:lang w:val="en-US" w:eastAsia="zh-CN"/>
        </w:rPr>
        <w:t>1-1</w:t>
      </w:r>
      <w:r>
        <w:t xml:space="preserve"> specifies the data types defined for the </w:t>
      </w:r>
      <w:proofErr w:type="spellStart"/>
      <w:r>
        <w:rPr>
          <w:rFonts w:eastAsia="Times New Roman"/>
        </w:rPr>
        <w:t>ConvergedCharging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35A9785B" w14:textId="77777777" w:rsidR="00C5146D" w:rsidRDefault="00C5146D" w:rsidP="00C5146D">
      <w:pPr>
        <w:pStyle w:val="TH"/>
      </w:pPr>
      <w:r>
        <w:t>Table 6.1.6</w:t>
      </w:r>
      <w:r>
        <w:rPr>
          <w:lang w:val="en-US" w:eastAsia="zh-CN"/>
        </w:rPr>
        <w:t>.1-1</w:t>
      </w:r>
      <w:r>
        <w:t xml:space="preserve">: </w:t>
      </w:r>
      <w:proofErr w:type="spellStart"/>
      <w:r>
        <w:t>N</w:t>
      </w:r>
      <w:r>
        <w:rPr>
          <w:lang w:eastAsia="zh-CN"/>
        </w:rPr>
        <w:t>chf</w:t>
      </w:r>
      <w:proofErr w:type="spellEnd"/>
      <w:r>
        <w:t>_</w:t>
      </w:r>
      <w:r>
        <w:rPr>
          <w:rFonts w:cs="Arial"/>
        </w:rPr>
        <w:t xml:space="preserve"> </w:t>
      </w:r>
      <w:proofErr w:type="spellStart"/>
      <w:r>
        <w:rPr>
          <w:rFonts w:cs="Arial"/>
        </w:rPr>
        <w:t>Converged</w:t>
      </w:r>
      <w:r>
        <w:rPr>
          <w:rFonts w:eastAsia="Times New Roman"/>
        </w:rPr>
        <w:t>Charging</w:t>
      </w:r>
      <w:proofErr w:type="spellEnd"/>
      <w:r>
        <w:t xml:space="preserve"> specific Data Types</w:t>
      </w:r>
    </w:p>
    <w:tbl>
      <w:tblPr>
        <w:tblW w:w="93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104"/>
        <w:gridCol w:w="33"/>
        <w:gridCol w:w="1475"/>
        <w:gridCol w:w="33"/>
        <w:gridCol w:w="3107"/>
        <w:gridCol w:w="33"/>
        <w:gridCol w:w="1530"/>
        <w:gridCol w:w="33"/>
      </w:tblGrid>
      <w:tr w:rsidR="00C5146D" w14:paraId="2C180126" w14:textId="77777777" w:rsidTr="00C5146D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7B1A84" w14:textId="77777777" w:rsidR="00C5146D" w:rsidRDefault="00C5146D">
            <w:pPr>
              <w:pStyle w:val="TAH"/>
            </w:pPr>
            <w:r>
              <w:t>Data type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B52387" w14:textId="77777777" w:rsidR="00C5146D" w:rsidRDefault="00C5146D">
            <w:pPr>
              <w:pStyle w:val="TAH"/>
            </w:pPr>
            <w:r>
              <w:t>Section defined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20C943" w14:textId="77777777" w:rsidR="00C5146D" w:rsidRDefault="00C5146D">
            <w:pPr>
              <w:pStyle w:val="TAH"/>
            </w:pPr>
            <w:r>
              <w:t>Description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D5D34D" w14:textId="77777777" w:rsidR="00C5146D" w:rsidRDefault="00C5146D">
            <w:pPr>
              <w:pStyle w:val="TAH"/>
            </w:pPr>
            <w:r>
              <w:t>Applicability</w:t>
            </w:r>
          </w:p>
        </w:tc>
      </w:tr>
      <w:tr w:rsidR="00C5146D" w14:paraId="2E327EE9" w14:textId="77777777" w:rsidTr="00C5146D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0E6EC" w14:textId="77777777" w:rsidR="00C5146D" w:rsidRDefault="00C5146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ChargingDataRequest</w:t>
            </w:r>
            <w:proofErr w:type="spellEnd"/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7B696" w14:textId="77777777" w:rsidR="00C5146D" w:rsidRDefault="00C5146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6.1.6.2.1.1</w:t>
            </w:r>
          </w:p>
          <w:p w14:paraId="398483F1" w14:textId="77777777" w:rsidR="00C5146D" w:rsidRDefault="00C5146D">
            <w:pPr>
              <w:pStyle w:val="TAL"/>
            </w:pPr>
            <w:r>
              <w:rPr>
                <w:lang w:eastAsia="zh-CN"/>
              </w:rPr>
              <w:t>6.1.6.2.2.1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67A29" w14:textId="77777777" w:rsidR="00C5146D" w:rsidRDefault="00C514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attributes of Charging Data Request to CHF for initial, update and termination of the charging session.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46EA" w14:textId="77777777" w:rsidR="00C5146D" w:rsidRDefault="00C5146D">
            <w:pPr>
              <w:pStyle w:val="TAL"/>
              <w:rPr>
                <w:rFonts w:cs="Arial"/>
                <w:szCs w:val="18"/>
              </w:rPr>
            </w:pPr>
          </w:p>
        </w:tc>
      </w:tr>
      <w:tr w:rsidR="00C5146D" w14:paraId="313E96CF" w14:textId="77777777" w:rsidTr="00C5146D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B8CE1" w14:textId="77777777" w:rsidR="00C5146D" w:rsidRDefault="00C5146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88495" w14:textId="77777777" w:rsidR="00C5146D" w:rsidRDefault="00C5146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6.1.6.2.1.2</w:t>
            </w:r>
          </w:p>
          <w:p w14:paraId="732310BB" w14:textId="77777777" w:rsidR="00C5146D" w:rsidRDefault="00C5146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6.1.6.2.2.2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5D683" w14:textId="77777777" w:rsidR="00C5146D" w:rsidRDefault="00C514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attributes of Charging Data Response from CHF on charging session initial, update and termination.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2DBD" w14:textId="77777777" w:rsidR="00C5146D" w:rsidRDefault="00C5146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5146D" w14:paraId="6F8DEBE4" w14:textId="77777777" w:rsidTr="00C5146D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C534C" w14:textId="77777777" w:rsidR="00C5146D" w:rsidRDefault="00C5146D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Charging</w:t>
            </w:r>
            <w:r>
              <w:rPr>
                <w:noProof/>
              </w:rPr>
              <w:t>NotifyRequest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46B1E" w14:textId="77777777" w:rsidR="00C5146D" w:rsidRDefault="00C5146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6.1.6.2.1.3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E35F1" w14:textId="77777777" w:rsidR="00C5146D" w:rsidRDefault="00C514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Notifications about events that occurred in request message.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226F" w14:textId="77777777" w:rsidR="00C5146D" w:rsidRDefault="00C5146D">
            <w:pPr>
              <w:pStyle w:val="TAL"/>
              <w:rPr>
                <w:rFonts w:cs="Arial"/>
                <w:szCs w:val="18"/>
              </w:rPr>
            </w:pPr>
          </w:p>
        </w:tc>
      </w:tr>
      <w:tr w:rsidR="00C5146D" w14:paraId="0B55DCC2" w14:textId="77777777" w:rsidTr="00C5146D">
        <w:trPr>
          <w:gridBefore w:val="1"/>
          <w:wBefore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F756D" w14:textId="77777777" w:rsidR="00C5146D" w:rsidRDefault="00C5146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Charging</w:t>
            </w:r>
            <w:r>
              <w:rPr>
                <w:noProof/>
              </w:rPr>
              <w:t>NotifyResponse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8AA25" w14:textId="77777777" w:rsidR="00C5146D" w:rsidRDefault="00C5146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6.1.6.2.1.16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4153A" w14:textId="77777777" w:rsidR="00C5146D" w:rsidRDefault="00C514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response of notification.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0600" w14:textId="77777777" w:rsidR="00C5146D" w:rsidRDefault="00C5146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802BF23" w14:textId="77777777" w:rsidR="00C5146D" w:rsidRDefault="00C5146D" w:rsidP="00C5146D"/>
    <w:p w14:paraId="1C6B988E" w14:textId="77777777" w:rsidR="00C5146D" w:rsidRDefault="00C5146D" w:rsidP="00C5146D">
      <w:r>
        <w:t>Table 6.1.6</w:t>
      </w:r>
      <w:r>
        <w:rPr>
          <w:lang w:val="en-US" w:eastAsia="zh-CN"/>
        </w:rPr>
        <w:t>.1</w:t>
      </w:r>
      <w:r>
        <w:t xml:space="preserve">-2 specifies data types re-used by the </w:t>
      </w:r>
      <w:proofErr w:type="spellStart"/>
      <w:r>
        <w:t>N</w:t>
      </w:r>
      <w:r>
        <w:rPr>
          <w:lang w:eastAsia="zh-CN"/>
        </w:rPr>
        <w:t>chf</w:t>
      </w:r>
      <w:r>
        <w:t>_</w:t>
      </w:r>
      <w:r>
        <w:rPr>
          <w:rFonts w:cs="Arial"/>
        </w:rPr>
        <w:t>Converged</w:t>
      </w:r>
      <w:r>
        <w:rPr>
          <w:rFonts w:eastAsia="Times New Roman"/>
        </w:rPr>
        <w:t>Charging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>
        <w:t>N</w:t>
      </w:r>
      <w:r>
        <w:rPr>
          <w:lang w:eastAsia="zh-CN"/>
        </w:rPr>
        <w:t>chf</w:t>
      </w:r>
      <w:r>
        <w:t>_</w:t>
      </w:r>
      <w:r>
        <w:rPr>
          <w:rFonts w:cs="Arial"/>
        </w:rPr>
        <w:t>Converged</w:t>
      </w:r>
      <w:r>
        <w:rPr>
          <w:rFonts w:eastAsia="Times New Roman"/>
        </w:rPr>
        <w:t>Charging</w:t>
      </w:r>
      <w:proofErr w:type="spellEnd"/>
      <w:r>
        <w:t xml:space="preserve"> service based interface.</w:t>
      </w:r>
    </w:p>
    <w:p w14:paraId="66C8365B" w14:textId="77777777" w:rsidR="00C5146D" w:rsidRDefault="00C5146D" w:rsidP="00C5146D">
      <w:pPr>
        <w:pStyle w:val="TH"/>
      </w:pPr>
      <w:r>
        <w:lastRenderedPageBreak/>
        <w:t>Table </w:t>
      </w:r>
      <w:r>
        <w:rPr>
          <w:lang w:eastAsia="zh-CN"/>
        </w:rPr>
        <w:t>6.1.6.1</w:t>
      </w:r>
      <w:r>
        <w:t xml:space="preserve">-2: </w:t>
      </w:r>
      <w:proofErr w:type="spellStart"/>
      <w:r>
        <w:t>N</w:t>
      </w:r>
      <w:r>
        <w:rPr>
          <w:lang w:eastAsia="zh-CN"/>
        </w:rPr>
        <w:t>chf_</w:t>
      </w:r>
      <w:r>
        <w:rPr>
          <w:rFonts w:eastAsia="Times New Roman"/>
        </w:rPr>
        <w:t>Converged</w:t>
      </w:r>
      <w:r>
        <w:rPr>
          <w:lang w:eastAsia="zh-CN"/>
        </w:rPr>
        <w:t>C</w:t>
      </w:r>
      <w:r>
        <w:rPr>
          <w:rFonts w:eastAsia="Times New Roman"/>
        </w:rPr>
        <w:t>harging</w:t>
      </w:r>
      <w:proofErr w:type="spellEnd"/>
      <w:r>
        <w:t xml:space="preserve"> re-used Data Types</w:t>
      </w:r>
    </w:p>
    <w:tbl>
      <w:tblPr>
        <w:tblW w:w="89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934"/>
        <w:gridCol w:w="33"/>
        <w:gridCol w:w="3281"/>
        <w:gridCol w:w="32"/>
        <w:gridCol w:w="1653"/>
        <w:gridCol w:w="32"/>
        <w:gridCol w:w="1955"/>
        <w:gridCol w:w="33"/>
      </w:tblGrid>
      <w:tr w:rsidR="00C5146D" w14:paraId="40A67AB3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DA38CC" w14:textId="77777777" w:rsidR="00C5146D" w:rsidRDefault="00C5146D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C1A7A0" w14:textId="77777777" w:rsidR="00C5146D" w:rsidRDefault="00C5146D">
            <w:pPr>
              <w:pStyle w:val="TAH"/>
            </w:pPr>
            <w:r>
              <w:t>Reference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4883D6" w14:textId="77777777" w:rsidR="00C5146D" w:rsidRDefault="00C5146D">
            <w:pPr>
              <w:pStyle w:val="TAH"/>
            </w:pPr>
            <w:r>
              <w:t>Comments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F67300" w14:textId="77777777" w:rsidR="00C5146D" w:rsidRDefault="00C5146D">
            <w:pPr>
              <w:pStyle w:val="TAH"/>
            </w:pPr>
            <w:r>
              <w:t>Applicability</w:t>
            </w:r>
          </w:p>
        </w:tc>
      </w:tr>
      <w:tr w:rsidR="00C5146D" w14:paraId="0A385EB4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E0B9B" w14:textId="77777777" w:rsidR="00C5146D" w:rsidRDefault="00C5146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Supi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00657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FE097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The identification of the user (i.e. IMSI, NAI, </w:t>
            </w:r>
            <w:r>
              <w:t>GLI, GCI</w:t>
            </w:r>
            <w:r>
              <w:rPr>
                <w:rFonts w:eastAsia="Times New Roman"/>
              </w:rPr>
              <w:t>).</w:t>
            </w:r>
          </w:p>
          <w:p w14:paraId="73A7E867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t>(NOTE 1)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B8AC" w14:textId="77777777" w:rsidR="00C5146D" w:rsidRDefault="00C5146D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C5146D" w14:paraId="6ECCEBD7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5C60E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Uint32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BD670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E47E0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Unsigned 32-bit integers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3743" w14:textId="77777777" w:rsidR="00C5146D" w:rsidRDefault="00C5146D">
            <w:pPr>
              <w:pStyle w:val="TAL"/>
              <w:rPr>
                <w:rFonts w:eastAsia="宋体" w:cs="Arial"/>
                <w:strike/>
                <w:szCs w:val="18"/>
              </w:rPr>
            </w:pPr>
          </w:p>
        </w:tc>
      </w:tr>
      <w:tr w:rsidR="00C5146D" w14:paraId="12FED5FC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08387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Uint64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2A596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759A3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Unsigned 64-bit integers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9C81" w14:textId="77777777" w:rsidR="00C5146D" w:rsidRDefault="00C5146D">
            <w:pPr>
              <w:pStyle w:val="TAL"/>
              <w:rPr>
                <w:rFonts w:eastAsia="宋体" w:cs="Arial"/>
                <w:strike/>
                <w:szCs w:val="18"/>
              </w:rPr>
            </w:pPr>
          </w:p>
        </w:tc>
      </w:tr>
      <w:tr w:rsidR="00C5146D" w14:paraId="2519066A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3E536" w14:textId="77777777" w:rsidR="00C5146D" w:rsidRDefault="00C5146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PduSessionId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D1916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86458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The identification of the PDU session.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477B" w14:textId="77777777" w:rsidR="00C5146D" w:rsidRDefault="00C5146D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C5146D" w14:paraId="6D15B36E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7C3FC" w14:textId="77777777" w:rsidR="00C5146D" w:rsidRDefault="00C5146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PduSessionType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66C38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279BC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the type of 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EF86" w14:textId="77777777" w:rsidR="00C5146D" w:rsidRDefault="00C5146D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C5146D" w14:paraId="6BC9B104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1754C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Uri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DEC02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3C4E5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String providing an URI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598F" w14:textId="77777777" w:rsidR="00C5146D" w:rsidRDefault="00C5146D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C5146D" w14:paraId="6D4D04C0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8E023" w14:textId="77777777" w:rsidR="00C5146D" w:rsidRDefault="00C5146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AccessType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B77F5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5B24B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The identification of the type of access network.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BB3E" w14:textId="77777777" w:rsidR="00C5146D" w:rsidRDefault="00C5146D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C5146D" w14:paraId="4B8C87A0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C21AD" w14:textId="77777777" w:rsidR="00C5146D" w:rsidRDefault="00C5146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DateTime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4C14A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80CBF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The time.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DE590" w14:textId="77777777" w:rsidR="00C5146D" w:rsidRDefault="00C5146D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C5146D" w14:paraId="597FDF7D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BD572" w14:textId="77777777" w:rsidR="00C5146D" w:rsidRDefault="00C5146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ChargingId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86BD4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D6FB2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Charging identifier allowing correlation of charging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C4AC" w14:textId="77777777" w:rsidR="00C5146D" w:rsidRDefault="00C5146D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C5146D" w14:paraId="1F8F6AE8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D928F" w14:textId="77777777" w:rsidR="00C5146D" w:rsidRDefault="00C5146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RatType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C2AC0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0E76F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The identification of the RAT type.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6570" w14:textId="77777777" w:rsidR="00C5146D" w:rsidRDefault="00C5146D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C5146D" w14:paraId="2667CF2A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50B70" w14:textId="77777777" w:rsidR="00C5146D" w:rsidRDefault="00C5146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RatingGroup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4BAA1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87E65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The identification of the rating group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9C3F" w14:textId="77777777" w:rsidR="00C5146D" w:rsidRDefault="00C5146D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C5146D" w14:paraId="52D226D9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35387" w14:textId="77777777" w:rsidR="00C5146D" w:rsidRDefault="00C5146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IpAddr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847A6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16A79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Ipv4 address, Ipv6 address, or Ipv6Prefix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5C28" w14:textId="77777777" w:rsidR="00C5146D" w:rsidRDefault="00C5146D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C5146D" w14:paraId="1E6A0BE5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93523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8658B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C5990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Ipv4 address.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E1DF" w14:textId="77777777" w:rsidR="00C5146D" w:rsidRDefault="00C5146D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C5146D" w14:paraId="608EC949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70889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Ipv6Prefix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F6063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19008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The Ipv6 prefix allocated for the user.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431F" w14:textId="77777777" w:rsidR="00C5146D" w:rsidRDefault="00C5146D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C5146D" w14:paraId="6A309212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CEB3B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Ipv6Addr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91DFC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0276F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Ipv6 Address.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B3D4" w14:textId="77777777" w:rsidR="00C5146D" w:rsidRDefault="00C5146D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C5146D" w14:paraId="12975587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0B65F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Pei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141AF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1DB58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The Identification of a Permanent Equipment.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BA14" w14:textId="77777777" w:rsidR="00C5146D" w:rsidRDefault="00C5146D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C5146D" w14:paraId="7A80ABF1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8E1BA" w14:textId="77777777" w:rsidR="00C5146D" w:rsidRDefault="00C5146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TimeZone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87391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630BB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Time zone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5278" w14:textId="77777777" w:rsidR="00C5146D" w:rsidRDefault="00C5146D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C5146D" w14:paraId="05F9086C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14166" w14:textId="77777777" w:rsidR="00C5146D" w:rsidRDefault="00C5146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NfInstanceId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6C1D8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7427F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String uniquely identifying a NF instance.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09D5" w14:textId="77777777" w:rsidR="00C5146D" w:rsidRDefault="00C5146D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C5146D" w14:paraId="28E54518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4DB1F" w14:textId="77777777" w:rsidR="00C5146D" w:rsidRDefault="00C5146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Gpsi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6FD77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6A9D4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String identifying a </w:t>
            </w:r>
            <w:proofErr w:type="spellStart"/>
            <w:r>
              <w:rPr>
                <w:rFonts w:eastAsia="Times New Roman"/>
              </w:rPr>
              <w:t>Gpsi</w:t>
            </w:r>
            <w:proofErr w:type="spellEnd"/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FD90" w14:textId="77777777" w:rsidR="00C5146D" w:rsidRDefault="00C5146D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C5146D" w14:paraId="20EB4BA9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88401" w14:textId="77777777" w:rsidR="00C5146D" w:rsidRDefault="00C5146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DefaultQosInformation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D15D8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BE67E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Identifies the information of the default QoS.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669C" w14:textId="77777777" w:rsidR="00C5146D" w:rsidRDefault="00C5146D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C5146D" w14:paraId="7B85AE3D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255D4" w14:textId="77777777" w:rsidR="00C5146D" w:rsidRDefault="00C5146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SubscribedDefaultQos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39224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A26C0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subscribed default QoS.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6C04" w14:textId="77777777" w:rsidR="00C5146D" w:rsidRDefault="00C5146D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C5146D" w14:paraId="1F3CA8C0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A63BA" w14:textId="77777777" w:rsidR="00C5146D" w:rsidRDefault="00C5146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AuthorizedDefaultQos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0C34B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0DD3B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Authorized default QoS.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D0C2" w14:textId="77777777" w:rsidR="00C5146D" w:rsidRDefault="00C5146D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C5146D" w14:paraId="7557127C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29FF2" w14:textId="77777777" w:rsidR="00C5146D" w:rsidRDefault="00C5146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Ambr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EEAB8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F6C95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Aggregate Maximum Bit rate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84DF" w14:textId="77777777" w:rsidR="00C5146D" w:rsidRDefault="00C5146D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C5146D" w14:paraId="45203EE0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D1715" w14:textId="77777777" w:rsidR="00C5146D" w:rsidRDefault="00C5146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QosData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B5A2A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EFFC9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Contains QoS parameters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85AF" w14:textId="77777777" w:rsidR="00C5146D" w:rsidRDefault="00C5146D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C5146D" w14:paraId="21BB0F20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8E8FA" w14:textId="77777777" w:rsidR="00C5146D" w:rsidRDefault="00C5146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UserLocation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E6AE1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70C16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User location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7EDF" w14:textId="77777777" w:rsidR="00C5146D" w:rsidRDefault="00C5146D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C5146D" w14:paraId="4C6DFE7E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FF77F" w14:textId="77777777" w:rsidR="00C5146D" w:rsidRDefault="00C5146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PlmnId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697CE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A9D6B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PLMN id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D4B6" w14:textId="77777777" w:rsidR="00C5146D" w:rsidRDefault="00C5146D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C5146D" w14:paraId="3F867D9A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90057" w14:textId="77777777" w:rsidR="00C5146D" w:rsidRDefault="00C5146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Guami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ED7E7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DB201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Globally Unique AMF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9838" w14:textId="77777777" w:rsidR="00C5146D" w:rsidRDefault="00C5146D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C5146D" w14:paraId="2E1FC241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D4DF2" w14:textId="77777777" w:rsidR="00C5146D" w:rsidRDefault="00C5146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DurationSec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3FDF4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24699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Identifies a period of time in units of seconds.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AFD99" w14:textId="77777777" w:rsidR="00C5146D" w:rsidRDefault="00C5146D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C5146D" w14:paraId="015CA43F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C1234" w14:textId="77777777" w:rsidR="00C5146D" w:rsidRDefault="00C5146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Snssai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31F85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D07DB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SNSSAI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54E5" w14:textId="77777777" w:rsidR="00C5146D" w:rsidRDefault="00C5146D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C5146D" w14:paraId="5EB38627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5AA33" w14:textId="77777777" w:rsidR="00C5146D" w:rsidRDefault="00C5146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lastRenderedPageBreak/>
              <w:t>ProblemDetails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F51E7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5D507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additional details of the error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134E" w14:textId="77777777" w:rsidR="00C5146D" w:rsidRDefault="00C5146D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C5146D" w14:paraId="60A8CCD6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E78E3" w14:textId="77777777" w:rsidR="00C5146D" w:rsidRDefault="00C5146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ServiceId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05377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EBC25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Identifier of service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AEF5" w14:textId="77777777" w:rsidR="00C5146D" w:rsidRDefault="00C5146D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C5146D" w14:paraId="6A67937D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713CB" w14:textId="77777777" w:rsidR="00C5146D" w:rsidRDefault="00C5146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SscMode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F3BB8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2EE0B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SSC Mode type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DA91" w14:textId="77777777" w:rsidR="00C5146D" w:rsidRDefault="00C5146D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C5146D" w14:paraId="6EE7B1EB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1FFB3" w14:textId="77777777" w:rsidR="00C5146D" w:rsidRDefault="00C5146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PresenceInfo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B2EF9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5E219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PRA information including </w:t>
            </w:r>
            <w:proofErr w:type="spellStart"/>
            <w:r>
              <w:rPr>
                <w:rFonts w:eastAsia="Times New Roman"/>
              </w:rPr>
              <w:t>PRAId</w:t>
            </w:r>
            <w:proofErr w:type="spellEnd"/>
            <w:r>
              <w:rPr>
                <w:rFonts w:eastAsia="Times New Roman"/>
              </w:rPr>
              <w:t>, PRA element list and PRA status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F922E" w14:textId="77777777" w:rsidR="00C5146D" w:rsidRDefault="00C5146D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C5146D" w14:paraId="756B3DCB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181F3" w14:textId="77777777" w:rsidR="00C5146D" w:rsidRDefault="00C5146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Qfi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3319A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2B11F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QoS flow identifier designated as "</w:t>
            </w:r>
            <w:proofErr w:type="spellStart"/>
            <w:r>
              <w:rPr>
                <w:rFonts w:eastAsia="Times New Roman"/>
              </w:rPr>
              <w:t>Qfi</w:t>
            </w:r>
            <w:proofErr w:type="spellEnd"/>
            <w:r>
              <w:rPr>
                <w:rFonts w:eastAsia="Times New Roman"/>
              </w:rPr>
              <w:t>".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B360" w14:textId="77777777" w:rsidR="00C5146D" w:rsidRDefault="00C5146D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C5146D" w14:paraId="0083B405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E7F5F" w14:textId="77777777" w:rsidR="00C5146D" w:rsidRDefault="00C5146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AmfId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92545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7A607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AMF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2BD8" w14:textId="77777777" w:rsidR="00C5146D" w:rsidRDefault="00C5146D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C5146D" w14:paraId="6BA22051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DE049" w14:textId="77777777" w:rsidR="00C5146D" w:rsidRDefault="00C5146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Dnn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23165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DD777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Data Network Name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E007" w14:textId="77777777" w:rsidR="00C5146D" w:rsidRDefault="00C5146D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C5146D" w14:paraId="428EF1AA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EB0F9" w14:textId="77777777" w:rsidR="00C5146D" w:rsidRDefault="00C5146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/>
                <w:szCs w:val="18"/>
              </w:rPr>
              <w:t>GroupId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80983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cs="Arial"/>
                <w:szCs w:val="18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1C440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cs="Arial"/>
                <w:szCs w:val="18"/>
              </w:rPr>
              <w:t>Network internal Identifier for a group of IMSIs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A70A" w14:textId="77777777" w:rsidR="00C5146D" w:rsidRDefault="00C5146D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C5146D" w14:paraId="4BBE27CC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9E818" w14:textId="77777777" w:rsidR="00C5146D" w:rsidRDefault="00C5146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ExternalGroupId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99252" w14:textId="77777777" w:rsidR="00C5146D" w:rsidRDefault="00C514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F3711" w14:textId="77777777" w:rsidR="00C5146D" w:rsidRDefault="00C514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External Group Identifier for one or more subscriptions associated to a group of IMSIs 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8655" w14:textId="77777777" w:rsidR="00C5146D" w:rsidRDefault="00C5146D">
            <w:pPr>
              <w:pStyle w:val="TAL"/>
              <w:rPr>
                <w:rFonts w:cs="Arial"/>
                <w:szCs w:val="18"/>
              </w:rPr>
            </w:pPr>
          </w:p>
        </w:tc>
      </w:tr>
      <w:tr w:rsidR="00C5146D" w14:paraId="79D7D176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98A6F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Bytes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0AF8C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B64ED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String with format "byte"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B47C" w14:textId="77777777" w:rsidR="00C5146D" w:rsidRDefault="00C5146D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C5146D" w14:paraId="460DFDE1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B8297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Tai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DDC41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79E0E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Tracking Area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3D0C" w14:textId="77777777" w:rsidR="00C5146D" w:rsidRDefault="00C5146D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C5146D" w14:paraId="62199C8A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178C8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Area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3548A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F21B4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List of TACs or Operator specific codes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BBB3" w14:textId="77777777" w:rsidR="00C5146D" w:rsidRDefault="00C5146D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C5146D" w14:paraId="5804A3AF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74429" w14:textId="77777777" w:rsidR="00C5146D" w:rsidRDefault="00C5146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CoreNetworkType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8D32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B88C3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5GC or EPC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7342" w14:textId="77777777" w:rsidR="00C5146D" w:rsidRDefault="00C5146D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C5146D" w14:paraId="0D59CB31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86264" w14:textId="77777777" w:rsidR="00C5146D" w:rsidRDefault="00C5146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ServiceAreaRestriction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36CCB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1991E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Service Area restriction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C0A2" w14:textId="77777777" w:rsidR="00C5146D" w:rsidRDefault="00C5146D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C5146D" w14:paraId="393BF2B8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4BD17" w14:textId="77777777" w:rsidR="00C5146D" w:rsidRDefault="00C5146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GlobalRanNodeId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6EE3A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DFCDE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Global RAN Node Id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834D" w14:textId="77777777" w:rsidR="00C5146D" w:rsidRDefault="00C5146D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C5146D" w14:paraId="244FADAC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B5D33" w14:textId="77777777" w:rsidR="00C5146D" w:rsidRDefault="00C5146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QosCharacteristics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35DFF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9CBC3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Map of QoS characteristics for </w:t>
            </w:r>
            <w:proofErr w:type="spellStart"/>
            <w:proofErr w:type="gramStart"/>
            <w:r>
              <w:rPr>
                <w:rFonts w:eastAsia="Times New Roman"/>
              </w:rPr>
              <w:t>non standard</w:t>
            </w:r>
            <w:proofErr w:type="spellEnd"/>
            <w:proofErr w:type="gramEnd"/>
            <w:r>
              <w:rPr>
                <w:rFonts w:eastAsia="Times New Roman"/>
              </w:rPr>
              <w:t xml:space="preserve"> 5QIs and non-preconfigured 5QIs.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E6A8" w14:textId="77777777" w:rsidR="00C5146D" w:rsidRDefault="00C5146D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C5146D" w14:paraId="6468BC39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67607" w14:textId="77777777" w:rsidR="00C5146D" w:rsidRDefault="00C5146D">
            <w:pPr>
              <w:pStyle w:val="TAL"/>
              <w:rPr>
                <w:rFonts w:eastAsia="Times New Roma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ABC84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EE2DB" w14:textId="77777777" w:rsidR="00C5146D" w:rsidRDefault="00C5146D">
            <w:pPr>
              <w:pStyle w:val="TAL"/>
              <w:rPr>
                <w:rFonts w:eastAsia="Times New Roman"/>
              </w:rPr>
            </w:pPr>
            <w:proofErr w:type="gramStart"/>
            <w:r>
              <w:t>See  TS</w:t>
            </w:r>
            <w:proofErr w:type="gramEnd"/>
            <w:r>
              <w:t xml:space="preserve"> 29.500 [299] clause 6.6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A94C" w14:textId="77777777" w:rsidR="00C5146D" w:rsidRDefault="00C5146D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C5146D" w14:paraId="4673D271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9C89A" w14:textId="77777777" w:rsidR="00C5146D" w:rsidRDefault="00C5146D">
            <w:pPr>
              <w:pStyle w:val="TAL"/>
            </w:pPr>
            <w:proofErr w:type="spellStart"/>
            <w:r>
              <w:t>NsiLoadLevelInfo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17305" w14:textId="77777777" w:rsidR="00C5146D" w:rsidRDefault="00C5146D">
            <w:pPr>
              <w:pStyle w:val="TAL"/>
            </w:pPr>
            <w:r>
              <w:t>3GPP TS 29.520 [306]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64DB3" w14:textId="77777777" w:rsidR="00C5146D" w:rsidRDefault="00C5146D">
            <w:pPr>
              <w:pStyle w:val="TAL"/>
            </w:pPr>
            <w:r>
              <w:t>Represents the load level information for an S-NSSAI and the associated network slice instance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9F6C" w14:textId="77777777" w:rsidR="00C5146D" w:rsidRDefault="00C5146D">
            <w:pPr>
              <w:pStyle w:val="TAL"/>
              <w:rPr>
                <w:rFonts w:cs="Arial"/>
                <w:szCs w:val="18"/>
              </w:rPr>
            </w:pPr>
          </w:p>
        </w:tc>
      </w:tr>
      <w:tr w:rsidR="00C5146D" w14:paraId="324C0DA5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D1B94" w14:textId="77777777" w:rsidR="00C5146D" w:rsidRDefault="00C5146D">
            <w:pPr>
              <w:pStyle w:val="TAL"/>
            </w:pPr>
            <w:proofErr w:type="spellStart"/>
            <w:r>
              <w:t>ServiceExperienceInfo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7F77F" w14:textId="77777777" w:rsidR="00C5146D" w:rsidRDefault="00C5146D">
            <w:pPr>
              <w:pStyle w:val="TAL"/>
            </w:pPr>
            <w:r>
              <w:t>3GPP TS 29.520 [306]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EB134" w14:textId="77777777" w:rsidR="00C5146D" w:rsidRDefault="00C5146D">
            <w:pPr>
              <w:pStyle w:val="TAL"/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1193" w14:textId="77777777" w:rsidR="00C5146D" w:rsidRDefault="00C5146D">
            <w:pPr>
              <w:pStyle w:val="TAL"/>
              <w:rPr>
                <w:rFonts w:cs="Arial"/>
                <w:szCs w:val="18"/>
              </w:rPr>
            </w:pPr>
          </w:p>
        </w:tc>
      </w:tr>
      <w:tr w:rsidR="00C5146D" w14:paraId="712C9526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4333B" w14:textId="77777777" w:rsidR="00C5146D" w:rsidRDefault="00C5146D">
            <w:pPr>
              <w:pStyle w:val="TAL"/>
            </w:pPr>
            <w:proofErr w:type="spellStart"/>
            <w:r>
              <w:t>ApplicationChargingId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E326D" w14:textId="77777777" w:rsidR="00C5146D" w:rsidRDefault="00C5146D">
            <w:pPr>
              <w:pStyle w:val="TAL"/>
            </w:pPr>
            <w: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17130" w14:textId="77777777" w:rsidR="00C5146D" w:rsidRDefault="00C5146D">
            <w:pPr>
              <w:pStyle w:val="TAL"/>
            </w:pPr>
            <w:r>
              <w:rPr>
                <w:lang w:bidi="ar-IQ"/>
              </w:rPr>
              <w:t>Application provided charging identifier allowing correlation of charging information.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0265D" w14:textId="77777777" w:rsidR="00C5146D" w:rsidRDefault="00C5146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AF_Charging_Identifier</w:t>
            </w:r>
            <w:proofErr w:type="spellEnd"/>
          </w:p>
        </w:tc>
      </w:tr>
      <w:tr w:rsidR="00C5146D" w14:paraId="3FDB847F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2CB10" w14:textId="77777777" w:rsidR="00C5146D" w:rsidRDefault="00C5146D">
            <w:pPr>
              <w:pStyle w:val="TAL"/>
            </w:pPr>
            <w:proofErr w:type="spellStart"/>
            <w:r>
              <w:t>SharingLevel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5132F" w14:textId="77777777" w:rsidR="00C5146D" w:rsidRDefault="00C5146D">
            <w:pPr>
              <w:pStyle w:val="TAL"/>
            </w:pPr>
            <w:r>
              <w:t>3GPP TS 28.541 [254]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DBAE7" w14:textId="77777777" w:rsidR="00C5146D" w:rsidRDefault="00C5146D">
            <w:pPr>
              <w:pStyle w:val="TAL"/>
            </w:pPr>
            <w:proofErr w:type="spellStart"/>
            <w:r>
              <w:t>Ressources</w:t>
            </w:r>
            <w:proofErr w:type="spellEnd"/>
            <w:r>
              <w:t xml:space="preserve"> sharing level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1F09" w14:textId="77777777" w:rsidR="00C5146D" w:rsidRDefault="00C5146D">
            <w:pPr>
              <w:pStyle w:val="TAL"/>
              <w:rPr>
                <w:rFonts w:cs="Arial"/>
                <w:szCs w:val="18"/>
              </w:rPr>
            </w:pPr>
          </w:p>
        </w:tc>
      </w:tr>
      <w:tr w:rsidR="00C5146D" w14:paraId="55FF0AF6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6C903" w14:textId="77777777" w:rsidR="00C5146D" w:rsidRDefault="00C5146D">
            <w:pPr>
              <w:pStyle w:val="TAL"/>
            </w:pPr>
            <w:proofErr w:type="spellStart"/>
            <w:r>
              <w:t>MobilityLevel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A5FDD" w14:textId="77777777" w:rsidR="00C5146D" w:rsidRDefault="00C5146D">
            <w:pPr>
              <w:pStyle w:val="TAL"/>
            </w:pPr>
            <w:r>
              <w:t>3GPP TS 28.541 [254]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C9114" w14:textId="77777777" w:rsidR="00C5146D" w:rsidRDefault="00C5146D">
            <w:pPr>
              <w:pStyle w:val="TAL"/>
            </w:pPr>
            <w:r>
              <w:t>UE mobility Level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8667" w14:textId="77777777" w:rsidR="00C5146D" w:rsidRDefault="00C5146D">
            <w:pPr>
              <w:pStyle w:val="TAL"/>
              <w:rPr>
                <w:rFonts w:cs="Arial"/>
                <w:szCs w:val="18"/>
              </w:rPr>
            </w:pPr>
          </w:p>
        </w:tc>
      </w:tr>
      <w:tr w:rsidR="00C5146D" w14:paraId="7727C03C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46EC9" w14:textId="77777777" w:rsidR="00C5146D" w:rsidRDefault="00C5146D">
            <w:pPr>
              <w:pStyle w:val="TAL"/>
            </w:pPr>
            <w:proofErr w:type="spellStart"/>
            <w:r>
              <w:t>SsT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AF2AF" w14:textId="77777777" w:rsidR="00C5146D" w:rsidRDefault="00C5146D">
            <w:pPr>
              <w:pStyle w:val="TAL"/>
            </w:pPr>
            <w:r>
              <w:t>3GPP TS 28.541 [254]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CD8FF" w14:textId="77777777" w:rsidR="00C5146D" w:rsidRDefault="00C5146D">
            <w:pPr>
              <w:pStyle w:val="TAL"/>
            </w:pPr>
            <w:r>
              <w:t>Slice Service type (SST)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D9C07" w14:textId="77777777" w:rsidR="00C5146D" w:rsidRDefault="00C5146D">
            <w:pPr>
              <w:pStyle w:val="TAL"/>
              <w:rPr>
                <w:rFonts w:cs="Arial"/>
                <w:szCs w:val="18"/>
              </w:rPr>
            </w:pPr>
          </w:p>
        </w:tc>
      </w:tr>
      <w:tr w:rsidR="00C5146D" w14:paraId="3B7F8C0C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6BC33" w14:textId="77777777" w:rsidR="00C5146D" w:rsidRDefault="00C5146D">
            <w:pPr>
              <w:pStyle w:val="TAL"/>
            </w:pPr>
            <w:r>
              <w:t>Support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EDAD9" w14:textId="77777777" w:rsidR="00C5146D" w:rsidRDefault="00C5146D">
            <w:pPr>
              <w:pStyle w:val="TAL"/>
            </w:pPr>
            <w:r>
              <w:t>3GPP TS 28.541 [254]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EAD5F" w14:textId="77777777" w:rsidR="00C5146D" w:rsidRDefault="00C5146D">
            <w:pPr>
              <w:pStyle w:val="TAL"/>
            </w:pPr>
            <w:r>
              <w:t>Supported, Not Supported indicator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D6A0" w14:textId="77777777" w:rsidR="00C5146D" w:rsidRDefault="00C5146D">
            <w:pPr>
              <w:pStyle w:val="TAL"/>
              <w:rPr>
                <w:rFonts w:cs="Arial"/>
                <w:szCs w:val="18"/>
              </w:rPr>
            </w:pPr>
          </w:p>
        </w:tc>
      </w:tr>
      <w:tr w:rsidR="00C5146D" w14:paraId="36FDB4EF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C6C9F" w14:textId="77777777" w:rsidR="00C5146D" w:rsidRDefault="00C5146D">
            <w:pPr>
              <w:pStyle w:val="TAL"/>
            </w:pPr>
            <w:r>
              <w:t>Float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FD571" w14:textId="77777777" w:rsidR="00C5146D" w:rsidRDefault="00C5146D">
            <w:pPr>
              <w:pStyle w:val="TAL"/>
            </w:pPr>
            <w: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C4D69" w14:textId="77777777" w:rsidR="00C5146D" w:rsidRDefault="00C5146D">
            <w:pPr>
              <w:pStyle w:val="TAL"/>
            </w:pPr>
            <w:r>
              <w:t xml:space="preserve">Number with format "float"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6446" w14:textId="77777777" w:rsidR="00C5146D" w:rsidRDefault="00C5146D">
            <w:pPr>
              <w:pStyle w:val="TAL"/>
              <w:rPr>
                <w:rFonts w:cs="Arial"/>
                <w:szCs w:val="18"/>
              </w:rPr>
            </w:pPr>
          </w:p>
        </w:tc>
      </w:tr>
      <w:tr w:rsidR="00C5146D" w14:paraId="796AC6AF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3170E" w14:textId="77777777" w:rsidR="00C5146D" w:rsidRDefault="00C5146D">
            <w:pPr>
              <w:pStyle w:val="TAL"/>
            </w:pPr>
            <w:proofErr w:type="spellStart"/>
            <w:r>
              <w:rPr>
                <w:lang w:eastAsia="zh-CN" w:bidi="ar-IQ"/>
              </w:rPr>
              <w:t>MaPduIndication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852F1" w14:textId="77777777" w:rsidR="00C5146D" w:rsidRDefault="00C5146D">
            <w:pPr>
              <w:pStyle w:val="TAL"/>
            </w:pPr>
            <w:r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2E61B" w14:textId="77777777" w:rsidR="00C5146D" w:rsidRDefault="00C5146D">
            <w:pPr>
              <w:pStyle w:val="TAL"/>
            </w:pPr>
            <w:r>
              <w:t>MA PDU session indication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26BB4" w14:textId="77777777" w:rsidR="00C5146D" w:rsidRDefault="00C514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C5146D" w14:paraId="7779F349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50FCD" w14:textId="77777777" w:rsidR="00C5146D" w:rsidRDefault="00C5146D">
            <w:pPr>
              <w:pStyle w:val="TAL"/>
            </w:pPr>
            <w:proofErr w:type="spellStart"/>
            <w:r>
              <w:rPr>
                <w:lang w:eastAsia="zh-CN"/>
              </w:rPr>
              <w:lastRenderedPageBreak/>
              <w:t>AtsssCapability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BF86D" w14:textId="77777777" w:rsidR="00C5146D" w:rsidRDefault="00C5146D">
            <w:pPr>
              <w:pStyle w:val="TAL"/>
            </w:pPr>
            <w: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635FB" w14:textId="77777777" w:rsidR="00C5146D" w:rsidRDefault="00C5146D">
            <w:pPr>
              <w:pStyle w:val="TAL"/>
            </w:pPr>
            <w:r>
              <w:t xml:space="preserve">ATSSS capabilities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1A37F" w14:textId="77777777" w:rsidR="00C5146D" w:rsidRDefault="00C514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C5146D" w14:paraId="5A0786B6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7218C" w14:textId="77777777" w:rsidR="00C5146D" w:rsidRDefault="00C5146D">
            <w:pPr>
              <w:pStyle w:val="TAL"/>
              <w:rPr>
                <w:lang w:eastAsia="zh-CN"/>
              </w:rPr>
            </w:pPr>
            <w:proofErr w:type="spellStart"/>
            <w:r>
              <w:t>SteeringFunctionality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EAC3D" w14:textId="77777777" w:rsidR="00C5146D" w:rsidRDefault="00C5146D">
            <w:pPr>
              <w:pStyle w:val="TAL"/>
            </w:pPr>
            <w: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2525C" w14:textId="77777777" w:rsidR="00C5146D" w:rsidRDefault="00C5146D">
            <w:pPr>
              <w:pStyle w:val="TAL"/>
            </w:pPr>
            <w:r>
              <w:t>Steering functionalities for MA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E8816" w14:textId="77777777" w:rsidR="00C5146D" w:rsidRDefault="00C514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C5146D" w14:paraId="3CE2AEDE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7E256" w14:textId="77777777" w:rsidR="00C5146D" w:rsidRDefault="00C5146D">
            <w:pPr>
              <w:pStyle w:val="TAL"/>
              <w:rPr>
                <w:lang w:eastAsia="zh-CN"/>
              </w:rPr>
            </w:pPr>
            <w:proofErr w:type="spellStart"/>
            <w:r>
              <w:t>SteeringMode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2DE80" w14:textId="77777777" w:rsidR="00C5146D" w:rsidRDefault="00C5146D">
            <w:pPr>
              <w:pStyle w:val="TAL"/>
            </w:pPr>
            <w:r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EA5A6" w14:textId="77777777" w:rsidR="00C5146D" w:rsidRDefault="00C5146D">
            <w:pPr>
              <w:pStyle w:val="TAL"/>
            </w:pPr>
            <w:r>
              <w:t>Steering mode for MA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5A047" w14:textId="77777777" w:rsidR="00C5146D" w:rsidRDefault="00C514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C5146D" w14:paraId="78E6F876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B43C7" w14:textId="77777777" w:rsidR="00C5146D" w:rsidRDefault="00C5146D">
            <w:pPr>
              <w:pStyle w:val="TAL"/>
            </w:pPr>
            <w:proofErr w:type="spellStart"/>
            <w:r>
              <w:t>OperationalState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40DEC" w14:textId="77777777" w:rsidR="00C5146D" w:rsidRDefault="00C5146D">
            <w:pPr>
              <w:pStyle w:val="TAL"/>
            </w:pPr>
            <w:r>
              <w:t>3GPP TS 28.623 [257]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6EE67" w14:textId="77777777" w:rsidR="00C5146D" w:rsidRDefault="00C5146D">
            <w:pPr>
              <w:pStyle w:val="TAL"/>
            </w:pPr>
            <w:r>
              <w:t>Operational state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ACD3" w14:textId="77777777" w:rsidR="00C5146D" w:rsidRDefault="00C5146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5146D" w14:paraId="12DABFA4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6B097" w14:textId="77777777" w:rsidR="00C5146D" w:rsidRDefault="00C5146D">
            <w:pPr>
              <w:pStyle w:val="TAL"/>
            </w:pPr>
            <w:proofErr w:type="spellStart"/>
            <w:r>
              <w:t>AdministrativeState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17615" w14:textId="77777777" w:rsidR="00C5146D" w:rsidRDefault="00C5146D">
            <w:pPr>
              <w:pStyle w:val="TAL"/>
            </w:pPr>
            <w:r>
              <w:t>3GPP TS 28.623 [257]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BECAE" w14:textId="77777777" w:rsidR="00C5146D" w:rsidRDefault="00C5146D">
            <w:pPr>
              <w:pStyle w:val="TAL"/>
            </w:pPr>
            <w:r>
              <w:t>Administrative state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9C2A" w14:textId="77777777" w:rsidR="00C5146D" w:rsidRDefault="00C5146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5146D" w14:paraId="1668FFF4" w14:textId="77777777" w:rsidTr="00C5146D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6BBE2" w14:textId="77777777" w:rsidR="00C5146D" w:rsidRDefault="00C5146D">
            <w:pPr>
              <w:pStyle w:val="TAL"/>
            </w:pPr>
            <w:proofErr w:type="spellStart"/>
            <w:r>
              <w:rPr>
                <w:lang w:eastAsia="zh-CN"/>
              </w:rPr>
              <w:t>RanNasRelCause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2CDFA" w14:textId="77777777" w:rsidR="00C5146D" w:rsidRDefault="00C5146D">
            <w:pPr>
              <w:pStyle w:val="TAL"/>
            </w:pPr>
            <w:r>
              <w:rPr>
                <w:rFonts w:eastAsia="Times New Roman"/>
              </w:rPr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4D9D8" w14:textId="77777777" w:rsidR="00C5146D" w:rsidRDefault="00C5146D">
            <w:pPr>
              <w:pStyle w:val="TAL"/>
            </w:pPr>
            <w:r>
              <w:t>Indicates the RAN or NAS release cause code information.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60E23" w14:textId="77777777" w:rsidR="00C5146D" w:rsidRDefault="00C5146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  <w:lang w:eastAsia="zh-CN"/>
              </w:rPr>
              <w:t>EnhancedDiagnostics</w:t>
            </w:r>
          </w:p>
        </w:tc>
      </w:tr>
      <w:tr w:rsidR="00C5146D" w14:paraId="24F9C6BD" w14:textId="77777777" w:rsidTr="00C5146D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FDFB3" w14:textId="77777777" w:rsidR="00C5146D" w:rsidRDefault="00C5146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Ecgi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5A860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93640" w14:textId="77777777" w:rsidR="00C5146D" w:rsidRDefault="00C5146D">
            <w:pPr>
              <w:pStyle w:val="TAL"/>
              <w:rPr>
                <w:rFonts w:eastAsia="宋体"/>
              </w:rPr>
            </w:pPr>
            <w:r>
              <w:t>E-UTRA Cell Id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2B1E" w14:textId="77777777" w:rsidR="00C5146D" w:rsidRDefault="00C5146D">
            <w:pPr>
              <w:pStyle w:val="TAL"/>
              <w:rPr>
                <w:noProof/>
                <w:lang w:eastAsia="zh-CN"/>
              </w:rPr>
            </w:pPr>
          </w:p>
        </w:tc>
      </w:tr>
      <w:tr w:rsidR="00C5146D" w14:paraId="14EC2E3E" w14:textId="77777777" w:rsidTr="00C5146D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9F3EA" w14:textId="77777777" w:rsidR="00C5146D" w:rsidRDefault="00C5146D">
            <w:pPr>
              <w:pStyle w:val="TAL"/>
              <w:rPr>
                <w:lang w:eastAsia="zh-CN"/>
              </w:rPr>
            </w:pPr>
            <w:proofErr w:type="spellStart"/>
            <w:r>
              <w:t>Ncgi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F14C7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CD5AE" w14:textId="77777777" w:rsidR="00C5146D" w:rsidRDefault="00C5146D">
            <w:pPr>
              <w:pStyle w:val="TAL"/>
              <w:rPr>
                <w:rFonts w:eastAsia="宋体"/>
              </w:rPr>
            </w:pPr>
            <w:r>
              <w:t>NR Cell Id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67AE" w14:textId="77777777" w:rsidR="00C5146D" w:rsidRDefault="00C5146D">
            <w:pPr>
              <w:pStyle w:val="TAL"/>
              <w:rPr>
                <w:noProof/>
                <w:lang w:eastAsia="zh-CN"/>
              </w:rPr>
            </w:pPr>
          </w:p>
        </w:tc>
      </w:tr>
      <w:tr w:rsidR="00C5146D" w14:paraId="18475D7F" w14:textId="77777777" w:rsidTr="00C5146D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6C490" w14:textId="77777777" w:rsidR="00C5146D" w:rsidRDefault="00C5146D">
            <w:pPr>
              <w:pStyle w:val="TAL"/>
            </w:pPr>
            <w:proofErr w:type="spellStart"/>
            <w:r>
              <w:t>ServingLocation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F9018" w14:textId="77777777" w:rsidR="00C5146D" w:rsidRDefault="00C5146D">
            <w:pPr>
              <w:pStyle w:val="TAL"/>
            </w:pPr>
            <w:r>
              <w:t>3GPP TS 28.538 [310]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7C301" w14:textId="77777777" w:rsidR="00C5146D" w:rsidRDefault="00C5146D">
            <w:pPr>
              <w:pStyle w:val="TAL"/>
            </w:pPr>
            <w:r>
              <w:t>Serving location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0F8D8" w14:textId="77777777" w:rsidR="00C5146D" w:rsidRDefault="00C5146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 Computing</w:t>
            </w:r>
          </w:p>
        </w:tc>
      </w:tr>
      <w:tr w:rsidR="00C5146D" w14:paraId="215B51AD" w14:textId="77777777" w:rsidTr="00C5146D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AA19D" w14:textId="77777777" w:rsidR="00C5146D" w:rsidRDefault="00C5146D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SoftwareImageInfo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6BAA8" w14:textId="77777777" w:rsidR="00C5146D" w:rsidRDefault="00C5146D">
            <w:pPr>
              <w:pStyle w:val="TAL"/>
            </w:pPr>
            <w:r>
              <w:t>3GPP TS 28.538 [310]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3A8D5" w14:textId="77777777" w:rsidR="00C5146D" w:rsidRDefault="00C5146D">
            <w:pPr>
              <w:pStyle w:val="TAL"/>
            </w:pPr>
            <w:r>
              <w:t>Software image information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0B923" w14:textId="77777777" w:rsidR="00C5146D" w:rsidRDefault="00C5146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 Computing</w:t>
            </w:r>
          </w:p>
        </w:tc>
      </w:tr>
      <w:tr w:rsidR="00C5146D" w14:paraId="1E536952" w14:textId="77777777" w:rsidTr="00C5146D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92B25" w14:textId="77777777" w:rsidR="00C5146D" w:rsidRDefault="00C5146D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AffinityAntiAffinity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9075A" w14:textId="77777777" w:rsidR="00C5146D" w:rsidRDefault="00C5146D">
            <w:pPr>
              <w:pStyle w:val="TAL"/>
            </w:pPr>
            <w:r>
              <w:t>3GPP TS 28.538 [310]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BEA87" w14:textId="77777777" w:rsidR="00C5146D" w:rsidRDefault="00C5146D">
            <w:pPr>
              <w:pStyle w:val="TAL"/>
            </w:pPr>
            <w:r>
              <w:t>Affinity and anti-requirements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106EC" w14:textId="77777777" w:rsidR="00C5146D" w:rsidRDefault="00C5146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 Computing</w:t>
            </w:r>
          </w:p>
        </w:tc>
      </w:tr>
      <w:tr w:rsidR="00C5146D" w14:paraId="31C3CFA1" w14:textId="77777777" w:rsidTr="00C5146D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C439D" w14:textId="77777777" w:rsidR="00C5146D" w:rsidRDefault="00C5146D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VirtualResource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A82D3" w14:textId="77777777" w:rsidR="00C5146D" w:rsidRDefault="00C5146D">
            <w:pPr>
              <w:pStyle w:val="TAL"/>
            </w:pPr>
            <w:r>
              <w:t>3GPP TS 28.538 [310]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9B99C" w14:textId="77777777" w:rsidR="00C5146D" w:rsidRDefault="00C5146D">
            <w:pPr>
              <w:pStyle w:val="TAL"/>
            </w:pPr>
            <w:r>
              <w:rPr>
                <w:rFonts w:cs="Arial"/>
                <w:szCs w:val="18"/>
              </w:rPr>
              <w:t>Virtual resource requirements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27C9F" w14:textId="77777777" w:rsidR="00C5146D" w:rsidRDefault="00C5146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 Computing</w:t>
            </w:r>
          </w:p>
        </w:tc>
      </w:tr>
      <w:tr w:rsidR="00C5146D" w14:paraId="18998E71" w14:textId="77777777" w:rsidTr="00C5146D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134AC" w14:textId="77777777" w:rsidR="00C5146D" w:rsidRDefault="00C5146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kern w:val="2"/>
                <w:szCs w:val="22"/>
              </w:rPr>
              <w:t>PlmnIdNid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E7484" w14:textId="77777777" w:rsidR="00C5146D" w:rsidRDefault="00C5146D">
            <w:pPr>
              <w:pStyle w:val="TAL"/>
            </w:pPr>
            <w:r>
              <w:rPr>
                <w:kern w:val="2"/>
                <w:szCs w:val="22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8B11D" w14:textId="77777777" w:rsidR="00C5146D" w:rsidRDefault="00C5146D">
            <w:pPr>
              <w:pStyle w:val="TAL"/>
              <w:rPr>
                <w:rFonts w:cs="Arial"/>
                <w:szCs w:val="18"/>
              </w:rPr>
            </w:pPr>
            <w:r>
              <w:rPr>
                <w:kern w:val="2"/>
                <w:szCs w:val="22"/>
              </w:rPr>
              <w:t>PLMN Identity and, for SNPN, Network Identity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F721D" w14:textId="77777777" w:rsidR="00C5146D" w:rsidRDefault="00C5146D">
            <w:pPr>
              <w:pStyle w:val="TAL"/>
              <w:rPr>
                <w:noProof/>
                <w:lang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SNPN</w:t>
            </w:r>
          </w:p>
        </w:tc>
      </w:tr>
      <w:tr w:rsidR="00F737F2" w14:paraId="35B63F82" w14:textId="77777777" w:rsidTr="00C5146D">
        <w:trPr>
          <w:gridBefore w:val="1"/>
          <w:wBefore w:w="33" w:type="dxa"/>
          <w:jc w:val="center"/>
          <w:ins w:id="22" w:author="Huawei" w:date="2024-01-19T11:38:00Z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5B8C" w14:textId="6D5FB726" w:rsidR="00F737F2" w:rsidRDefault="00F737F2">
            <w:pPr>
              <w:pStyle w:val="TAL"/>
              <w:rPr>
                <w:ins w:id="23" w:author="Huawei" w:date="2024-01-19T11:38:00Z"/>
                <w:kern w:val="2"/>
                <w:szCs w:val="22"/>
                <w:lang w:eastAsia="zh-CN"/>
              </w:rPr>
            </w:pPr>
            <w:ins w:id="24" w:author="Huawei" w:date="2024-01-19T11:39:00Z">
              <w:r>
                <w:rPr>
                  <w:rFonts w:eastAsia="MS Mincho" w:cs="Arial"/>
                  <w:lang w:eastAsia="ja-JP"/>
                </w:rPr>
                <w:t>N3IwfId</w:t>
              </w:r>
            </w:ins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A0CE9" w14:textId="406FCFDC" w:rsidR="00F737F2" w:rsidRDefault="00F737F2">
            <w:pPr>
              <w:pStyle w:val="TAL"/>
              <w:rPr>
                <w:ins w:id="25" w:author="Huawei" w:date="2024-01-19T11:38:00Z"/>
                <w:kern w:val="2"/>
                <w:szCs w:val="22"/>
              </w:rPr>
            </w:pPr>
            <w:ins w:id="26" w:author="Huawei" w:date="2024-01-19T11:39:00Z">
              <w:r>
                <w:rPr>
                  <w:kern w:val="2"/>
                  <w:szCs w:val="22"/>
                </w:rPr>
                <w:t>3GPP TS 29.571 [371]</w:t>
              </w:r>
            </w:ins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14A5" w14:textId="5342B992" w:rsidR="00F737F2" w:rsidRDefault="00F737F2">
            <w:pPr>
              <w:pStyle w:val="TAL"/>
              <w:rPr>
                <w:ins w:id="27" w:author="Huawei" w:date="2024-01-19T11:38:00Z"/>
                <w:kern w:val="2"/>
                <w:szCs w:val="22"/>
              </w:rPr>
            </w:pPr>
            <w:ins w:id="28" w:author="Huawei" w:date="2024-01-19T11:39:00Z">
              <w:r>
                <w:rPr>
                  <w:rFonts w:cs="Arial"/>
                  <w:szCs w:val="18"/>
                </w:rPr>
                <w:t xml:space="preserve">the identifier of the </w:t>
              </w:r>
              <w:r>
                <w:rPr>
                  <w:rFonts w:cs="Arial"/>
                  <w:lang w:eastAsia="ja-JP"/>
                </w:rPr>
                <w:t xml:space="preserve">N3IWF ID </w:t>
              </w:r>
            </w:ins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DB27" w14:textId="64B1CF83" w:rsidR="00F737F2" w:rsidRDefault="00F737F2">
            <w:pPr>
              <w:pStyle w:val="TAL"/>
              <w:rPr>
                <w:ins w:id="29" w:author="Huawei" w:date="2024-01-19T11:38:00Z"/>
                <w:kern w:val="2"/>
                <w:szCs w:val="22"/>
                <w:lang w:val="en-US" w:eastAsia="zh-CN"/>
              </w:rPr>
            </w:pPr>
            <w:ins w:id="30" w:author="Huawei" w:date="2024-01-19T11:39:00Z">
              <w:r>
                <w:rPr>
                  <w:kern w:val="2"/>
                  <w:szCs w:val="22"/>
                  <w:lang w:val="en-US" w:eastAsia="zh-CN"/>
                </w:rPr>
                <w:t>SNPN</w:t>
              </w:r>
            </w:ins>
          </w:p>
        </w:tc>
      </w:tr>
      <w:tr w:rsidR="00C5146D" w14:paraId="01615D07" w14:textId="77777777" w:rsidTr="00C5146D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A389A" w14:textId="77777777" w:rsidR="00C5146D" w:rsidRDefault="00C5146D">
            <w:pPr>
              <w:pStyle w:val="TAL"/>
              <w:rPr>
                <w:kern w:val="2"/>
                <w:szCs w:val="22"/>
              </w:rPr>
            </w:pPr>
            <w:proofErr w:type="spellStart"/>
            <w:r>
              <w:rPr>
                <w:kern w:val="2"/>
                <w:szCs w:val="22"/>
                <w:lang w:val="en-US" w:eastAsia="zh-CN"/>
              </w:rPr>
              <w:t>CagId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A4495" w14:textId="77777777" w:rsidR="00C5146D" w:rsidRDefault="00C5146D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603C3" w14:textId="77777777" w:rsidR="00C5146D" w:rsidRDefault="00C5146D">
            <w:pPr>
              <w:pStyle w:val="TAL"/>
              <w:rPr>
                <w:kern w:val="2"/>
                <w:szCs w:val="22"/>
              </w:rPr>
            </w:pPr>
            <w:r>
              <w:t>Closed Access Group Identifier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1E96" w14:textId="77777777" w:rsidR="00C5146D" w:rsidRDefault="00C5146D">
            <w:pPr>
              <w:pStyle w:val="TAL"/>
              <w:rPr>
                <w:kern w:val="2"/>
                <w:szCs w:val="22"/>
                <w:lang w:val="en-US" w:eastAsia="zh-CN"/>
              </w:rPr>
            </w:pPr>
          </w:p>
        </w:tc>
      </w:tr>
      <w:tr w:rsidR="00C5146D" w14:paraId="636A0044" w14:textId="77777777" w:rsidTr="00C5146D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A84D3" w14:textId="77777777" w:rsidR="00C5146D" w:rsidRDefault="00C5146D">
            <w:pPr>
              <w:pStyle w:val="TAL"/>
              <w:rPr>
                <w:kern w:val="2"/>
                <w:szCs w:val="22"/>
                <w:lang w:val="en-US" w:eastAsia="zh-CN"/>
              </w:rPr>
            </w:pPr>
            <w:proofErr w:type="spellStart"/>
            <w:r>
              <w:t>CallInfo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65DBB" w14:textId="77777777" w:rsidR="00C5146D" w:rsidRDefault="00C5146D">
            <w:pPr>
              <w:pStyle w:val="TAL"/>
              <w:rPr>
                <w:kern w:val="2"/>
                <w:szCs w:val="22"/>
              </w:rPr>
            </w:pPr>
            <w:r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6B46D" w14:textId="77777777" w:rsidR="00C5146D" w:rsidRDefault="00C5146D">
            <w:pPr>
              <w:pStyle w:val="TAL"/>
            </w:pPr>
            <w:r>
              <w:t xml:space="preserve">Caller and </w:t>
            </w:r>
            <w:proofErr w:type="spellStart"/>
            <w:r>
              <w:t>callee</w:t>
            </w:r>
            <w:proofErr w:type="spellEnd"/>
            <w:r>
              <w:t xml:space="preserve"> information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48187" w14:textId="77777777" w:rsidR="00C5146D" w:rsidRDefault="00C5146D">
            <w:pPr>
              <w:pStyle w:val="TAL"/>
              <w:rPr>
                <w:kern w:val="2"/>
                <w:szCs w:val="22"/>
                <w:lang w:val="en-US" w:eastAsia="zh-CN"/>
              </w:rPr>
            </w:pPr>
            <w:r>
              <w:rPr>
                <w:lang w:val="en-US" w:eastAsia="zh-CN"/>
              </w:rPr>
              <w:t>IDC_CH</w:t>
            </w:r>
          </w:p>
        </w:tc>
      </w:tr>
      <w:tr w:rsidR="00C5146D" w14:paraId="38A77329" w14:textId="77777777" w:rsidTr="00C5146D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923F1" w14:textId="77777777" w:rsidR="00C5146D" w:rsidRDefault="00C5146D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4BC54" w14:textId="77777777" w:rsidR="00C5146D" w:rsidRDefault="00C5146D">
            <w:pPr>
              <w:pStyle w:val="TAL"/>
            </w:pPr>
            <w: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9AC04" w14:textId="77777777" w:rsidR="00C5146D" w:rsidRDefault="00C5146D">
            <w:pPr>
              <w:pStyle w:val="TAL"/>
            </w:pPr>
            <w:r>
              <w:rPr>
                <w:rFonts w:cs="Arial"/>
                <w:szCs w:val="18"/>
              </w:rPr>
              <w:t>MBS Session Identifier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91CEC" w14:textId="77777777" w:rsidR="00C5146D" w:rsidRDefault="00C5146D">
            <w:pPr>
              <w:pStyle w:val="TAL"/>
              <w:rPr>
                <w:lang w:val="en-US" w:eastAsia="zh-CN"/>
              </w:rPr>
            </w:pPr>
            <w:r>
              <w:rPr>
                <w:lang w:val="fr-FR" w:eastAsia="zh-CN" w:bidi="ar-IQ"/>
              </w:rPr>
              <w:fldChar w:fldCharType="begin"/>
            </w:r>
            <w:r>
              <w:rPr>
                <w:lang w:val="fr-FR" w:eastAsia="zh-CN" w:bidi="ar-IQ"/>
              </w:rPr>
              <w:instrText xml:space="preserve"> DOCPROPERTY  RelatedWis  \* MERGEFORMAT </w:instrText>
            </w:r>
            <w:r>
              <w:rPr>
                <w:lang w:val="fr-FR" w:eastAsia="zh-CN" w:bidi="ar-IQ"/>
              </w:rPr>
              <w:fldChar w:fldCharType="separate"/>
            </w:r>
            <w:r>
              <w:rPr>
                <w:lang w:val="fr-FR" w:eastAsia="zh-CN" w:bidi="ar-IQ"/>
              </w:rPr>
              <w:t>5MBS_CH</w:t>
            </w:r>
            <w:r>
              <w:rPr>
                <w:lang w:val="fr-FR" w:eastAsia="zh-CN" w:bidi="ar-IQ"/>
              </w:rPr>
              <w:fldChar w:fldCharType="end"/>
            </w:r>
          </w:p>
        </w:tc>
      </w:tr>
      <w:tr w:rsidR="00C5146D" w14:paraId="28A84B8D" w14:textId="77777777" w:rsidTr="00C5146D">
        <w:trPr>
          <w:gridAfter w:val="1"/>
          <w:wAfter w:w="33" w:type="dxa"/>
          <w:jc w:val="center"/>
        </w:trPr>
        <w:tc>
          <w:tcPr>
            <w:tcW w:w="89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9B52E" w14:textId="77777777" w:rsidR="00C5146D" w:rsidRDefault="00C5146D">
            <w:pPr>
              <w:pStyle w:val="TAN"/>
              <w:rPr>
                <w:rFonts w:cs="Arial"/>
                <w:szCs w:val="18"/>
              </w:rPr>
            </w:pPr>
            <w:r>
              <w:t>NOTE 1:    A SUPI containing GLI or GCI is used to support 5G-RG and FN-RG in scenarios of wireline network.</w:t>
            </w:r>
          </w:p>
        </w:tc>
      </w:tr>
    </w:tbl>
    <w:p w14:paraId="78A23577" w14:textId="366839F7" w:rsidR="00C5146D" w:rsidRDefault="00C5146D" w:rsidP="00C5146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5146D" w:rsidRPr="006958F1" w14:paraId="71B63F42" w14:textId="77777777" w:rsidTr="00FC27C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A04B591" w14:textId="488ADBD6" w:rsidR="00C5146D" w:rsidRPr="006958F1" w:rsidRDefault="00C5146D" w:rsidP="00FC27C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t change</w:t>
            </w:r>
          </w:p>
        </w:tc>
      </w:tr>
    </w:tbl>
    <w:p w14:paraId="15FF0747" w14:textId="77777777" w:rsidR="00A22DE4" w:rsidRDefault="00A22DE4" w:rsidP="00A22DE4">
      <w:pPr>
        <w:pStyle w:val="6"/>
        <w:rPr>
          <w:lang w:eastAsia="zh-CN"/>
        </w:rPr>
      </w:pPr>
      <w:bookmarkStart w:id="31" w:name="_Toc155608741"/>
      <w:bookmarkEnd w:id="10"/>
      <w:bookmarkEnd w:id="11"/>
      <w:bookmarkEnd w:id="12"/>
      <w:bookmarkEnd w:id="13"/>
      <w:bookmarkEnd w:id="14"/>
      <w:bookmarkEnd w:id="15"/>
      <w:r>
        <w:rPr>
          <w:lang w:eastAsia="zh-CN"/>
        </w:rPr>
        <w:t>6.1.6.2.2.23</w:t>
      </w:r>
      <w:r>
        <w:rPr>
          <w:lang w:eastAsia="zh-CN"/>
        </w:rPr>
        <w:tab/>
        <w:t xml:space="preserve">Type </w:t>
      </w:r>
      <w:proofErr w:type="spellStart"/>
      <w:r>
        <w:rPr>
          <w:lang w:eastAsia="zh-CN"/>
        </w:rPr>
        <w:t>SNPNInformation</w:t>
      </w:r>
      <w:bookmarkEnd w:id="31"/>
      <w:proofErr w:type="spellEnd"/>
    </w:p>
    <w:p w14:paraId="73C6DC7F" w14:textId="77777777" w:rsidR="00A22DE4" w:rsidRDefault="00A22DE4" w:rsidP="00A22DE4">
      <w:pPr>
        <w:pStyle w:val="TH"/>
      </w:pPr>
      <w:r>
        <w:t xml:space="preserve">Table </w:t>
      </w:r>
      <w:r>
        <w:rPr>
          <w:lang w:eastAsia="zh-CN"/>
        </w:rPr>
        <w:t>6.1.6.2.2.23-1</w:t>
      </w:r>
      <w:r>
        <w:t xml:space="preserve">: Definition of type </w:t>
      </w:r>
      <w:proofErr w:type="spellStart"/>
      <w:r>
        <w:rPr>
          <w:lang w:eastAsia="zh-CN"/>
        </w:rPr>
        <w:t>SNPNInformation</w:t>
      </w:r>
      <w:proofErr w:type="spellEnd"/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1133"/>
        <w:gridCol w:w="2547"/>
        <w:gridCol w:w="1842"/>
      </w:tblGrid>
      <w:tr w:rsidR="00A22DE4" w14:paraId="1D4907A3" w14:textId="77777777" w:rsidTr="00A22DE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05ECB3" w14:textId="77777777" w:rsidR="00A22DE4" w:rsidRDefault="00A22DE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Attribute name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564C8C" w14:textId="77777777" w:rsidR="00A22DE4" w:rsidRDefault="00A22DE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C34F35" w14:textId="77777777" w:rsidR="00A22DE4" w:rsidRDefault="00A22DE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P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C26E81" w14:textId="77777777" w:rsidR="00A22DE4" w:rsidRDefault="00A22DE4">
            <w:pPr>
              <w:pStyle w:val="TAH"/>
              <w:jc w:val="left"/>
              <w:rPr>
                <w:lang w:val="fr-FR"/>
              </w:rPr>
            </w:pPr>
            <w:r>
              <w:rPr>
                <w:lang w:val="fr-FR"/>
              </w:rPr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164B4B" w14:textId="77777777" w:rsidR="00A22DE4" w:rsidRDefault="00A22DE4">
            <w:pPr>
              <w:pStyle w:val="TAH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Description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533C9D" w14:textId="77777777" w:rsidR="00A22DE4" w:rsidRDefault="00A22DE4">
            <w:pPr>
              <w:pStyle w:val="TAH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Applicability</w:t>
            </w:r>
          </w:p>
        </w:tc>
      </w:tr>
      <w:tr w:rsidR="00A22DE4" w14:paraId="6C5B44FF" w14:textId="77777777" w:rsidTr="00A22DE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6BF53" w14:textId="77777777" w:rsidR="00A22DE4" w:rsidRDefault="00A22DE4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sNPNID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69517" w14:textId="77777777" w:rsidR="00A22DE4" w:rsidRDefault="00A22DE4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PlmnIdNid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26734" w14:textId="77777777" w:rsidR="00A22DE4" w:rsidRDefault="00A22DE4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DF32F" w14:textId="77777777" w:rsidR="00A22DE4" w:rsidRDefault="00A22DE4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71BE2" w14:textId="77777777" w:rsidR="00A22DE4" w:rsidRDefault="00A22DE4">
            <w:pPr>
              <w:pStyle w:val="TAL"/>
              <w:rPr>
                <w:lang w:eastAsia="zh-CN"/>
              </w:rPr>
            </w:pPr>
            <w:r>
              <w:t>This field holds PLMN ID and the NID which identifies the SNPN.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55D5B" w14:textId="77777777" w:rsidR="00A22DE4" w:rsidRDefault="00A22DE4">
            <w:pPr>
              <w:rPr>
                <w:lang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SNPN</w:t>
            </w:r>
          </w:p>
        </w:tc>
      </w:tr>
      <w:tr w:rsidR="00A22DE4" w14:paraId="2B55B7E7" w14:textId="77777777" w:rsidTr="00A22DE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2DBC8" w14:textId="77777777" w:rsidR="00A22DE4" w:rsidRDefault="00A22DE4">
            <w:pPr>
              <w:pStyle w:val="TAL"/>
              <w:rPr>
                <w:lang w:val="fr-FR" w:eastAsia="zh-CN"/>
              </w:rPr>
            </w:pPr>
            <w:r>
              <w:rPr>
                <w:lang w:val="en-US" w:eastAsia="zh-CN" w:bidi="ar-IQ"/>
              </w:rPr>
              <w:t>a</w:t>
            </w:r>
            <w:proofErr w:type="spellStart"/>
            <w:r>
              <w:rPr>
                <w:lang w:bidi="ar-IQ"/>
              </w:rPr>
              <w:t>ccessType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645EC" w14:textId="77777777" w:rsidR="00A22DE4" w:rsidRDefault="00A22DE4">
            <w:pPr>
              <w:pStyle w:val="TAL"/>
              <w:rPr>
                <w:lang w:val="fr-FR" w:eastAsia="zh-CN"/>
              </w:rPr>
            </w:pPr>
            <w:proofErr w:type="spellStart"/>
            <w:r>
              <w:rPr>
                <w:kern w:val="2"/>
                <w:szCs w:val="22"/>
              </w:rPr>
              <w:t>AccessType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54666" w14:textId="77777777" w:rsidR="00A22DE4" w:rsidRDefault="00A22DE4">
            <w:pPr>
              <w:pStyle w:val="TAL"/>
              <w:rPr>
                <w:lang w:val="fr-FR" w:eastAsia="zh-CN"/>
              </w:rPr>
            </w:pPr>
            <w:r>
              <w:rPr>
                <w:kern w:val="2"/>
                <w:szCs w:val="22"/>
                <w:lang w:eastAsia="zh-CN"/>
              </w:rPr>
              <w:t>O</w:t>
            </w:r>
            <w:r>
              <w:rPr>
                <w:kern w:val="2"/>
                <w:szCs w:val="22"/>
                <w:vertAlign w:val="subscript"/>
                <w:lang w:eastAsia="zh-CN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AA4D4" w14:textId="77777777" w:rsidR="00A22DE4" w:rsidRDefault="00A22DE4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2108A" w14:textId="77777777" w:rsidR="00A22DE4" w:rsidRDefault="00A22DE4">
            <w:pPr>
              <w:pStyle w:val="TAL"/>
            </w:pPr>
            <w:r>
              <w:t>This field identifies the type of access network for SNPN. It indicates whether the access is via 3GPP or via non-3GPP.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14876" w14:textId="77777777" w:rsidR="00A22DE4" w:rsidRDefault="00A22DE4">
            <w:pPr>
              <w:rPr>
                <w:lang w:eastAsia="zh-CN"/>
              </w:rPr>
            </w:pPr>
            <w:r>
              <w:rPr>
                <w:lang w:eastAsia="zh-CN"/>
              </w:rPr>
              <w:t>SNPN</w:t>
            </w:r>
          </w:p>
        </w:tc>
      </w:tr>
      <w:tr w:rsidR="00FD574A" w14:paraId="0495E3F4" w14:textId="77777777" w:rsidTr="00A22DE4">
        <w:trPr>
          <w:jc w:val="center"/>
          <w:ins w:id="32" w:author="Huawei" w:date="2024-01-19T11:4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C49C8" w14:textId="0CECD8C5" w:rsidR="00FD574A" w:rsidRDefault="00FD574A">
            <w:pPr>
              <w:pStyle w:val="TAL"/>
              <w:rPr>
                <w:ins w:id="33" w:author="Huawei" w:date="2024-01-19T11:41:00Z"/>
                <w:lang w:val="en-US" w:eastAsia="zh-CN" w:bidi="ar-IQ"/>
              </w:rPr>
            </w:pPr>
            <w:ins w:id="34" w:author="Huawei" w:date="2024-01-19T11:41:00Z">
              <w:r>
                <w:t>n3IwfId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7B3D" w14:textId="5256ADAC" w:rsidR="00FD574A" w:rsidRDefault="00DE4C8E">
            <w:pPr>
              <w:pStyle w:val="TAL"/>
              <w:rPr>
                <w:ins w:id="35" w:author="Huawei" w:date="2024-01-19T11:41:00Z"/>
                <w:kern w:val="2"/>
                <w:szCs w:val="22"/>
              </w:rPr>
            </w:pPr>
            <w:ins w:id="36" w:author="Huawei" w:date="2024-01-19T11:39:00Z">
              <w:r>
                <w:rPr>
                  <w:rFonts w:eastAsia="MS Mincho" w:cs="Arial"/>
                  <w:lang w:eastAsia="ja-JP"/>
                </w:rPr>
                <w:t>N3IwfId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971E" w14:textId="0FFF7509" w:rsidR="00FD574A" w:rsidRDefault="00FD574A">
            <w:pPr>
              <w:pStyle w:val="TAL"/>
              <w:rPr>
                <w:ins w:id="37" w:author="Huawei" w:date="2024-01-19T11:41:00Z"/>
                <w:kern w:val="2"/>
                <w:szCs w:val="22"/>
                <w:lang w:eastAsia="zh-CN"/>
              </w:rPr>
            </w:pPr>
            <w:ins w:id="38" w:author="Huawei" w:date="2024-01-19T11:42:00Z">
              <w:r>
                <w:rPr>
                  <w:kern w:val="2"/>
                  <w:szCs w:val="22"/>
                  <w:lang w:eastAsia="zh-CN"/>
                </w:rPr>
                <w:t>O</w:t>
              </w:r>
              <w:r>
                <w:rPr>
                  <w:kern w:val="2"/>
                  <w:szCs w:val="22"/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5070" w14:textId="42E10E48" w:rsidR="00FD574A" w:rsidRDefault="00F65816">
            <w:pPr>
              <w:pStyle w:val="TAL"/>
              <w:rPr>
                <w:ins w:id="39" w:author="Huawei" w:date="2024-01-19T11:41:00Z"/>
                <w:lang w:val="fr-FR" w:eastAsia="zh-CN"/>
              </w:rPr>
            </w:pPr>
            <w:ins w:id="40" w:author="Huawei" w:date="2024-01-19T11:42:00Z">
              <w:r>
                <w:rPr>
                  <w:lang w:val="fr-FR"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99CC" w14:textId="4252E1FA" w:rsidR="00FD574A" w:rsidRDefault="00442F69">
            <w:pPr>
              <w:pStyle w:val="TAL"/>
              <w:rPr>
                <w:ins w:id="41" w:author="Huawei" w:date="2024-01-19T11:41:00Z"/>
              </w:rPr>
            </w:pPr>
            <w:ins w:id="42" w:author="Huawei" w:date="2024-01-19T14:33:00Z">
              <w:r>
                <w:t>This field holds N3IWF ID</w:t>
              </w:r>
            </w:ins>
            <w:r w:rsidR="00C10132">
              <w:t>.</w:t>
            </w:r>
            <w:ins w:id="43" w:author="Huawei" w:date="2024-01-19T14:34:00Z">
              <w:r>
                <w:t xml:space="preserve"> 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2165" w14:textId="77777777" w:rsidR="00FD574A" w:rsidRDefault="00FD574A">
            <w:pPr>
              <w:rPr>
                <w:ins w:id="44" w:author="Huawei" w:date="2024-01-19T11:41:00Z"/>
                <w:lang w:eastAsia="zh-CN"/>
              </w:rPr>
            </w:pPr>
          </w:p>
        </w:tc>
      </w:tr>
      <w:tr w:rsidR="00F65816" w14:paraId="14C6E32A" w14:textId="77777777" w:rsidTr="00A22DE4">
        <w:trPr>
          <w:jc w:val="center"/>
          <w:ins w:id="45" w:author="Huawei" w:date="2024-01-19T11:42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E40E" w14:textId="5F3DCB16" w:rsidR="00F65816" w:rsidRDefault="00F65816" w:rsidP="00F65816">
            <w:pPr>
              <w:pStyle w:val="TAL"/>
              <w:rPr>
                <w:ins w:id="46" w:author="Huawei" w:date="2024-01-19T11:42:00Z"/>
              </w:rPr>
            </w:pPr>
            <w:ins w:id="47" w:author="Huawei" w:date="2024-01-19T11:42:00Z">
              <w:r>
                <w:t>n3IwfFqdn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EBDE" w14:textId="6C8E77A1" w:rsidR="00F65816" w:rsidRDefault="00F65816" w:rsidP="00F65816">
            <w:pPr>
              <w:pStyle w:val="TAL"/>
              <w:rPr>
                <w:ins w:id="48" w:author="Huawei" w:date="2024-01-19T11:42:00Z"/>
              </w:rPr>
            </w:pPr>
            <w:ins w:id="49" w:author="Huawei" w:date="2024-01-19T11:43:00Z">
              <w:r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6403" w14:textId="62213992" w:rsidR="00F65816" w:rsidRDefault="00F65816" w:rsidP="00F65816">
            <w:pPr>
              <w:pStyle w:val="TAL"/>
              <w:rPr>
                <w:ins w:id="50" w:author="Huawei" w:date="2024-01-19T11:42:00Z"/>
                <w:kern w:val="2"/>
                <w:szCs w:val="22"/>
                <w:lang w:eastAsia="zh-CN"/>
              </w:rPr>
            </w:pPr>
            <w:ins w:id="51" w:author="Huawei" w:date="2024-01-19T11:43:00Z">
              <w:r>
                <w:rPr>
                  <w:kern w:val="2"/>
                  <w:szCs w:val="22"/>
                  <w:lang w:eastAsia="zh-CN"/>
                </w:rPr>
                <w:t>O</w:t>
              </w:r>
              <w:r>
                <w:rPr>
                  <w:kern w:val="2"/>
                  <w:szCs w:val="22"/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A20D" w14:textId="2FAA7C3E" w:rsidR="00F65816" w:rsidRDefault="00F65816" w:rsidP="00F65816">
            <w:pPr>
              <w:pStyle w:val="TAL"/>
              <w:rPr>
                <w:ins w:id="52" w:author="Huawei" w:date="2024-01-19T11:42:00Z"/>
                <w:lang w:val="fr-FR" w:eastAsia="zh-CN"/>
              </w:rPr>
            </w:pPr>
            <w:ins w:id="53" w:author="Huawei" w:date="2024-01-19T11:43:00Z">
              <w:r>
                <w:rPr>
                  <w:lang w:val="fr-FR"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BA32" w14:textId="28C3A2CC" w:rsidR="00F65816" w:rsidRDefault="00442F69" w:rsidP="00F65816">
            <w:pPr>
              <w:pStyle w:val="TAL"/>
              <w:rPr>
                <w:ins w:id="54" w:author="Huawei" w:date="2024-01-19T11:42:00Z"/>
              </w:rPr>
            </w:pPr>
            <w:ins w:id="55" w:author="Huawei" w:date="2024-01-19T14:34:00Z">
              <w:r>
                <w:t>This field holds N3IWF FQ</w:t>
              </w:r>
            </w:ins>
            <w:ins w:id="56" w:author="Huawei" w:date="2024-01-19T14:35:00Z">
              <w:r>
                <w:t>DN</w:t>
              </w:r>
            </w:ins>
            <w:r w:rsidR="00C10132"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D22D" w14:textId="77777777" w:rsidR="00F65816" w:rsidRDefault="00F65816" w:rsidP="00F65816">
            <w:pPr>
              <w:rPr>
                <w:ins w:id="57" w:author="Huawei" w:date="2024-01-19T11:42:00Z"/>
                <w:lang w:eastAsia="zh-CN"/>
              </w:rPr>
            </w:pPr>
          </w:p>
        </w:tc>
      </w:tr>
    </w:tbl>
    <w:p w14:paraId="2C590109" w14:textId="4B8304DB" w:rsidR="00A22DE4" w:rsidRPr="00164919" w:rsidRDefault="00A22DE4" w:rsidP="00285C4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D574A" w:rsidRPr="006958F1" w14:paraId="5A42D36D" w14:textId="77777777" w:rsidTr="00193C7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157A431" w14:textId="77777777" w:rsidR="00FD574A" w:rsidRPr="006958F1" w:rsidRDefault="00FD574A" w:rsidP="00193C7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t change</w:t>
            </w:r>
          </w:p>
        </w:tc>
      </w:tr>
    </w:tbl>
    <w:p w14:paraId="7C5E1BA6" w14:textId="77777777" w:rsidR="00FD574A" w:rsidRPr="00FD574A" w:rsidRDefault="00FD574A" w:rsidP="00FD574A"/>
    <w:p w14:paraId="3B251AE6" w14:textId="588CD152" w:rsidR="00E15347" w:rsidRDefault="00E15347" w:rsidP="00E15347">
      <w:pPr>
        <w:pStyle w:val="2"/>
      </w:pPr>
      <w:r>
        <w:lastRenderedPageBreak/>
        <w:t>7.2</w:t>
      </w:r>
      <w:r>
        <w:tab/>
        <w:t>Bindings for 5G data connectivity</w:t>
      </w:r>
      <w:bookmarkEnd w:id="16"/>
      <w:bookmarkEnd w:id="17"/>
      <w:bookmarkEnd w:id="18"/>
      <w:bookmarkEnd w:id="19"/>
      <w:bookmarkEnd w:id="20"/>
      <w:bookmarkEnd w:id="21"/>
    </w:p>
    <w:p w14:paraId="1985AC52" w14:textId="77777777" w:rsidR="00E15347" w:rsidRDefault="00E15347" w:rsidP="00E15347">
      <w:pPr>
        <w:pStyle w:val="TH"/>
        <w:rPr>
          <w:lang w:bidi="ar-IQ"/>
        </w:rPr>
      </w:pPr>
      <w:r>
        <w:rPr>
          <w:noProof/>
        </w:rPr>
        <w:t xml:space="preserve">Table </w:t>
      </w:r>
      <w:r>
        <w:rPr>
          <w:noProof/>
          <w:lang w:eastAsia="zh-CN"/>
        </w:rPr>
        <w:t>7</w:t>
      </w:r>
      <w:r>
        <w:rPr>
          <w:noProof/>
        </w:rPr>
        <w:t xml:space="preserve">.2-1: Bindings of 5G data connectivity CDR </w:t>
      </w:r>
      <w:r>
        <w:rPr>
          <w:rFonts w:eastAsia="Times New Roman"/>
        </w:rPr>
        <w:t>field</w:t>
      </w:r>
      <w:r>
        <w:rPr>
          <w:noProof/>
        </w:rPr>
        <w:t xml:space="preserve">, Information Element and </w:t>
      </w:r>
      <w:r>
        <w:t>Resource Attribute</w:t>
      </w:r>
      <w:r>
        <w:rPr>
          <w:noProof/>
          <w:lang w:eastAsia="zh-CN"/>
        </w:rPr>
        <w:t xml:space="preserve"> </w:t>
      </w:r>
    </w:p>
    <w:tbl>
      <w:tblPr>
        <w:tblW w:w="10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51"/>
        <w:gridCol w:w="284"/>
        <w:gridCol w:w="2472"/>
        <w:gridCol w:w="33"/>
        <w:gridCol w:w="251"/>
        <w:gridCol w:w="284"/>
        <w:gridCol w:w="2485"/>
        <w:gridCol w:w="33"/>
        <w:gridCol w:w="251"/>
        <w:gridCol w:w="284"/>
        <w:gridCol w:w="3391"/>
        <w:gridCol w:w="33"/>
        <w:gridCol w:w="251"/>
        <w:gridCol w:w="284"/>
      </w:tblGrid>
      <w:tr w:rsidR="00E15347" w14:paraId="65C35981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8307332" w14:textId="77777777" w:rsidR="00E15347" w:rsidRDefault="00E15347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lastRenderedPageBreak/>
              <w:t>Information Element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5C021DA" w14:textId="77777777" w:rsidR="00E15347" w:rsidRDefault="00E15347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CDR Field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6DF761F" w14:textId="77777777" w:rsidR="00E15347" w:rsidRDefault="00E15347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Resource Attribute</w:t>
            </w:r>
          </w:p>
        </w:tc>
      </w:tr>
      <w:tr w:rsidR="00E15347" w14:paraId="31606537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124D8654" w14:textId="77777777" w:rsidR="00E15347" w:rsidRDefault="00E15347" w:rsidP="00E15347">
            <w:pPr>
              <w:pStyle w:val="TAC"/>
            </w:pP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4326FD89" w14:textId="77777777" w:rsidR="00E15347" w:rsidRDefault="00E15347" w:rsidP="00E15347">
            <w:pPr>
              <w:pStyle w:val="TAL"/>
              <w:rPr>
                <w:rFonts w:eastAsia="等线"/>
              </w:rPr>
            </w:pP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49D95360" w14:textId="77777777" w:rsidR="00E15347" w:rsidRDefault="00E15347">
            <w:pPr>
              <w:pStyle w:val="TAC"/>
              <w:jc w:val="left"/>
              <w:rPr>
                <w:rFonts w:eastAsia="等线"/>
                <w:lang w:eastAsia="zh-CN"/>
              </w:rPr>
            </w:pPr>
            <w:proofErr w:type="spellStart"/>
            <w:r>
              <w:rPr>
                <w:rFonts w:eastAsia="等线"/>
                <w:b/>
              </w:rPr>
              <w:t>ChargingData</w:t>
            </w:r>
            <w:r>
              <w:rPr>
                <w:rFonts w:eastAsia="等线"/>
                <w:b/>
                <w:lang w:eastAsia="zh-CN"/>
              </w:rPr>
              <w:t>Request</w:t>
            </w:r>
            <w:proofErr w:type="spellEnd"/>
          </w:p>
        </w:tc>
      </w:tr>
      <w:tr w:rsidR="00E15347" w14:paraId="37152B7B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5A17B291" w14:textId="77777777" w:rsidR="00E15347" w:rsidRDefault="00E15347">
            <w:pPr>
              <w:pStyle w:val="TAL"/>
            </w:pPr>
            <w:r>
              <w:t>Supported Features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5A2A385F" w14:textId="77777777" w:rsidR="00E15347" w:rsidRDefault="00E15347">
            <w:pPr>
              <w:pStyle w:val="TAL"/>
              <w:rPr>
                <w:lang w:bidi="ar-IQ"/>
              </w:rPr>
            </w:pPr>
            <w:r>
              <w:t>-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20C16A3B" w14:textId="77777777" w:rsidR="00E15347" w:rsidRDefault="00E15347">
            <w:pPr>
              <w:pStyle w:val="TAL"/>
              <w:rPr>
                <w:rFonts w:eastAsia="等线"/>
                <w:lang w:eastAsia="zh-CN"/>
              </w:rPr>
            </w:pPr>
            <w:r>
              <w:rPr>
                <w:b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</w:tr>
      <w:tr w:rsidR="00E15347" w14:paraId="0AACD679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4231E38D" w14:textId="77777777" w:rsidR="00E15347" w:rsidRDefault="00E15347">
            <w:pPr>
              <w:pStyle w:val="TAL"/>
              <w:rPr>
                <w:szCs w:val="18"/>
              </w:rPr>
            </w:pPr>
            <w:r>
              <w:t xml:space="preserve">Multiple </w:t>
            </w:r>
            <w:r>
              <w:rPr>
                <w:lang w:eastAsia="zh-CN"/>
              </w:rPr>
              <w:t>Unit</w:t>
            </w:r>
            <w:r>
              <w:t xml:space="preserve"> Usage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0EF37836" w14:textId="77777777" w:rsidR="00E15347" w:rsidRDefault="00E15347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 xml:space="preserve"> List of Multiple Unit Usage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2D5756E2" w14:textId="77777777" w:rsidR="00E15347" w:rsidRDefault="00E15347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multipleUnitUsage</w:t>
            </w:r>
            <w:proofErr w:type="spellEnd"/>
          </w:p>
        </w:tc>
      </w:tr>
      <w:tr w:rsidR="00E15347" w14:paraId="5D3BB879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ACA68B" w14:textId="77777777" w:rsidR="00E15347" w:rsidRDefault="00E15347">
            <w:pPr>
              <w:pStyle w:val="TAL"/>
              <w:ind w:firstLineChars="100" w:firstLine="180"/>
            </w:pPr>
            <w:r>
              <w:rPr>
                <w:lang w:eastAsia="zh-CN"/>
              </w:rPr>
              <w:t>UPF ID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7DDA05" w14:textId="77777777" w:rsidR="00E15347" w:rsidRDefault="00E15347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UPF ID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21BC25" w14:textId="77777777" w:rsidR="00E15347" w:rsidRDefault="00E15347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multipleUnitUsage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uPFID</w:t>
            </w:r>
            <w:proofErr w:type="spellEnd"/>
          </w:p>
        </w:tc>
      </w:tr>
      <w:tr w:rsidR="00E15347" w14:paraId="4BB4C5E7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20DC69" w14:textId="77777777" w:rsidR="00E15347" w:rsidRDefault="00E15347">
            <w:pPr>
              <w:pStyle w:val="TAL"/>
              <w:ind w:firstLineChars="100" w:firstLine="180"/>
              <w:rPr>
                <w:lang w:eastAsia="zh-CN"/>
              </w:rPr>
            </w:pPr>
            <w:r>
              <w:rPr>
                <w:lang w:eastAsia="zh-CN" w:bidi="ar-IQ"/>
              </w:rPr>
              <w:t>Multi-homed PDU address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B49BE9" w14:textId="77777777" w:rsidR="00E15347" w:rsidRDefault="00E15347">
            <w:pPr>
              <w:pStyle w:val="TAL"/>
              <w:ind w:firstLineChars="67" w:firstLine="121"/>
              <w:rPr>
                <w:lang w:bidi="ar-IQ"/>
              </w:rPr>
            </w:pPr>
            <w:r>
              <w:rPr>
                <w:lang w:eastAsia="zh-CN" w:bidi="ar-IQ"/>
              </w:rPr>
              <w:t>Multi-homed PDU address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CE057A" w14:textId="77777777" w:rsidR="00E15347" w:rsidRDefault="00E15347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multipleUnitUsage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 w:bidi="ar-IQ"/>
              </w:rPr>
              <w:t>multihomedPDUAddress</w:t>
            </w:r>
            <w:proofErr w:type="spellEnd"/>
          </w:p>
        </w:tc>
      </w:tr>
      <w:tr w:rsidR="00E15347" w14:paraId="6B0B0F2A" w14:textId="77777777" w:rsidTr="0027369E">
        <w:trPr>
          <w:gridAfter w:val="3"/>
          <w:wAfter w:w="568" w:type="dxa"/>
          <w:trHeight w:val="463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190BAD" w14:textId="77777777" w:rsidR="00E15347" w:rsidRDefault="00E15347">
            <w:pPr>
              <w:pStyle w:val="TAL"/>
              <w:ind w:firstLineChars="100" w:firstLine="180"/>
              <w:rPr>
                <w:lang w:eastAsia="zh-CN"/>
              </w:rPr>
            </w:pPr>
            <w:r>
              <w:rPr>
                <w:lang w:eastAsia="zh-CN"/>
              </w:rPr>
              <w:t>Used Unit Container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E1E71A" w14:textId="77777777" w:rsidR="00E15347" w:rsidRDefault="00E15347">
            <w:pPr>
              <w:pStyle w:val="TAL"/>
              <w:ind w:firstLineChars="100" w:firstLine="180"/>
              <w:rPr>
                <w:lang w:eastAsia="zh-CN"/>
              </w:rPr>
            </w:pPr>
            <w:r>
              <w:rPr>
                <w:lang w:eastAsia="zh-CN"/>
              </w:rPr>
              <w:t xml:space="preserve">Used Unit Container 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6BC901" w14:textId="77777777" w:rsidR="00E15347" w:rsidRDefault="00E1534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usedUnitContainer</w:t>
            </w:r>
            <w:proofErr w:type="spellEnd"/>
          </w:p>
        </w:tc>
      </w:tr>
      <w:tr w:rsidR="00E15347" w14:paraId="73C1C81D" w14:textId="77777777" w:rsidTr="0027369E">
        <w:trPr>
          <w:gridAfter w:val="3"/>
          <w:wAfter w:w="568" w:type="dxa"/>
          <w:trHeight w:val="271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51BC5D" w14:textId="77777777" w:rsidR="00E15347" w:rsidRDefault="00E15347">
            <w:pPr>
              <w:pStyle w:val="TAL"/>
              <w:ind w:left="284" w:firstLineChars="100" w:firstLine="180"/>
              <w:rPr>
                <w:lang w:eastAsia="zh-CN"/>
              </w:rPr>
            </w:pPr>
            <w:r>
              <w:rPr>
                <w:lang w:eastAsia="zh-CN"/>
              </w:rPr>
              <w:t>PDU Container Information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B40A3C" w14:textId="77777777" w:rsidR="00E15347" w:rsidRDefault="00E15347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bidi="ar-IQ"/>
              </w:rPr>
              <w:t xml:space="preserve">PDU </w:t>
            </w:r>
            <w:r>
              <w:rPr>
                <w:lang w:eastAsia="zh-CN"/>
              </w:rPr>
              <w:t>Container</w:t>
            </w:r>
            <w:r>
              <w:rPr>
                <w:lang w:bidi="ar-IQ"/>
              </w:rPr>
              <w:t xml:space="preserve"> Information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F98073" w14:textId="77777777" w:rsidR="00E15347" w:rsidRDefault="00E1534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</w:t>
            </w:r>
            <w:proofErr w:type="spellEnd"/>
          </w:p>
        </w:tc>
      </w:tr>
      <w:tr w:rsidR="00E15347" w14:paraId="3C5EA75C" w14:textId="77777777" w:rsidTr="0027369E">
        <w:trPr>
          <w:gridAfter w:val="3"/>
          <w:wAfter w:w="568" w:type="dxa"/>
          <w:trHeight w:val="271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2708FA" w14:textId="77777777" w:rsidR="00E15347" w:rsidRDefault="00E15347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90562F" w14:textId="77777777" w:rsidR="00E15347" w:rsidRDefault="00E15347">
            <w:pPr>
              <w:pStyle w:val="TAL"/>
              <w:ind w:firstLineChars="221" w:firstLine="398"/>
              <w:jc w:val="both"/>
              <w:rPr>
                <w:rFonts w:eastAsia="Times New Roman"/>
                <w:lang w:bidi="ar-IQ"/>
              </w:rPr>
            </w:pPr>
            <w:r>
              <w:rPr>
                <w:rFonts w:eastAsia="Times New Roman"/>
                <w:lang w:bidi="ar-IQ"/>
              </w:rPr>
              <w:t>Time of First Usage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470A30" w14:textId="77777777" w:rsidR="00E15347" w:rsidRDefault="00E15347">
            <w:pPr>
              <w:pStyle w:val="TAL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imeofFirstUsage</w:t>
            </w:r>
          </w:p>
        </w:tc>
      </w:tr>
      <w:tr w:rsidR="00E15347" w14:paraId="6A14E082" w14:textId="77777777" w:rsidTr="0027369E">
        <w:trPr>
          <w:gridBefore w:val="3"/>
          <w:wBefore w:w="568" w:type="dxa"/>
          <w:trHeight w:val="271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4738AF" w14:textId="77777777" w:rsidR="00E15347" w:rsidRDefault="00E15347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565742" w14:textId="77777777" w:rsidR="00E15347" w:rsidRDefault="00E15347">
            <w:pPr>
              <w:pStyle w:val="TAL"/>
              <w:ind w:firstLineChars="221" w:firstLine="398"/>
              <w:jc w:val="both"/>
              <w:rPr>
                <w:rFonts w:eastAsia="Times New Roman"/>
                <w:lang w:bidi="ar-IQ"/>
              </w:rPr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5E55F9" w14:textId="77777777" w:rsidR="00E15347" w:rsidRDefault="00E15347">
            <w:pPr>
              <w:pStyle w:val="TAL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imeofLast</w:t>
            </w:r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sage</w:t>
            </w:r>
          </w:p>
        </w:tc>
      </w:tr>
      <w:tr w:rsidR="00E15347" w14:paraId="19CDBC0D" w14:textId="77777777" w:rsidTr="0027369E">
        <w:trPr>
          <w:gridBefore w:val="3"/>
          <w:wBefore w:w="568" w:type="dxa"/>
          <w:trHeight w:val="271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F5DE20" w14:textId="77777777" w:rsidR="00E15347" w:rsidRDefault="00E15347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QoS Information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5757FB" w14:textId="77777777" w:rsidR="00E15347" w:rsidRDefault="00E15347">
            <w:pPr>
              <w:pStyle w:val="TAL"/>
              <w:ind w:firstLineChars="221" w:firstLine="398"/>
              <w:jc w:val="both"/>
              <w:rPr>
                <w:rFonts w:eastAsia="Times New Roman"/>
                <w:lang w:bidi="ar-IQ"/>
              </w:rPr>
            </w:pPr>
            <w:r>
              <w:rPr>
                <w:lang w:bidi="ar-IQ"/>
              </w:rPr>
              <w:t>QoS Information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D6F04E" w14:textId="77777777" w:rsidR="00E15347" w:rsidRDefault="00E15347">
            <w:pPr>
              <w:pStyle w:val="TAL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bidi="ar-IQ"/>
              </w:rPr>
              <w:t>qoSInformation</w:t>
            </w:r>
          </w:p>
        </w:tc>
      </w:tr>
      <w:tr w:rsidR="00E15347" w14:paraId="310670AA" w14:textId="77777777" w:rsidTr="0027369E">
        <w:trPr>
          <w:gridBefore w:val="2"/>
          <w:gridAfter w:val="1"/>
          <w:wBefore w:w="284" w:type="dxa"/>
          <w:wAfter w:w="284" w:type="dxa"/>
          <w:trHeight w:val="271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B3FECA" w14:textId="77777777" w:rsidR="00E15347" w:rsidRDefault="00E15347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noProof/>
              </w:rPr>
              <w:t>QoS Characteristics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424A7A" w14:textId="77777777" w:rsidR="00E15347" w:rsidRDefault="00E15347">
            <w:pPr>
              <w:pStyle w:val="TAL"/>
              <w:ind w:firstLineChars="299" w:firstLine="538"/>
              <w:rPr>
                <w:lang w:bidi="ar-IQ"/>
              </w:rPr>
            </w:pPr>
            <w:r>
              <w:rPr>
                <w:noProof/>
              </w:rPr>
              <w:t>QoS Characteristics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2FDB8C" w14:textId="77777777" w:rsidR="00E15347" w:rsidRDefault="00E1534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noProof/>
              </w:rPr>
              <w:t>qoSCharacteristics</w:t>
            </w:r>
          </w:p>
        </w:tc>
      </w:tr>
      <w:tr w:rsidR="00E15347" w14:paraId="4B3A43BF" w14:textId="77777777" w:rsidTr="0027369E">
        <w:trPr>
          <w:gridAfter w:val="3"/>
          <w:wAfter w:w="568" w:type="dxa"/>
          <w:trHeight w:val="271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1CE553" w14:textId="77777777" w:rsidR="00E15347" w:rsidRDefault="00E15347">
            <w:pPr>
              <w:pStyle w:val="TAL"/>
              <w:ind w:firstLineChars="335" w:firstLine="603"/>
              <w:rPr>
                <w:lang w:bidi="ar-IQ"/>
              </w:rPr>
            </w:pPr>
            <w:r>
              <w:t>AF Charging Identifier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968A80" w14:textId="77777777" w:rsidR="00E15347" w:rsidRDefault="00E15347">
            <w:pPr>
              <w:pStyle w:val="TAL"/>
              <w:ind w:firstLineChars="221" w:firstLine="398"/>
              <w:rPr>
                <w:lang w:bidi="ar-IQ"/>
              </w:rPr>
            </w:pPr>
            <w:r>
              <w:t>AF Charging Identifier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4C392E" w14:textId="77777777" w:rsidR="00E15347" w:rsidRDefault="00E1534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/>
              </w:rPr>
              <w:t>afChargingIdentifier</w:t>
            </w:r>
          </w:p>
        </w:tc>
      </w:tr>
      <w:tr w:rsidR="00E15347" w14:paraId="7AD1A263" w14:textId="77777777" w:rsidTr="0027369E">
        <w:trPr>
          <w:gridAfter w:val="3"/>
          <w:wAfter w:w="568" w:type="dxa"/>
          <w:trHeight w:val="271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45CC68" w14:textId="77777777" w:rsidR="00E15347" w:rsidRDefault="00E15347">
            <w:pPr>
              <w:pStyle w:val="TAL"/>
              <w:ind w:firstLineChars="335" w:firstLine="603"/>
            </w:pPr>
            <w:r>
              <w:t>AF Charging Id String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BF7957" w14:textId="77777777" w:rsidR="00E15347" w:rsidRDefault="00E15347">
            <w:pPr>
              <w:pStyle w:val="TAL"/>
              <w:ind w:firstLineChars="221" w:firstLine="398"/>
            </w:pPr>
            <w:r>
              <w:t>AF Charging Id String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9EC3FE" w14:textId="77777777" w:rsidR="00E15347" w:rsidRDefault="00E1534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/>
              </w:rPr>
              <w:t>afChargingIdString</w:t>
            </w:r>
          </w:p>
        </w:tc>
      </w:tr>
      <w:tr w:rsidR="00E15347" w14:paraId="16CCB517" w14:textId="77777777" w:rsidTr="0027369E">
        <w:trPr>
          <w:gridAfter w:val="3"/>
          <w:wAfter w:w="568" w:type="dxa"/>
          <w:trHeight w:val="271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4FBC3B" w14:textId="77777777" w:rsidR="00E15347" w:rsidRDefault="00E15347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F4FE79" w14:textId="77777777" w:rsidR="00E15347" w:rsidRDefault="00E15347">
            <w:pPr>
              <w:pStyle w:val="TAL"/>
              <w:ind w:firstLineChars="221" w:firstLine="398"/>
              <w:rPr>
                <w:lang w:bidi="ar-IQ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D33608" w14:textId="77777777" w:rsidR="00E15347" w:rsidRDefault="00E1534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serLocationInformation</w:t>
            </w:r>
          </w:p>
        </w:tc>
      </w:tr>
      <w:tr w:rsidR="00E15347" w14:paraId="4832A68D" w14:textId="77777777" w:rsidTr="0027369E">
        <w:trPr>
          <w:gridAfter w:val="3"/>
          <w:wAfter w:w="568" w:type="dxa"/>
          <w:trHeight w:val="271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4BE136" w14:textId="77777777" w:rsidR="00E15347" w:rsidRDefault="00E15347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0BB4C0" w14:textId="77777777" w:rsidR="00E15347" w:rsidRDefault="00E15347">
            <w:pPr>
              <w:pStyle w:val="TAL"/>
              <w:ind w:firstLineChars="221" w:firstLine="398"/>
              <w:rPr>
                <w:lang w:bidi="ar-IQ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220550" w14:textId="77777777" w:rsidR="00E15347" w:rsidRDefault="00E1534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/>
              </w:rPr>
              <w:t>uetimeZone</w:t>
            </w:r>
          </w:p>
        </w:tc>
      </w:tr>
      <w:tr w:rsidR="00E15347" w14:paraId="144E2ECC" w14:textId="77777777" w:rsidTr="0027369E">
        <w:trPr>
          <w:gridAfter w:val="3"/>
          <w:wAfter w:w="568" w:type="dxa"/>
          <w:trHeight w:val="271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2C5CEB" w14:textId="77777777" w:rsidR="00E15347" w:rsidRDefault="00E15347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F57A36" w14:textId="77777777" w:rsidR="00E15347" w:rsidRDefault="00E15347">
            <w:pPr>
              <w:pStyle w:val="TAL"/>
              <w:ind w:firstLineChars="221" w:firstLine="398"/>
              <w:rPr>
                <w:lang w:bidi="ar-IQ"/>
              </w:rPr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5E5776" w14:textId="77777777" w:rsidR="00E15347" w:rsidRDefault="00E1534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 w:bidi="ar-IQ"/>
              </w:rPr>
              <w:t>rATType</w:t>
            </w:r>
          </w:p>
        </w:tc>
      </w:tr>
      <w:tr w:rsidR="00E15347" w14:paraId="4299CB14" w14:textId="77777777" w:rsidTr="0027369E">
        <w:trPr>
          <w:gridAfter w:val="3"/>
          <w:wAfter w:w="568" w:type="dxa"/>
          <w:trHeight w:val="271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66154A" w14:textId="77777777" w:rsidR="00E15347" w:rsidRDefault="00E15347">
            <w:pPr>
              <w:pStyle w:val="TAL"/>
              <w:ind w:left="566"/>
              <w:rPr>
                <w:rFonts w:eastAsia="Times New Roman"/>
                <w:szCs w:val="18"/>
              </w:rPr>
            </w:pPr>
            <w:r>
              <w:rPr>
                <w:rFonts w:eastAsia="Times New Roman"/>
                <w:szCs w:val="18"/>
              </w:rPr>
              <w:t>Serving Network Function ID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4B6ECE" w14:textId="77777777" w:rsidR="00E15347" w:rsidRDefault="00E15347">
            <w:pPr>
              <w:pStyle w:val="TAL"/>
              <w:ind w:firstLineChars="221" w:firstLine="398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Serving Network Function ID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E6B426" w14:textId="77777777" w:rsidR="00E15347" w:rsidRDefault="00E1534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rFonts w:eastAsia="等线"/>
              </w:rPr>
              <w:t>servingNodeID</w:t>
            </w:r>
          </w:p>
        </w:tc>
      </w:tr>
      <w:tr w:rsidR="00E15347" w14:paraId="5612726A" w14:textId="77777777" w:rsidTr="0027369E">
        <w:trPr>
          <w:gridAfter w:val="3"/>
          <w:wAfter w:w="568" w:type="dxa"/>
          <w:trHeight w:val="271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109DBA" w14:textId="77777777" w:rsidR="00E15347" w:rsidRDefault="00E15347">
            <w:pPr>
              <w:pStyle w:val="TAL"/>
              <w:ind w:left="566"/>
              <w:rPr>
                <w:rFonts w:eastAsia="Times New Roman"/>
                <w:szCs w:val="18"/>
              </w:rPr>
            </w:pPr>
            <w:r>
              <w:rPr>
                <w:rFonts w:eastAsia="Times New Roman"/>
                <w:szCs w:val="18"/>
              </w:rPr>
              <w:t>Presence Reporting Area Information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7FABC9" w14:textId="77777777" w:rsidR="00E15347" w:rsidRDefault="00E15347">
            <w:pPr>
              <w:pStyle w:val="TAL"/>
              <w:ind w:firstLineChars="221" w:firstLine="398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Presence Reporting Area</w:t>
            </w:r>
          </w:p>
          <w:p w14:paraId="5DEDEEDF" w14:textId="77777777" w:rsidR="00E15347" w:rsidRDefault="00E15347">
            <w:pPr>
              <w:pStyle w:val="TAL"/>
              <w:ind w:firstLineChars="221" w:firstLine="398"/>
              <w:rPr>
                <w:lang w:bidi="ar-IQ"/>
              </w:rPr>
            </w:pPr>
            <w:r>
              <w:rPr>
                <w:lang w:bidi="ar-IQ"/>
              </w:rPr>
              <w:t>Information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F1CB57" w14:textId="77777777" w:rsidR="00E15347" w:rsidRDefault="00E1534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</w:t>
            </w:r>
            <w:proofErr w:type="spellEnd"/>
            <w:r>
              <w:t>/</w:t>
            </w:r>
            <w:r>
              <w:rPr>
                <w:rFonts w:eastAsia="等线"/>
              </w:rPr>
              <w:t xml:space="preserve"> </w:t>
            </w:r>
            <w:proofErr w:type="spellStart"/>
            <w:r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E15347" w14:paraId="036B8852" w14:textId="77777777" w:rsidTr="0027369E">
        <w:trPr>
          <w:gridAfter w:val="3"/>
          <w:wAfter w:w="568" w:type="dxa"/>
          <w:trHeight w:val="271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BC33FC" w14:textId="77777777" w:rsidR="00E15347" w:rsidRDefault="00E15347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eastAsia="zh-CN"/>
              </w:rPr>
              <w:t>3GPP PS Data Off Status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231E77" w14:textId="77777777" w:rsidR="00E15347" w:rsidRDefault="00E15347">
            <w:pPr>
              <w:pStyle w:val="TAL"/>
              <w:ind w:firstLineChars="221" w:firstLine="398"/>
              <w:rPr>
                <w:lang w:eastAsia="zh-CN" w:bidi="ar-IQ"/>
              </w:rPr>
            </w:pPr>
            <w:r>
              <w:rPr>
                <w:lang w:eastAsia="zh-CN"/>
              </w:rPr>
              <w:t>3GPP PS Data Off Status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54A5DB" w14:textId="77777777" w:rsidR="00E15347" w:rsidRDefault="00E1534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/>
              </w:rPr>
              <w:t>3gppPSDataOffStatus</w:t>
            </w:r>
          </w:p>
        </w:tc>
      </w:tr>
      <w:tr w:rsidR="00E15347" w14:paraId="167A9115" w14:textId="77777777" w:rsidTr="0027369E">
        <w:trPr>
          <w:gridAfter w:val="3"/>
          <w:wAfter w:w="568" w:type="dxa"/>
          <w:trHeight w:val="271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596963" w14:textId="77777777" w:rsidR="00E15347" w:rsidRDefault="00E15347">
            <w:pPr>
              <w:pStyle w:val="TAL"/>
              <w:ind w:left="566"/>
              <w:rPr>
                <w:lang w:eastAsia="zh-CN"/>
              </w:rPr>
            </w:pPr>
            <w:r>
              <w:rPr>
                <w:lang w:eastAsia="zh-CN"/>
              </w:rPr>
              <w:t xml:space="preserve">MA PDU Steering </w:t>
            </w:r>
            <w:r>
              <w:rPr>
                <w:rFonts w:eastAsia="Times New Roman"/>
                <w:lang w:eastAsia="zh-CN"/>
              </w:rPr>
              <w:t>functionality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2CCC43" w14:textId="77777777" w:rsidR="00E15347" w:rsidRDefault="00E15347">
            <w:pPr>
              <w:pStyle w:val="TAL"/>
              <w:ind w:firstLineChars="221" w:firstLine="398"/>
              <w:rPr>
                <w:lang w:eastAsia="zh-CN"/>
              </w:rPr>
            </w:pPr>
            <w:r>
              <w:rPr>
                <w:lang w:eastAsia="zh-CN"/>
              </w:rPr>
              <w:t>MA PDU Steering functionality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A50340" w14:textId="77777777" w:rsidR="00E15347" w:rsidRDefault="00E1534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/>
              </w:rPr>
              <w:t>mAPDUSteeringFunctionality</w:t>
            </w:r>
          </w:p>
        </w:tc>
      </w:tr>
      <w:tr w:rsidR="00E15347" w14:paraId="18E67EA1" w14:textId="77777777" w:rsidTr="0027369E">
        <w:trPr>
          <w:gridAfter w:val="3"/>
          <w:wAfter w:w="568" w:type="dxa"/>
          <w:trHeight w:val="271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1C9C81" w14:textId="77777777" w:rsidR="00E15347" w:rsidRDefault="00E15347">
            <w:pPr>
              <w:pStyle w:val="TAL"/>
              <w:ind w:firstLineChars="335" w:firstLine="603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AD04D0" w14:textId="77777777" w:rsidR="00E15347" w:rsidRDefault="00E15347">
            <w:pPr>
              <w:pStyle w:val="TAL"/>
              <w:ind w:firstLineChars="221" w:firstLine="398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9E7475" w14:textId="77777777" w:rsidR="00E15347" w:rsidRDefault="00E1534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/>
              </w:rPr>
              <w:t>mAPDUSteeringMode</w:t>
            </w:r>
          </w:p>
        </w:tc>
      </w:tr>
      <w:tr w:rsidR="00E15347" w14:paraId="40DEBD89" w14:textId="77777777" w:rsidTr="0027369E">
        <w:trPr>
          <w:gridAfter w:val="3"/>
          <w:wAfter w:w="568" w:type="dxa"/>
          <w:trHeight w:val="271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949CF6" w14:textId="77777777" w:rsidR="00E15347" w:rsidRDefault="00E15347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Sponsor Identity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56653B" w14:textId="77777777" w:rsidR="00E15347" w:rsidRDefault="00E15347">
            <w:pPr>
              <w:pStyle w:val="TAL"/>
              <w:ind w:firstLineChars="221" w:firstLine="398"/>
              <w:rPr>
                <w:lang w:bidi="ar-IQ"/>
              </w:rPr>
            </w:pPr>
            <w:r>
              <w:rPr>
                <w:lang w:bidi="ar-IQ"/>
              </w:rPr>
              <w:t>Sponsor Identity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76566E" w14:textId="77777777" w:rsidR="00E15347" w:rsidRDefault="00E1534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 w:bidi="ar-IQ"/>
              </w:rPr>
              <w:t>s</w:t>
            </w:r>
            <w:r>
              <w:rPr>
                <w:lang w:bidi="ar-IQ"/>
              </w:rPr>
              <w:t>ponsorIdentity</w:t>
            </w:r>
          </w:p>
        </w:tc>
      </w:tr>
      <w:tr w:rsidR="00E15347" w14:paraId="4B4D1D4C" w14:textId="77777777" w:rsidTr="0027369E">
        <w:trPr>
          <w:gridAfter w:val="3"/>
          <w:wAfter w:w="568" w:type="dxa"/>
          <w:trHeight w:val="271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1A091C" w14:textId="77777777" w:rsidR="00E15347" w:rsidRDefault="00E15347">
            <w:pPr>
              <w:pStyle w:val="TF"/>
              <w:spacing w:after="0"/>
              <w:ind w:firstLineChars="334" w:firstLine="601"/>
              <w:jc w:val="left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</w:rPr>
              <w:t>Application Service Provider</w:t>
            </w:r>
          </w:p>
          <w:p w14:paraId="4DDC56EE" w14:textId="77777777" w:rsidR="00E15347" w:rsidRDefault="00E15347">
            <w:pPr>
              <w:pStyle w:val="TAL"/>
              <w:ind w:left="566"/>
              <w:rPr>
                <w:rFonts w:eastAsia="Times New Roman"/>
                <w:szCs w:val="18"/>
              </w:rPr>
            </w:pPr>
            <w:r>
              <w:rPr>
                <w:rFonts w:cs="Arial"/>
                <w:szCs w:val="18"/>
              </w:rPr>
              <w:t>Identity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FFC78C" w14:textId="77777777" w:rsidR="00E15347" w:rsidRDefault="00E15347">
            <w:pPr>
              <w:pStyle w:val="TAL"/>
              <w:ind w:firstLineChars="221" w:firstLine="398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Application Service Provider</w:t>
            </w:r>
          </w:p>
          <w:p w14:paraId="27970C98" w14:textId="77777777" w:rsidR="00E15347" w:rsidRDefault="00E15347">
            <w:pPr>
              <w:pStyle w:val="TAL"/>
              <w:ind w:firstLineChars="221" w:firstLine="398"/>
              <w:rPr>
                <w:lang w:bidi="ar-IQ"/>
              </w:rPr>
            </w:pPr>
            <w:r>
              <w:rPr>
                <w:lang w:bidi="ar-IQ"/>
              </w:rPr>
              <w:t>Identity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CAE8AD" w14:textId="77777777" w:rsidR="00E15347" w:rsidRDefault="00E1534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 w:bidi="ar-IQ"/>
              </w:rPr>
              <w:t>a</w:t>
            </w:r>
            <w:r>
              <w:rPr>
                <w:lang w:bidi="ar-IQ"/>
              </w:rPr>
              <w:t>pplication</w:t>
            </w:r>
            <w:r>
              <w:rPr>
                <w:lang w:eastAsia="zh-CN" w:bidi="ar-IQ"/>
              </w:rPr>
              <w:t>s</w:t>
            </w:r>
            <w:r>
              <w:rPr>
                <w:lang w:bidi="ar-IQ"/>
              </w:rPr>
              <w:t>erviceProviderIdentity</w:t>
            </w:r>
          </w:p>
        </w:tc>
      </w:tr>
      <w:tr w:rsidR="00E15347" w14:paraId="55AA2957" w14:textId="77777777" w:rsidTr="0027369E">
        <w:trPr>
          <w:gridAfter w:val="3"/>
          <w:wAfter w:w="568" w:type="dxa"/>
          <w:trHeight w:val="271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69CE63" w14:textId="77777777" w:rsidR="00E15347" w:rsidRDefault="00E15347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Charging Rule Base Name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1FADBE" w14:textId="77777777" w:rsidR="00E15347" w:rsidRDefault="00E15347">
            <w:pPr>
              <w:pStyle w:val="TAL"/>
              <w:ind w:firstLineChars="221" w:firstLine="398"/>
              <w:rPr>
                <w:lang w:bidi="ar-IQ"/>
              </w:rPr>
            </w:pPr>
            <w:r>
              <w:rPr>
                <w:lang w:bidi="ar-IQ"/>
              </w:rPr>
              <w:t>Charging Rule Base Name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591C93" w14:textId="77777777" w:rsidR="00E15347" w:rsidRDefault="00E1534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Information/chargingRuleBaseName</w:t>
            </w:r>
          </w:p>
        </w:tc>
      </w:tr>
      <w:tr w:rsidR="00E15347" w14:paraId="47D88BB0" w14:textId="77777777" w:rsidTr="0027369E">
        <w:trPr>
          <w:gridAfter w:val="3"/>
          <w:wAfter w:w="568" w:type="dxa"/>
          <w:trHeight w:val="271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00C4B2" w14:textId="77777777" w:rsidR="00E15347" w:rsidRDefault="00E15347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val="fr-FR" w:eastAsia="zh-CN"/>
              </w:rPr>
              <w:t>Traffic Forwarding Way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86D58D" w14:textId="77777777" w:rsidR="00E15347" w:rsidRDefault="00E15347">
            <w:pPr>
              <w:pStyle w:val="TAL"/>
              <w:ind w:firstLineChars="221" w:firstLine="398"/>
              <w:rPr>
                <w:lang w:bidi="ar-IQ"/>
              </w:rPr>
            </w:pPr>
            <w:r>
              <w:rPr>
                <w:lang w:val="fr-FR" w:eastAsia="zh-CN"/>
              </w:rPr>
              <w:t>Traffic Forwarding Way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BB69DA" w14:textId="77777777" w:rsidR="00E15347" w:rsidRDefault="00E15347">
            <w:pPr>
              <w:pStyle w:val="TAL"/>
              <w:rPr>
                <w:lang w:bidi="ar-IQ"/>
              </w:rPr>
            </w:pPr>
            <w:r>
              <w:rPr>
                <w:lang w:val="fr-FR" w:bidi="ar-IQ"/>
              </w:rPr>
              <w:t>/multipleUnitUsage/usedUnitContainer/</w:t>
            </w:r>
            <w:r>
              <w:rPr>
                <w:lang w:val="fr-FR" w:eastAsia="zh-CN"/>
              </w:rPr>
              <w:t>p</w:t>
            </w:r>
            <w:r>
              <w:rPr>
                <w:lang w:val="fr-FR"/>
              </w:rPr>
              <w:t>DU</w:t>
            </w:r>
            <w:r>
              <w:rPr>
                <w:lang w:val="fr-FR" w:eastAsia="zh-CN"/>
              </w:rPr>
              <w:t>Container</w:t>
            </w:r>
            <w:r>
              <w:rPr>
                <w:lang w:val="fr-FR"/>
              </w:rPr>
              <w:t>Information/</w:t>
            </w:r>
            <w:r>
              <w:rPr>
                <w:lang w:val="fr-FR" w:eastAsia="zh-CN"/>
              </w:rPr>
              <w:t>trafficForwardingWay</w:t>
            </w:r>
          </w:p>
        </w:tc>
      </w:tr>
      <w:tr w:rsidR="00E15347" w14:paraId="15CC069B" w14:textId="77777777" w:rsidTr="0027369E">
        <w:trPr>
          <w:gridAfter w:val="3"/>
          <w:wAfter w:w="568" w:type="dxa"/>
          <w:trHeight w:val="271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73C151" w14:textId="77777777" w:rsidR="00E15347" w:rsidRDefault="00E15347">
            <w:pPr>
              <w:pStyle w:val="TAL"/>
              <w:ind w:firstLineChars="335" w:firstLine="603"/>
              <w:rPr>
                <w:lang w:val="fr-FR" w:eastAsia="zh-CN"/>
              </w:rPr>
            </w:pPr>
            <w:proofErr w:type="spellStart"/>
            <w:r>
              <w:rPr>
                <w:rFonts w:cs="Courier New"/>
                <w:szCs w:val="16"/>
                <w:lang w:eastAsia="zh-CN"/>
              </w:rPr>
              <w:t>Q</w:t>
            </w:r>
            <w:r>
              <w:rPr>
                <w:rFonts w:cs="Courier New"/>
                <w:szCs w:val="16"/>
              </w:rPr>
              <w:t>os</w:t>
            </w:r>
            <w:proofErr w:type="spellEnd"/>
            <w:r>
              <w:rPr>
                <w:rFonts w:cs="Courier New"/>
                <w:szCs w:val="16"/>
              </w:rPr>
              <w:t xml:space="preserve"> Monitoring Report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CC2D39" w14:textId="77777777" w:rsidR="00E15347" w:rsidRDefault="00E15347">
            <w:pPr>
              <w:pStyle w:val="TAL"/>
              <w:ind w:firstLineChars="221" w:firstLine="398"/>
              <w:rPr>
                <w:lang w:val="fr-FR" w:eastAsia="zh-CN"/>
              </w:rPr>
            </w:pP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Monitoring Report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EFB3A7" w14:textId="77777777" w:rsidR="00E15347" w:rsidRDefault="00E15347">
            <w:pPr>
              <w:pStyle w:val="TAL"/>
              <w:rPr>
                <w:lang w:val="fr-FR"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rFonts w:cs="Courier New"/>
                <w:szCs w:val="16"/>
                <w:lang w:eastAsia="zh-CN"/>
              </w:rPr>
              <w:t>q</w:t>
            </w:r>
            <w:r>
              <w:rPr>
                <w:rFonts w:cs="Courier New"/>
                <w:szCs w:val="16"/>
              </w:rPr>
              <w:t>osMonitoringReport</w:t>
            </w:r>
          </w:p>
        </w:tc>
      </w:tr>
      <w:tr w:rsidR="00E15347" w14:paraId="15EEBFF7" w14:textId="77777777" w:rsidTr="0027369E">
        <w:trPr>
          <w:gridAfter w:val="3"/>
          <w:wAfter w:w="568" w:type="dxa"/>
          <w:trHeight w:val="271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26223A" w14:textId="77777777" w:rsidR="00E15347" w:rsidRDefault="00E15347">
            <w:pPr>
              <w:pStyle w:val="TAL"/>
              <w:ind w:firstLineChars="335" w:firstLine="603"/>
              <w:rPr>
                <w:rFonts w:cs="Courier New"/>
                <w:szCs w:val="16"/>
                <w:lang w:eastAsia="zh-CN"/>
              </w:rPr>
            </w:pPr>
            <w:r>
              <w:t>MBS Session ID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FBF493" w14:textId="77777777" w:rsidR="00E15347" w:rsidRDefault="00E15347">
            <w:pPr>
              <w:pStyle w:val="TAL"/>
              <w:ind w:firstLineChars="221" w:firstLine="398"/>
              <w:rPr>
                <w:lang w:bidi="ar-IQ"/>
              </w:rPr>
            </w:pPr>
            <w:r>
              <w:t>MBS Session ID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E25549" w14:textId="77777777" w:rsidR="00E15347" w:rsidRDefault="00E15347">
            <w:pPr>
              <w:pStyle w:val="TAL"/>
              <w:rPr>
                <w:lang w:bidi="ar-IQ"/>
              </w:rPr>
            </w:pPr>
            <w:r>
              <w:t>/multipleUnitUsage/usedUnitContainer/pDUContainerInformation/mBSSessionID</w:t>
            </w:r>
          </w:p>
        </w:tc>
      </w:tr>
      <w:tr w:rsidR="00E15347" w14:paraId="6767AA48" w14:textId="77777777" w:rsidTr="0027369E">
        <w:trPr>
          <w:gridAfter w:val="3"/>
          <w:wAfter w:w="568" w:type="dxa"/>
          <w:trHeight w:val="271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473688" w14:textId="77777777" w:rsidR="00E15347" w:rsidRDefault="00E15347">
            <w:pPr>
              <w:pStyle w:val="TAL"/>
              <w:ind w:firstLineChars="335" w:firstLine="603"/>
              <w:rPr>
                <w:rFonts w:cs="Courier New"/>
                <w:szCs w:val="16"/>
                <w:lang w:eastAsia="zh-CN"/>
              </w:rPr>
            </w:pPr>
            <w:r>
              <w:t>MBS Delivery Method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03C40A" w14:textId="77777777" w:rsidR="00E15347" w:rsidRDefault="00E15347">
            <w:pPr>
              <w:pStyle w:val="TAL"/>
              <w:ind w:firstLineChars="221" w:firstLine="398"/>
              <w:rPr>
                <w:lang w:bidi="ar-IQ"/>
              </w:rPr>
            </w:pPr>
            <w:r>
              <w:t>MBS Delivery Method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849C29" w14:textId="77777777" w:rsidR="00E15347" w:rsidRDefault="00E15347">
            <w:pPr>
              <w:pStyle w:val="TAL"/>
              <w:rPr>
                <w:lang w:bidi="ar-IQ"/>
              </w:rPr>
            </w:pPr>
            <w:r>
              <w:t>/multipleUnitUsage/usedUnitContainer/pDUContainerInformation/mBSDeliveryMethod</w:t>
            </w:r>
          </w:p>
        </w:tc>
      </w:tr>
      <w:tr w:rsidR="00E15347" w14:paraId="6F6349F7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0EFC80BF" w14:textId="77777777" w:rsidR="00E15347" w:rsidRDefault="00E15347">
            <w:pPr>
              <w:pStyle w:val="TAH"/>
              <w:jc w:val="left"/>
              <w:rPr>
                <w:rFonts w:eastAsia="等线"/>
                <w:b w:val="0"/>
              </w:rPr>
            </w:pPr>
            <w:r>
              <w:rPr>
                <w:b w:val="0"/>
              </w:rPr>
              <w:t>PDU Session Charging Information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07E3EB25" w14:textId="77777777" w:rsidR="00E15347" w:rsidRDefault="00E15347">
            <w:pPr>
              <w:pStyle w:val="TAH"/>
              <w:jc w:val="left"/>
              <w:rPr>
                <w:rFonts w:eastAsia="等线"/>
                <w:b w:val="0"/>
              </w:rPr>
            </w:pPr>
            <w:r>
              <w:rPr>
                <w:rFonts w:eastAsia="等线"/>
                <w:b w:val="0"/>
              </w:rPr>
              <w:t>PDU Session Charging Information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4DC0900E" w14:textId="77777777" w:rsidR="00E15347" w:rsidRDefault="00E15347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</w:t>
            </w:r>
          </w:p>
        </w:tc>
      </w:tr>
      <w:tr w:rsidR="00E15347" w14:paraId="7B7A61DE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19839D" w14:textId="77777777" w:rsidR="00E15347" w:rsidRDefault="00E15347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eastAsia="zh-CN" w:bidi="ar-IQ"/>
              </w:rPr>
              <w:t>Charging Id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DAF3AE" w14:textId="77777777" w:rsidR="00E15347" w:rsidRDefault="00E15347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eastAsia="zh-CN" w:bidi="ar-IQ"/>
              </w:rPr>
              <w:t>Charging Id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C3254B" w14:textId="77777777" w:rsidR="00E15347" w:rsidRDefault="00E15347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chargingId</w:t>
            </w:r>
            <w:proofErr w:type="spellEnd"/>
          </w:p>
        </w:tc>
      </w:tr>
      <w:tr w:rsidR="00E15347" w14:paraId="25713479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09879F" w14:textId="77777777" w:rsidR="00E15347" w:rsidRDefault="00E15347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eastAsia="zh-CN" w:bidi="ar-IQ"/>
              </w:rPr>
              <w:t>SMF Charging Id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A4AFEA" w14:textId="77777777" w:rsidR="00E15347" w:rsidRDefault="00E15347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eastAsia="zh-CN" w:bidi="ar-IQ"/>
              </w:rPr>
              <w:t>SMF Charging Id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FD4C9F" w14:textId="77777777" w:rsidR="00E15347" w:rsidRDefault="00E15347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sMFchargingId</w:t>
            </w:r>
            <w:proofErr w:type="spellEnd"/>
          </w:p>
        </w:tc>
      </w:tr>
      <w:tr w:rsidR="00E15347" w14:paraId="6981345E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F6CF17" w14:textId="77777777" w:rsidR="00E15347" w:rsidRDefault="00E15347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73639F" w14:textId="77777777" w:rsidR="00E15347" w:rsidRDefault="00E15347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C1A26E" w14:textId="77777777" w:rsidR="00E15347" w:rsidRDefault="00E15347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/pDUSessionChargingInformation/</w:t>
            </w:r>
            <w:r>
              <w:rPr>
                <w:lang w:val="fr-FR"/>
              </w:rPr>
              <w:t xml:space="preserve"> homeProvidedChargingId</w:t>
            </w:r>
          </w:p>
        </w:tc>
      </w:tr>
      <w:tr w:rsidR="00E15347" w14:paraId="697B21A4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C2F542" w14:textId="77777777" w:rsidR="00E15347" w:rsidRDefault="00E15347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val="fr-FR"/>
              </w:rPr>
              <w:t>SMF Home Provided ChargingId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47A928" w14:textId="77777777" w:rsidR="00E15347" w:rsidRDefault="00E15347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eastAsia="zh-CN" w:bidi="ar-IQ"/>
              </w:rPr>
              <w:t>SMF</w:t>
            </w:r>
            <w:r>
              <w:rPr>
                <w:lang w:val="fr-FR"/>
              </w:rPr>
              <w:t xml:space="preserve"> Home Provided ChargingId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316EFA" w14:textId="77777777" w:rsidR="00E15347" w:rsidRDefault="00E15347">
            <w:pPr>
              <w:pStyle w:val="TAC"/>
              <w:jc w:val="left"/>
              <w:rPr>
                <w:rFonts w:eastAsia="等线"/>
                <w:lang w:val="fr-FR"/>
              </w:rPr>
            </w:pPr>
            <w:r>
              <w:rPr>
                <w:rFonts w:eastAsia="等线"/>
                <w:lang w:val="fr-FR"/>
              </w:rPr>
              <w:t>/pDUSessionChargingInformation/</w:t>
            </w:r>
            <w:r>
              <w:rPr>
                <w:lang w:val="fr-FR"/>
              </w:rPr>
              <w:t xml:space="preserve"> sMFHomeProvidedChargingId</w:t>
            </w:r>
          </w:p>
        </w:tc>
      </w:tr>
      <w:tr w:rsidR="00E15347" w14:paraId="0EA76564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C692F4" w14:textId="77777777" w:rsidR="00E15347" w:rsidRDefault="00E15347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eastAsia="zh-CN" w:bidi="ar-IQ"/>
              </w:rPr>
              <w:t>User Information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007693" w14:textId="77777777" w:rsidR="00E15347" w:rsidRDefault="00E15347">
            <w:pPr>
              <w:pStyle w:val="TAL"/>
              <w:ind w:firstLineChars="100" w:firstLine="180"/>
              <w:rPr>
                <w:rFonts w:eastAsia="等线"/>
              </w:rPr>
            </w:pPr>
            <w:r>
              <w:rPr>
                <w:lang w:eastAsia="zh-CN" w:bidi="ar-IQ"/>
              </w:rPr>
              <w:t>User Information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D1E0BD" w14:textId="77777777" w:rsidR="00E15347" w:rsidRDefault="00E15347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r>
              <w:t xml:space="preserve"> </w:t>
            </w:r>
            <w:proofErr w:type="spellStart"/>
            <w:r>
              <w:t>userInformation</w:t>
            </w:r>
            <w:proofErr w:type="spellEnd"/>
          </w:p>
        </w:tc>
      </w:tr>
      <w:tr w:rsidR="00E15347" w14:paraId="6BE84ABC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E95FAE" w14:textId="77777777" w:rsidR="00E15347" w:rsidRDefault="00E15347">
            <w:pPr>
              <w:pStyle w:val="TAL"/>
              <w:ind w:firstLineChars="200" w:firstLine="360"/>
              <w:rPr>
                <w:rFonts w:eastAsia="等线"/>
              </w:rPr>
            </w:pPr>
            <w:r>
              <w:rPr>
                <w:rFonts w:cs="Arial"/>
                <w:szCs w:val="18"/>
              </w:rPr>
              <w:t>User Identifier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087DF4" w14:textId="77777777" w:rsidR="00E15347" w:rsidRDefault="00E15347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User Identifier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D4AC72" w14:textId="77777777" w:rsidR="00E15347" w:rsidRDefault="00E15347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proofErr w:type="spellStart"/>
            <w:r>
              <w:rPr>
                <w:rFonts w:eastAsia="等线"/>
              </w:rPr>
              <w:t>userInformation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servedGPSI</w:t>
            </w:r>
            <w:proofErr w:type="spellEnd"/>
          </w:p>
        </w:tc>
      </w:tr>
      <w:tr w:rsidR="00E15347" w14:paraId="02F87FC4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87FD6A" w14:textId="77777777" w:rsidR="00E15347" w:rsidRDefault="00E1534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lastRenderedPageBreak/>
              <w:t>User Equipment Info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11B3BD" w14:textId="77777777" w:rsidR="00E15347" w:rsidRDefault="00E1534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29002D" w14:textId="77777777" w:rsidR="00E15347" w:rsidRDefault="00E15347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userInformation</w:t>
            </w:r>
            <w:proofErr w:type="spellEnd"/>
            <w:r>
              <w:rPr>
                <w:rFonts w:eastAsia="等线"/>
              </w:rPr>
              <w:t>/</w:t>
            </w:r>
            <w:r>
              <w:t xml:space="preserve"> </w:t>
            </w:r>
            <w:proofErr w:type="spellStart"/>
            <w:r>
              <w:rPr>
                <w:rFonts w:eastAsia="等线"/>
              </w:rPr>
              <w:t>servedPEI</w:t>
            </w:r>
            <w:proofErr w:type="spellEnd"/>
          </w:p>
        </w:tc>
      </w:tr>
      <w:tr w:rsidR="00E15347" w14:paraId="7D662B0C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4A30C6" w14:textId="77777777" w:rsidR="00E15347" w:rsidRDefault="00E1534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3DDE5B" w14:textId="77777777" w:rsidR="00E15347" w:rsidRDefault="00E1534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8827A8" w14:textId="77777777" w:rsidR="00E15347" w:rsidRDefault="00E15347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userInformation</w:t>
            </w:r>
            <w:proofErr w:type="spellEnd"/>
            <w:r>
              <w:rPr>
                <w:rFonts w:eastAsia="等线"/>
              </w:rPr>
              <w:t>/</w:t>
            </w:r>
            <w:r>
              <w:t xml:space="preserve"> </w:t>
            </w:r>
            <w:proofErr w:type="spellStart"/>
            <w:r>
              <w:rPr>
                <w:rFonts w:eastAsia="等线"/>
              </w:rPr>
              <w:t>unauthenticatedFlag</w:t>
            </w:r>
            <w:proofErr w:type="spellEnd"/>
          </w:p>
        </w:tc>
      </w:tr>
      <w:tr w:rsidR="00E15347" w14:paraId="454D9A12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8E7574" w14:textId="77777777" w:rsidR="00E15347" w:rsidRDefault="00E15347">
            <w:pPr>
              <w:pStyle w:val="TAL"/>
              <w:ind w:firstLineChars="200" w:firstLine="360"/>
              <w:rPr>
                <w:rFonts w:cs="Arial"/>
                <w:szCs w:val="18"/>
                <w:lang w:eastAsia="zh-CN"/>
              </w:rPr>
            </w:pPr>
            <w:r>
              <w:t xml:space="preserve">Roamer </w:t>
            </w:r>
            <w:proofErr w:type="gramStart"/>
            <w:r>
              <w:t>In</w:t>
            </w:r>
            <w:proofErr w:type="gramEnd"/>
            <w:r>
              <w:t xml:space="preserve"> Out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3CB3FE" w14:textId="77777777" w:rsidR="00E15347" w:rsidRDefault="00E15347">
            <w:pPr>
              <w:pStyle w:val="TAL"/>
              <w:ind w:firstLineChars="200" w:firstLine="360"/>
            </w:pPr>
            <w:r>
              <w:t xml:space="preserve">Roamer </w:t>
            </w:r>
            <w:proofErr w:type="gramStart"/>
            <w:r>
              <w:t>In</w:t>
            </w:r>
            <w:proofErr w:type="gramEnd"/>
            <w:r>
              <w:t xml:space="preserve"> Out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D1CA61" w14:textId="77777777" w:rsidR="00E15347" w:rsidRDefault="00E15347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userInformation</w:t>
            </w:r>
            <w:proofErr w:type="spellEnd"/>
            <w:r>
              <w:rPr>
                <w:rFonts w:eastAsia="等线"/>
              </w:rPr>
              <w:t>/</w:t>
            </w:r>
            <w:r>
              <w:t xml:space="preserve"> </w:t>
            </w:r>
            <w:proofErr w:type="spellStart"/>
            <w:r>
              <w:t>roamerInOut</w:t>
            </w:r>
            <w:proofErr w:type="spellEnd"/>
          </w:p>
        </w:tc>
      </w:tr>
      <w:tr w:rsidR="00E15347" w14:paraId="6D6B56A7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1C6C2C" w14:textId="77777777" w:rsidR="00E15347" w:rsidRDefault="00E15347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05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6EB757" w14:textId="77777777" w:rsidR="00E15347" w:rsidRDefault="00E15347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rFonts w:cs="Arial"/>
                <w:szCs w:val="18"/>
              </w:rPr>
              <w:t>User</w:t>
            </w:r>
            <w:r>
              <w:rPr>
                <w:lang w:eastAsia="zh-CN" w:bidi="ar-IQ"/>
              </w:rPr>
              <w:t xml:space="preserve"> Location Info</w:t>
            </w:r>
          </w:p>
        </w:tc>
        <w:tc>
          <w:tcPr>
            <w:tcW w:w="395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7C58E6" w14:textId="77777777" w:rsidR="00E15347" w:rsidRDefault="00E15347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/ </w:t>
            </w:r>
            <w:proofErr w:type="spellStart"/>
            <w:r>
              <w:rPr>
                <w:rFonts w:eastAsia="等线"/>
              </w:rPr>
              <w:t>userLocationinfo</w:t>
            </w:r>
            <w:proofErr w:type="spellEnd"/>
          </w:p>
        </w:tc>
      </w:tr>
      <w:tr w:rsidR="00E15347" w14:paraId="7A0E2F81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E84279" w14:textId="77777777" w:rsidR="00E15347" w:rsidRDefault="00E15347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t xml:space="preserve">User Location </w:t>
            </w:r>
            <w:r>
              <w:rPr>
                <w:lang w:eastAsia="zh-CN"/>
              </w:rPr>
              <w:t>Time</w:t>
            </w:r>
          </w:p>
        </w:tc>
        <w:tc>
          <w:tcPr>
            <w:tcW w:w="305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4AF4E5" w14:textId="77777777" w:rsidR="00E15347" w:rsidRDefault="00E15347">
            <w:pPr>
              <w:spacing w:after="0"/>
              <w:rPr>
                <w:rFonts w:ascii="Arial" w:hAnsi="Arial"/>
                <w:sz w:val="18"/>
                <w:lang w:eastAsia="zh-CN" w:bidi="ar-IQ"/>
              </w:rPr>
            </w:pPr>
          </w:p>
        </w:tc>
        <w:tc>
          <w:tcPr>
            <w:tcW w:w="39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A1E655" w14:textId="77777777" w:rsidR="00E15347" w:rsidRDefault="00E15347">
            <w:pPr>
              <w:spacing w:after="0"/>
              <w:rPr>
                <w:rFonts w:ascii="Arial" w:eastAsia="等线" w:hAnsi="Arial"/>
                <w:sz w:val="18"/>
              </w:rPr>
            </w:pPr>
          </w:p>
        </w:tc>
      </w:tr>
      <w:tr w:rsidR="00E15347" w14:paraId="40AC49D5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4165E5" w14:textId="77777777" w:rsidR="00E15347" w:rsidRDefault="00E15347">
            <w:pPr>
              <w:pStyle w:val="TAL"/>
              <w:ind w:firstLineChars="100" w:firstLine="180"/>
            </w:pPr>
            <w:r>
              <w:rPr>
                <w:lang w:eastAsia="zh-CN"/>
              </w:rPr>
              <w:t>IMS Session Information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EEC9C0" w14:textId="77777777" w:rsidR="00E15347" w:rsidRDefault="00E15347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rPr>
                <w:lang w:eastAsia="zh-CN"/>
              </w:rPr>
              <w:t>Call Information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BE9023" w14:textId="77777777" w:rsidR="00E15347" w:rsidRDefault="00E15347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lang w:eastAsia="zh-CN"/>
              </w:rPr>
              <w:t>iMSSessionInformation</w:t>
            </w:r>
            <w:proofErr w:type="spellEnd"/>
          </w:p>
        </w:tc>
      </w:tr>
      <w:tr w:rsidR="00E15347" w14:paraId="564DDF57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995648" w14:textId="77777777" w:rsidR="00E15347" w:rsidRDefault="00E15347">
            <w:pPr>
              <w:pStyle w:val="TAL"/>
              <w:ind w:firstLineChars="200" w:firstLine="360"/>
            </w:pPr>
            <w:r>
              <w:t>Caller Information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8FE333" w14:textId="77777777" w:rsidR="00E15347" w:rsidRDefault="00E15347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Caller Information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0BC33D" w14:textId="77777777" w:rsidR="00E15347" w:rsidRDefault="00E15347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/pDUSessionChargingInformation/</w:t>
            </w:r>
            <w:r>
              <w:rPr>
                <w:lang w:eastAsia="zh-CN"/>
              </w:rPr>
              <w:t>iMSSessionInformation/</w:t>
            </w:r>
            <w:r>
              <w:rPr>
                <w:rFonts w:cs="Arial"/>
                <w:szCs w:val="18"/>
              </w:rPr>
              <w:t>callerInformation</w:t>
            </w:r>
          </w:p>
        </w:tc>
      </w:tr>
      <w:tr w:rsidR="00E15347" w14:paraId="19464CC6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7DE0D4" w14:textId="77777777" w:rsidR="00E15347" w:rsidRDefault="00E15347">
            <w:pPr>
              <w:pStyle w:val="TAL"/>
              <w:ind w:firstLineChars="200" w:firstLine="360"/>
            </w:pPr>
            <w:proofErr w:type="spellStart"/>
            <w:r>
              <w:t>Callee</w:t>
            </w:r>
            <w:proofErr w:type="spellEnd"/>
            <w:r>
              <w:t xml:space="preserve"> Information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26DEC8" w14:textId="77777777" w:rsidR="00E15347" w:rsidRDefault="00E15347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Callee</w:t>
            </w:r>
            <w:proofErr w:type="spellEnd"/>
            <w:r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3DA095" w14:textId="77777777" w:rsidR="00E15347" w:rsidRDefault="00E15347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iMSSessionInformation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t>calleeInfor</w:t>
            </w:r>
            <w:r>
              <w:rPr>
                <w:rFonts w:cs="Arial"/>
                <w:szCs w:val="18"/>
              </w:rPr>
              <w:t>mation</w:t>
            </w:r>
            <w:proofErr w:type="spellEnd"/>
          </w:p>
        </w:tc>
      </w:tr>
      <w:tr w:rsidR="00E15347" w14:paraId="1D0B4844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FBF6D6" w14:textId="77777777" w:rsidR="00E15347" w:rsidRDefault="00E15347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MA PDU Non 3GPP User Location info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393E58" w14:textId="77777777" w:rsidR="00E15347" w:rsidRDefault="00E15347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 xml:space="preserve">MA PDU Non 3GPP User Location info 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197E32" w14:textId="77777777" w:rsidR="00E15347" w:rsidRDefault="00E15347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r>
              <w:t>mAPDUNon3GPPUserLocationInfo</w:t>
            </w:r>
          </w:p>
        </w:tc>
      </w:tr>
      <w:tr w:rsidR="00E15347" w14:paraId="45C100D5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E0152B" w14:textId="77777777" w:rsidR="00E15347" w:rsidRDefault="00E15347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Non 3GPP</w:t>
            </w:r>
            <w:r>
              <w:rPr>
                <w:lang w:val="fr-FR"/>
              </w:rPr>
              <w:t xml:space="preserve"> </w:t>
            </w:r>
            <w:r>
              <w:t>User Location Time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9902DD" w14:textId="77777777" w:rsidR="00E15347" w:rsidRDefault="00E15347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Non 3GPP</w:t>
            </w:r>
            <w:r>
              <w:rPr>
                <w:lang w:val="fr-FR"/>
              </w:rPr>
              <w:t xml:space="preserve"> </w:t>
            </w:r>
            <w:r>
              <w:t>User Location Time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0FB5E0" w14:textId="77777777" w:rsidR="00E15347" w:rsidRDefault="00E15347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r>
              <w:rPr>
                <w:rFonts w:cs="Arial"/>
                <w:szCs w:val="18"/>
                <w:lang w:val="fr-FR"/>
              </w:rPr>
              <w:t>non3GPPU</w:t>
            </w:r>
            <w:proofErr w:type="spellStart"/>
            <w:r>
              <w:t>serLocationTime</w:t>
            </w:r>
            <w:proofErr w:type="spellEnd"/>
          </w:p>
        </w:tc>
      </w:tr>
      <w:tr w:rsidR="00E15347" w14:paraId="186C6DF4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49B689" w14:textId="77777777" w:rsidR="00E15347" w:rsidRDefault="00E15347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>
              <w:rPr>
                <w:lang w:val="fr-FR"/>
              </w:rPr>
              <w:t>MA PDU Non 3GPP User Location Time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EC605D" w14:textId="77777777" w:rsidR="00E15347" w:rsidRDefault="00E15347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>
              <w:rPr>
                <w:lang w:val="fr-FR"/>
              </w:rPr>
              <w:t>MA PDU Non 3GPP User Location Time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39AB46" w14:textId="77777777" w:rsidR="00E15347" w:rsidRDefault="00E15347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r>
              <w:t>mAPDUNon3GPPUserLocationTime</w:t>
            </w:r>
          </w:p>
        </w:tc>
      </w:tr>
      <w:tr w:rsidR="00E15347" w14:paraId="37D93E12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C2F519" w14:textId="77777777" w:rsidR="00E15347" w:rsidRDefault="00E15347">
            <w:pPr>
              <w:pStyle w:val="TAL"/>
              <w:ind w:firstLineChars="100" w:firstLine="180"/>
            </w:pPr>
            <w:r>
              <w:rPr>
                <w:rFonts w:cs="Arial"/>
                <w:szCs w:val="18"/>
              </w:rPr>
              <w:t>UE Time Zone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41702F" w14:textId="77777777" w:rsidR="00E15347" w:rsidRDefault="00E15347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Time Zone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79AC71" w14:textId="77777777" w:rsidR="00E15347" w:rsidRDefault="00E15347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uEtimeZone</w:t>
            </w:r>
            <w:proofErr w:type="spellEnd"/>
          </w:p>
        </w:tc>
      </w:tr>
      <w:tr w:rsidR="00E15347" w14:paraId="6217B474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2F1C45" w14:textId="77777777" w:rsidR="00E15347" w:rsidRDefault="00E15347" w:rsidP="00E15347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Presence Reporting Area</w:t>
            </w:r>
          </w:p>
          <w:p w14:paraId="3E5C53D7" w14:textId="77777777" w:rsidR="00E15347" w:rsidRDefault="00E15347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093199" w14:textId="77777777" w:rsidR="00E15347" w:rsidRDefault="00E15347" w:rsidP="00E15347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Presence Reporting Area</w:t>
            </w:r>
          </w:p>
          <w:p w14:paraId="36C0BA43" w14:textId="77777777" w:rsidR="00E15347" w:rsidRDefault="00E15347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B66399" w14:textId="77777777" w:rsidR="00E15347" w:rsidRDefault="00E15347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/ </w:t>
            </w:r>
            <w:proofErr w:type="spellStart"/>
            <w:r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E15347" w14:paraId="754454CA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72B81B" w14:textId="77777777" w:rsidR="00E15347" w:rsidRDefault="00E15347">
            <w:pPr>
              <w:pStyle w:val="TAL"/>
              <w:ind w:firstLineChars="100" w:firstLine="180"/>
              <w:rPr>
                <w:rFonts w:eastAsia="等线"/>
              </w:rPr>
            </w:pPr>
            <w:r>
              <w:rPr>
                <w:lang w:eastAsia="zh-CN" w:bidi="ar-IQ"/>
              </w:rPr>
              <w:t>PDU Session Information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0DC836" w14:textId="77777777" w:rsidR="00E15347" w:rsidRDefault="00E15347">
            <w:pPr>
              <w:pStyle w:val="TAL"/>
              <w:ind w:firstLineChars="100" w:firstLine="180"/>
              <w:rPr>
                <w:rFonts w:eastAsia="宋体"/>
                <w:lang w:eastAsia="zh-CN" w:bidi="ar-IQ"/>
              </w:rPr>
            </w:pPr>
            <w:r>
              <w:rPr>
                <w:lang w:eastAsia="zh-CN" w:bidi="ar-IQ"/>
              </w:rPr>
              <w:t>PDU Session Information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C6A8BF" w14:textId="77777777" w:rsidR="00E15347" w:rsidRDefault="00E15347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proofErr w:type="spellStart"/>
            <w:r>
              <w:t>pduSessionInformation</w:t>
            </w:r>
            <w:proofErr w:type="spellEnd"/>
          </w:p>
        </w:tc>
      </w:tr>
      <w:tr w:rsidR="00E15347" w14:paraId="3533AD20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75CC6E" w14:textId="77777777" w:rsidR="00E15347" w:rsidRDefault="00E1534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PDU Session ID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308C54" w14:textId="77777777" w:rsidR="00E15347" w:rsidRDefault="00E15347">
            <w:pPr>
              <w:pStyle w:val="TAL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PDU Session ID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84295D" w14:textId="77777777" w:rsidR="00E15347" w:rsidRDefault="00E15347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>/pduSessionInformation/pduSessionID</w:t>
            </w:r>
          </w:p>
        </w:tc>
      </w:tr>
      <w:tr w:rsidR="00E15347" w14:paraId="3B34E514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858463" w14:textId="77777777" w:rsidR="00E15347" w:rsidRDefault="00E1534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Network Slice Instance</w:t>
            </w:r>
          </w:p>
          <w:p w14:paraId="0F3482B0" w14:textId="77777777" w:rsidR="00E15347" w:rsidRDefault="00E1534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Identifier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8660AB" w14:textId="77777777" w:rsidR="00E15347" w:rsidRDefault="00E15347">
            <w:pPr>
              <w:pStyle w:val="TAL"/>
              <w:ind w:left="284"/>
              <w:rPr>
                <w:rFonts w:eastAsia="等线"/>
              </w:rPr>
            </w:pP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376BF1" w14:textId="77777777" w:rsidR="00E15347" w:rsidRDefault="00E15347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pDUSessionChargingInformation/</w:t>
            </w:r>
            <w:r>
              <w:rPr>
                <w:lang w:eastAsia="zh-CN"/>
              </w:rPr>
              <w:t>pduSessionInformation/</w:t>
            </w:r>
            <w:r>
              <w:t>networkSlicingInfo</w:t>
            </w:r>
          </w:p>
        </w:tc>
      </w:tr>
      <w:tr w:rsidR="00E15347" w14:paraId="2DB0869B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44F2B9" w14:textId="77777777" w:rsidR="00E15347" w:rsidRDefault="00E15347">
            <w:pPr>
              <w:pStyle w:val="TAL"/>
              <w:ind w:left="284" w:firstLineChars="200" w:firstLine="360"/>
              <w:rPr>
                <w:lang w:bidi="ar-IQ"/>
              </w:rPr>
            </w:pPr>
            <w:r>
              <w:rPr>
                <w:lang w:bidi="ar-IQ"/>
              </w:rPr>
              <w:t>S NSSAI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20A7D5" w14:textId="77777777" w:rsidR="00E15347" w:rsidRDefault="00E15347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D35D57" w14:textId="77777777" w:rsidR="00E15347" w:rsidRDefault="00E15347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pDUSessionChargingInformation/</w:t>
            </w:r>
            <w:r>
              <w:rPr>
                <w:lang w:eastAsia="zh-CN"/>
              </w:rPr>
              <w:t>pduSessionInformation/</w:t>
            </w:r>
            <w:r>
              <w:t>networkSlicingInfo/sNSSAI</w:t>
            </w:r>
          </w:p>
        </w:tc>
      </w:tr>
      <w:tr w:rsidR="00E15347" w14:paraId="66EA1C80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28C465" w14:textId="77777777" w:rsidR="00E15347" w:rsidRDefault="00E15347">
            <w:pPr>
              <w:pStyle w:val="TAL"/>
              <w:ind w:left="284" w:firstLineChars="200" w:firstLine="360"/>
              <w:rPr>
                <w:lang w:bidi="ar-IQ"/>
              </w:rPr>
            </w:pPr>
            <w:r>
              <w:rPr>
                <w:lang w:bidi="ar-IQ"/>
              </w:rPr>
              <w:t>HPLMN S NSSAI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033998" w14:textId="77777777" w:rsidR="00E15347" w:rsidRDefault="00E15347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HPLMN S NSSAI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C5736E" w14:textId="77777777" w:rsidR="00E15347" w:rsidRDefault="00E15347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pDUSessionChargingInformation/</w:t>
            </w:r>
            <w:r>
              <w:rPr>
                <w:lang w:eastAsia="zh-CN"/>
              </w:rPr>
              <w:t>pduSessionInformation/</w:t>
            </w:r>
            <w:r>
              <w:t>networkSlicingInfo/hPlmnSNSSAI</w:t>
            </w:r>
          </w:p>
        </w:tc>
      </w:tr>
      <w:tr w:rsidR="00E15347" w14:paraId="74A8EF95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5436AA" w14:textId="77777777" w:rsidR="00E15347" w:rsidRDefault="00E1534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PDU Type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C1DB45" w14:textId="77777777" w:rsidR="00E15347" w:rsidRDefault="00E15347">
            <w:pPr>
              <w:pStyle w:val="TAL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PDU Type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05B2CC" w14:textId="77777777" w:rsidR="00E15347" w:rsidRDefault="00E15347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pduType</w:t>
            </w:r>
            <w:proofErr w:type="spellEnd"/>
          </w:p>
        </w:tc>
      </w:tr>
      <w:tr w:rsidR="00E15347" w14:paraId="00F215F2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FC1F2B" w14:textId="77777777" w:rsidR="00E15347" w:rsidRDefault="00E1534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PDU Address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4467CC" w14:textId="77777777" w:rsidR="00E15347" w:rsidRDefault="00E15347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PDU Address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4ED946" w14:textId="77777777" w:rsidR="00E15347" w:rsidRDefault="00E15347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pduAddress</w:t>
            </w:r>
            <w:proofErr w:type="spellEnd"/>
          </w:p>
        </w:tc>
      </w:tr>
      <w:tr w:rsidR="00E15347" w14:paraId="5303042F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408B47" w14:textId="77777777" w:rsidR="00E15347" w:rsidRDefault="00E15347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PDU IPv4 Address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2BFCA2" w14:textId="77777777" w:rsidR="00E15347" w:rsidRDefault="00E15347">
            <w:pPr>
              <w:pStyle w:val="TAL"/>
              <w:ind w:left="568"/>
              <w:rPr>
                <w:rFonts w:cs="Arial"/>
                <w:szCs w:val="18"/>
              </w:rPr>
            </w:pPr>
            <w:r>
              <w:rPr>
                <w:lang w:bidi="ar-IQ"/>
              </w:rPr>
              <w:t>PDU IPv4 Address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87AFFC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>/pduSessionInformation/pduAddress/pduIPv4Address</w:t>
            </w:r>
          </w:p>
          <w:p w14:paraId="43774E48" w14:textId="77777777" w:rsidR="00E15347" w:rsidRDefault="00E15347">
            <w:pPr>
              <w:pStyle w:val="TAL"/>
              <w:rPr>
                <w:rFonts w:eastAsia="等线"/>
              </w:rPr>
            </w:pPr>
          </w:p>
        </w:tc>
      </w:tr>
      <w:tr w:rsidR="00E15347" w14:paraId="075A355C" w14:textId="77777777" w:rsidTr="0027369E">
        <w:trPr>
          <w:gridBefore w:val="1"/>
          <w:gridAfter w:val="2"/>
          <w:wBefore w:w="33" w:type="dxa"/>
          <w:wAfter w:w="535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C46BB9" w14:textId="77777777" w:rsidR="00E15347" w:rsidRDefault="00E15347">
            <w:pPr>
              <w:pStyle w:val="TAL"/>
              <w:ind w:left="284" w:firstLineChars="200" w:firstLine="360"/>
              <w:rPr>
                <w:lang w:bidi="ar-IQ"/>
              </w:rPr>
            </w:pPr>
            <w:r>
              <w:rPr>
                <w:lang w:bidi="ar-IQ"/>
              </w:rPr>
              <w:t>PDU IPv6 Address with</w:t>
            </w:r>
          </w:p>
          <w:p w14:paraId="4B655A38" w14:textId="77777777" w:rsidR="00E15347" w:rsidRDefault="00E15347">
            <w:pPr>
              <w:pStyle w:val="TAL"/>
              <w:ind w:left="284" w:firstLineChars="200" w:firstLine="360"/>
              <w:rPr>
                <w:lang w:bidi="ar-IQ"/>
              </w:rPr>
            </w:pPr>
            <w:r>
              <w:rPr>
                <w:lang w:bidi="ar-IQ"/>
              </w:rPr>
              <w:t>prefix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42F129" w14:textId="77777777" w:rsidR="00E15347" w:rsidRDefault="00E15347">
            <w:pPr>
              <w:pStyle w:val="TAL"/>
              <w:ind w:left="568"/>
              <w:rPr>
                <w:lang w:bidi="ar-IQ"/>
              </w:rPr>
            </w:pPr>
            <w:r>
              <w:rPr>
                <w:lang w:bidi="ar-IQ"/>
              </w:rPr>
              <w:t xml:space="preserve">PDU IPv6 Address with </w:t>
            </w:r>
            <w:r>
              <w:rPr>
                <w:rFonts w:eastAsia="等线"/>
              </w:rPr>
              <w:t>prefix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2A6B11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>/pduSessionInformation/pduAddress/pduIPv6Addresswithprefix</w:t>
            </w:r>
          </w:p>
        </w:tc>
      </w:tr>
      <w:tr w:rsidR="00E15347" w14:paraId="0BFB6ED9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BDB728" w14:textId="77777777" w:rsidR="00E15347" w:rsidRDefault="00E15347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PDU Address prefix length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283DDE" w14:textId="77777777" w:rsidR="00E15347" w:rsidRDefault="00E15347">
            <w:pPr>
              <w:pStyle w:val="TAL"/>
              <w:ind w:left="568"/>
              <w:rPr>
                <w:rFonts w:cs="Arial"/>
                <w:szCs w:val="18"/>
              </w:rPr>
            </w:pPr>
            <w:r>
              <w:rPr>
                <w:lang w:bidi="ar-IQ"/>
              </w:rPr>
              <w:t>PDU Address prefix length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DA3A4C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pduAddress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pduAddressprefixlength</w:t>
            </w:r>
            <w:proofErr w:type="spellEnd"/>
          </w:p>
        </w:tc>
      </w:tr>
      <w:tr w:rsidR="00E15347" w14:paraId="35E67845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D82A43" w14:textId="77777777" w:rsidR="00E15347" w:rsidRDefault="00E15347">
            <w:pPr>
              <w:pStyle w:val="TAL"/>
              <w:ind w:left="284" w:firstLineChars="200" w:firstLine="360"/>
            </w:pPr>
            <w:r>
              <w:t>IPv4 Dynamic Address</w:t>
            </w:r>
          </w:p>
          <w:p w14:paraId="4ADA255B" w14:textId="77777777" w:rsidR="00E15347" w:rsidRDefault="00E15347">
            <w:pPr>
              <w:pStyle w:val="TAL"/>
              <w:ind w:left="284" w:firstLineChars="200" w:firstLine="360"/>
              <w:rPr>
                <w:lang w:bidi="ar-IQ"/>
              </w:rPr>
            </w:pPr>
            <w:r>
              <w:t>Flag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D7E5CF" w14:textId="77777777" w:rsidR="00E15347" w:rsidRDefault="00E15347">
            <w:pPr>
              <w:pStyle w:val="TAL"/>
              <w:ind w:left="568"/>
              <w:rPr>
                <w:lang w:bidi="ar-IQ"/>
              </w:rPr>
            </w:pPr>
            <w:r>
              <w:t>IPv4 Dynamic Address Flag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97F031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pduAddress</w:t>
            </w:r>
            <w:proofErr w:type="spellEnd"/>
            <w:r>
              <w:rPr>
                <w:rFonts w:eastAsia="等线"/>
              </w:rPr>
              <w:t>/</w:t>
            </w:r>
            <w:r>
              <w:t xml:space="preserve"> iPv4</w:t>
            </w:r>
            <w:r>
              <w:rPr>
                <w:lang w:eastAsia="zh-CN"/>
              </w:rPr>
              <w:t>d</w:t>
            </w:r>
            <w:r>
              <w:t>ynamicAddressFlag</w:t>
            </w:r>
          </w:p>
        </w:tc>
      </w:tr>
      <w:tr w:rsidR="00E15347" w14:paraId="0AF11307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A0BB31" w14:textId="77777777" w:rsidR="00E15347" w:rsidRDefault="00E15347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>
              <w:t>IPv6 Dynamic Address Flag</w:t>
            </w:r>
          </w:p>
        </w:tc>
        <w:tc>
          <w:tcPr>
            <w:tcW w:w="305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3A359E" w14:textId="77777777" w:rsidR="00E15347" w:rsidRDefault="00E15347">
            <w:pPr>
              <w:pStyle w:val="TAL"/>
              <w:ind w:left="568"/>
              <w:rPr>
                <w:rFonts w:cs="Arial"/>
                <w:szCs w:val="18"/>
              </w:rPr>
            </w:pPr>
            <w:r>
              <w:t>IPv6 Dynamic Prefix Flag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27E109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pduAddress</w:t>
            </w:r>
            <w:proofErr w:type="spellEnd"/>
            <w:r>
              <w:rPr>
                <w:rFonts w:eastAsia="等线"/>
              </w:rPr>
              <w:t>/</w:t>
            </w:r>
            <w:r>
              <w:t xml:space="preserve"> iPv6</w:t>
            </w:r>
            <w:r>
              <w:rPr>
                <w:lang w:eastAsia="zh-CN"/>
              </w:rPr>
              <w:t>d</w:t>
            </w:r>
            <w:r>
              <w:t>ynamicPrefixFlag</w:t>
            </w:r>
          </w:p>
        </w:tc>
      </w:tr>
      <w:tr w:rsidR="00E15347" w14:paraId="4537F3B6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73B7A7" w14:textId="77777777" w:rsidR="00E15347" w:rsidRDefault="00E1534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5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595FC7" w14:textId="77777777" w:rsidR="00E15347" w:rsidRDefault="00E1534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BC3486" w14:textId="77777777" w:rsidR="00E15347" w:rsidRDefault="00E1534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pduAddress</w:t>
            </w:r>
            <w:proofErr w:type="spellEnd"/>
            <w:r>
              <w:rPr>
                <w:rFonts w:eastAsia="等线"/>
              </w:rPr>
              <w:t>/</w:t>
            </w:r>
            <w:r>
              <w:t xml:space="preserve"> add</w:t>
            </w:r>
            <w:r>
              <w:rPr>
                <w:lang w:bidi="ar-IQ"/>
              </w:rPr>
              <w:t>Ipv6AddrPrefixList</w:t>
            </w:r>
          </w:p>
        </w:tc>
      </w:tr>
      <w:tr w:rsidR="00E15347" w14:paraId="2240FC6D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8D70DA" w14:textId="77777777" w:rsidR="00E15347" w:rsidRDefault="00E15347">
            <w:pPr>
              <w:pStyle w:val="TAL"/>
              <w:ind w:left="284" w:firstLineChars="200" w:firstLine="360"/>
            </w:pPr>
            <w:r>
              <w:t>Additional PDU IPv6</w:t>
            </w:r>
          </w:p>
          <w:p w14:paraId="632F059A" w14:textId="77777777" w:rsidR="00E15347" w:rsidRDefault="00E15347">
            <w:pPr>
              <w:pStyle w:val="TAL"/>
              <w:ind w:left="284" w:firstLineChars="200" w:firstLine="360"/>
            </w:pPr>
            <w:r>
              <w:t xml:space="preserve">Prefixes 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F6DDCF" w14:textId="77777777" w:rsidR="00E15347" w:rsidRDefault="00E15347">
            <w:pPr>
              <w:pStyle w:val="TAL"/>
              <w:ind w:left="568"/>
            </w:pPr>
            <w:r>
              <w:t xml:space="preserve">Additional </w:t>
            </w:r>
            <w:r>
              <w:rPr>
                <w:lang w:bidi="ar-IQ"/>
              </w:rPr>
              <w:t xml:space="preserve">PDU IPv6 Prefixes 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A80127" w14:textId="77777777" w:rsidR="00E15347" w:rsidRDefault="00E1534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pduAddress</w:t>
            </w:r>
            <w:proofErr w:type="spellEnd"/>
            <w:r>
              <w:rPr>
                <w:rFonts w:eastAsia="等线"/>
              </w:rPr>
              <w:t>/</w:t>
            </w:r>
            <w:r>
              <w:t xml:space="preserve"> add</w:t>
            </w:r>
            <w:r>
              <w:rPr>
                <w:lang w:bidi="ar-IQ"/>
              </w:rPr>
              <w:t>Ipv6AddrPrefixes</w:t>
            </w:r>
          </w:p>
        </w:tc>
      </w:tr>
      <w:tr w:rsidR="00E15347" w14:paraId="69EAB9D1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20B179" w14:textId="77777777" w:rsidR="00E15347" w:rsidRDefault="00E1534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SSC Mode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453A90" w14:textId="77777777" w:rsidR="00E15347" w:rsidRDefault="00E15347">
            <w:pPr>
              <w:pStyle w:val="TAL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SSC Mode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E4645B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sscMode</w:t>
            </w:r>
            <w:proofErr w:type="spellEnd"/>
          </w:p>
        </w:tc>
      </w:tr>
      <w:tr w:rsidR="00E15347" w14:paraId="395526B1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E7810E" w14:textId="77777777" w:rsidR="00E15347" w:rsidRDefault="00E1534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4EF924" w14:textId="77777777" w:rsidR="00E15347" w:rsidRDefault="00E15347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B881B7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mAPDUSessionInformation</w:t>
            </w:r>
            <w:proofErr w:type="spellEnd"/>
          </w:p>
        </w:tc>
      </w:tr>
      <w:tr w:rsidR="00E15347" w14:paraId="1D91FE40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BA2CA5" w14:textId="77777777" w:rsidR="00E15347" w:rsidRDefault="00E15347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MA PDU session indicator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4F6F57" w14:textId="77777777" w:rsidR="00E15347" w:rsidRDefault="00E15347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MA PDU session indicator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6F1555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/pduSessionInformation/mAPDUSessionInformation/</w:t>
            </w:r>
            <w:r>
              <w:rPr>
                <w:lang w:eastAsia="zh-CN" w:bidi="ar-IQ"/>
              </w:rPr>
              <w:t>mAPDUSessionIndicator</w:t>
            </w:r>
          </w:p>
        </w:tc>
      </w:tr>
      <w:tr w:rsidR="00E15347" w14:paraId="6F720E26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D3A2B7" w14:textId="77777777" w:rsidR="00E15347" w:rsidRDefault="00E15347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lastRenderedPageBreak/>
              <w:t>ATSSS capability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15EDB5" w14:textId="77777777" w:rsidR="00E15347" w:rsidRDefault="00E15347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ATSSS capability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4D02D2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mAPDUSessionInformation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aTSSSCapability</w:t>
            </w:r>
            <w:proofErr w:type="spellEnd"/>
          </w:p>
        </w:tc>
      </w:tr>
      <w:tr w:rsidR="00E15347" w14:paraId="4D2E9D7E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95BC2C" w14:textId="77777777" w:rsidR="00E15347" w:rsidRDefault="00E1534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SUPI PLMN ID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609AE8" w14:textId="77777777" w:rsidR="00E15347" w:rsidRDefault="00E15347">
            <w:pPr>
              <w:pStyle w:val="TAL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SUPI PLMN ID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239598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hPlmnId</w:t>
            </w:r>
            <w:proofErr w:type="spellEnd"/>
          </w:p>
        </w:tc>
      </w:tr>
      <w:tr w:rsidR="00E15347" w14:paraId="6A6F8325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5CCA3D" w14:textId="77777777" w:rsidR="00E15347" w:rsidRDefault="00E1534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Serving Network Function ID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C72E79" w14:textId="77777777" w:rsidR="00E15347" w:rsidRDefault="00E15347">
            <w:pPr>
              <w:pStyle w:val="TAL"/>
              <w:ind w:left="284"/>
              <w:rPr>
                <w:rFonts w:eastAsia="等线"/>
              </w:rPr>
            </w:pPr>
            <w:r>
              <w:rPr>
                <w:lang w:bidi="ar-IQ"/>
              </w:rPr>
              <w:t>Serving Network Function ID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4EA728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r>
              <w:t xml:space="preserve"> </w:t>
            </w:r>
            <w:proofErr w:type="spellStart"/>
            <w:r>
              <w:rPr>
                <w:lang w:bidi="ar-IQ"/>
              </w:rPr>
              <w:t>servingNetworkFunctionID</w:t>
            </w:r>
            <w:proofErr w:type="spellEnd"/>
          </w:p>
        </w:tc>
      </w:tr>
      <w:tr w:rsidR="00E15347" w14:paraId="52B74226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070592" w14:textId="77777777" w:rsidR="00E15347" w:rsidRDefault="00E15347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6D97CB" w14:textId="77777777" w:rsidR="00E15347" w:rsidRDefault="00E15347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6513D9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>/pduSessionInformation/</w:t>
            </w:r>
            <w:r>
              <w:t>servingCNPlmnId</w:t>
            </w:r>
          </w:p>
        </w:tc>
      </w:tr>
      <w:tr w:rsidR="00E15347" w14:paraId="58F4D9C7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718F3C" w14:textId="77777777" w:rsidR="00E15347" w:rsidRDefault="00E1534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RAT Type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90CC10" w14:textId="77777777" w:rsidR="00E15347" w:rsidRDefault="00E15347">
            <w:pPr>
              <w:pStyle w:val="TAL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RAT Type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F13E6F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ratType</w:t>
            </w:r>
            <w:proofErr w:type="spellEnd"/>
          </w:p>
        </w:tc>
      </w:tr>
      <w:tr w:rsidR="00E15347" w14:paraId="29D4851A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537CA3" w14:textId="77777777" w:rsidR="00E15347" w:rsidRDefault="00E15347">
            <w:pPr>
              <w:pStyle w:val="TAL"/>
              <w:ind w:firstLineChars="200" w:firstLine="360"/>
              <w:rPr>
                <w:rFonts w:cs="Arial"/>
                <w:szCs w:val="18"/>
                <w:lang w:val="fr-FR"/>
              </w:rPr>
            </w:pPr>
            <w:r>
              <w:rPr>
                <w:lang w:val="fr-FR"/>
              </w:rPr>
              <w:t xml:space="preserve">MA PDU Non 3GPP </w:t>
            </w:r>
            <w:r>
              <w:rPr>
                <w:lang w:val="fr-FR" w:bidi="ar-IQ"/>
              </w:rPr>
              <w:t>RAT Type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E14EC8" w14:textId="77777777" w:rsidR="00E15347" w:rsidRDefault="00E15347">
            <w:pPr>
              <w:pStyle w:val="TAL"/>
              <w:ind w:left="284"/>
              <w:rPr>
                <w:rFonts w:cs="Arial"/>
                <w:szCs w:val="18"/>
                <w:lang w:val="fr-FR"/>
              </w:rPr>
            </w:pPr>
            <w:r>
              <w:rPr>
                <w:lang w:val="fr-FR"/>
              </w:rPr>
              <w:t xml:space="preserve">MA PDU Non 3GPP </w:t>
            </w:r>
            <w:r>
              <w:rPr>
                <w:lang w:val="fr-FR" w:bidi="ar-IQ"/>
              </w:rPr>
              <w:t>RAT Type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983921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/mAPDUNon3GPPRATType</w:t>
            </w:r>
          </w:p>
        </w:tc>
      </w:tr>
      <w:tr w:rsidR="00E15347" w14:paraId="24F6BBD0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02EF51" w14:textId="77777777" w:rsidR="00E15347" w:rsidRDefault="00E1534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t xml:space="preserve">Data Network Name </w:t>
            </w:r>
            <w:r>
              <w:rPr>
                <w:lang w:bidi="ar-IQ"/>
              </w:rPr>
              <w:t>Identifier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A3CB18" w14:textId="77777777" w:rsidR="00E15347" w:rsidRDefault="00E15347">
            <w:pPr>
              <w:pStyle w:val="TAL"/>
              <w:ind w:left="284"/>
              <w:rPr>
                <w:rFonts w:eastAsia="等线"/>
              </w:rPr>
            </w:pPr>
            <w:r>
              <w:t xml:space="preserve">Data Network Name </w:t>
            </w:r>
            <w:r>
              <w:rPr>
                <w:lang w:bidi="ar-IQ"/>
              </w:rPr>
              <w:t>Identifier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B33B4D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dnnid</w:t>
            </w:r>
            <w:proofErr w:type="spellEnd"/>
          </w:p>
        </w:tc>
      </w:tr>
      <w:tr w:rsidR="00E15347" w14:paraId="6BC5D43A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8FCEF0" w14:textId="77777777" w:rsidR="00E15347" w:rsidRDefault="00E15347">
            <w:pPr>
              <w:pStyle w:val="TAL"/>
              <w:ind w:firstLineChars="200" w:firstLine="360"/>
            </w:pPr>
            <w:r>
              <w:rPr>
                <w:lang w:eastAsia="zh-CN" w:bidi="ar-IQ"/>
              </w:rPr>
              <w:t>DNN Selection Mode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02A5C1" w14:textId="77777777" w:rsidR="00E15347" w:rsidRDefault="00E15347">
            <w:pPr>
              <w:pStyle w:val="TAL"/>
              <w:ind w:left="284"/>
            </w:pPr>
            <w:r>
              <w:rPr>
                <w:lang w:eastAsia="zh-CN" w:bidi="ar-IQ"/>
              </w:rPr>
              <w:t>DNN Selection Mode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9DAB69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dNNselectionMode</w:t>
            </w:r>
            <w:proofErr w:type="spellEnd"/>
          </w:p>
        </w:tc>
      </w:tr>
      <w:tr w:rsidR="00E15347" w14:paraId="2053AF59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6BA34B" w14:textId="77777777" w:rsidR="00E15347" w:rsidRDefault="00E1534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Authorized</w:t>
            </w:r>
            <w:r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642F36" w14:textId="77777777" w:rsidR="00E15347" w:rsidRDefault="00E15347">
            <w:pPr>
              <w:pStyle w:val="TAL"/>
              <w:ind w:left="284"/>
              <w:rPr>
                <w:rFonts w:eastAsia="等线"/>
              </w:rPr>
            </w:pPr>
            <w:r>
              <w:rPr>
                <w:lang w:bidi="ar-IQ"/>
              </w:rPr>
              <w:t>Authorized</w:t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7428F2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 xml:space="preserve">authorized </w:t>
            </w:r>
            <w:proofErr w:type="spellStart"/>
            <w:r>
              <w:rPr>
                <w:lang w:bidi="ar-IQ"/>
              </w:rPr>
              <w:t>qoSInformation</w:t>
            </w:r>
            <w:proofErr w:type="spellEnd"/>
          </w:p>
        </w:tc>
      </w:tr>
      <w:tr w:rsidR="00E15347" w14:paraId="2D5AF77F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7A9E3B" w14:textId="77777777" w:rsidR="00E15347" w:rsidRDefault="00E15347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Subscribed QoS Information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15206B" w14:textId="77777777" w:rsidR="00E15347" w:rsidRDefault="00E15347" w:rsidP="00E15347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Subscribed QoS Information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895A53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t>subscribedQoSInformation</w:t>
            </w:r>
            <w:proofErr w:type="spellEnd"/>
          </w:p>
        </w:tc>
      </w:tr>
      <w:tr w:rsidR="00E15347" w14:paraId="040CC0EE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D598B5" w14:textId="77777777" w:rsidR="00E15347" w:rsidRDefault="00E15347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Authorized Session-AMBR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501BDD" w14:textId="77777777" w:rsidR="00E15347" w:rsidRDefault="00E15347" w:rsidP="00E15347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Authorized Session-AMBR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49CB66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t>authorizedSessionAMBR</w:t>
            </w:r>
            <w:proofErr w:type="spellEnd"/>
          </w:p>
        </w:tc>
      </w:tr>
      <w:tr w:rsidR="00E15347" w14:paraId="606C932B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5218C3" w14:textId="77777777" w:rsidR="00E15347" w:rsidRDefault="00E15347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Subscribed Session-AMBR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8CFAC9" w14:textId="77777777" w:rsidR="00E15347" w:rsidRDefault="00E15347" w:rsidP="00E15347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Subscribed Session-AMBR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7DB3EE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t>subscribedSessionAMBR</w:t>
            </w:r>
            <w:proofErr w:type="spellEnd"/>
          </w:p>
        </w:tc>
      </w:tr>
      <w:tr w:rsidR="00E15347" w14:paraId="7DB24853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56B888" w14:textId="77777777" w:rsidR="00E15347" w:rsidRDefault="00E1534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F20010" w14:textId="77777777" w:rsidR="00E15347" w:rsidRDefault="00E15347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Charging Characteristics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F94AAB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 xml:space="preserve">/ </w:t>
            </w:r>
            <w:proofErr w:type="spellStart"/>
            <w:r>
              <w:rPr>
                <w:rFonts w:eastAsia="等线"/>
              </w:rPr>
              <w:t>chargingCharacteristics</w:t>
            </w:r>
            <w:proofErr w:type="spellEnd"/>
          </w:p>
        </w:tc>
      </w:tr>
      <w:tr w:rsidR="00E15347" w14:paraId="158F4643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8D9FEC" w14:textId="77777777" w:rsidR="00E15347" w:rsidRDefault="00E1534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Charging Characteristics</w:t>
            </w:r>
          </w:p>
          <w:p w14:paraId="433CFFAB" w14:textId="77777777" w:rsidR="00E15347" w:rsidRDefault="00E1534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Selection Mode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292248" w14:textId="77777777" w:rsidR="00E15347" w:rsidRDefault="00E15347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Charging Characteristics Selection Mode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14F1DB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chargingCharacteristicsSelectionMode</w:t>
            </w:r>
            <w:proofErr w:type="spellEnd"/>
          </w:p>
        </w:tc>
      </w:tr>
      <w:tr w:rsidR="00E15347" w14:paraId="73EE073C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873ACD" w14:textId="77777777" w:rsidR="00E15347" w:rsidRDefault="00E1534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PDU session s</w:t>
            </w:r>
            <w:r>
              <w:rPr>
                <w:rFonts w:cs="Arial"/>
                <w:szCs w:val="18"/>
              </w:rPr>
              <w:t>tart Time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E7A8BC" w14:textId="77777777" w:rsidR="00E15347" w:rsidRDefault="00E15347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PDU session start Time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40FB1B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startTime</w:t>
            </w:r>
            <w:proofErr w:type="spellEnd"/>
          </w:p>
        </w:tc>
      </w:tr>
      <w:tr w:rsidR="00E15347" w14:paraId="5391C710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986D21" w14:textId="77777777" w:rsidR="00E15347" w:rsidRDefault="00E1534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PDU session s</w:t>
            </w:r>
            <w:r>
              <w:rPr>
                <w:rFonts w:cs="Arial"/>
                <w:szCs w:val="18"/>
              </w:rPr>
              <w:t>top Time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9F46DC" w14:textId="77777777" w:rsidR="00E15347" w:rsidRDefault="00E15347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PDU session stop Time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6E1E6C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stopTime</w:t>
            </w:r>
            <w:proofErr w:type="spellEnd"/>
          </w:p>
        </w:tc>
      </w:tr>
      <w:tr w:rsidR="00E15347" w14:paraId="7207E32A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8E82A3" w14:textId="77777777" w:rsidR="00E15347" w:rsidRDefault="00E1534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Diagnostics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36682D" w14:textId="77777777" w:rsidR="00E15347" w:rsidRDefault="00E15347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Diagnostics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4772B3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/diagnostics</w:t>
            </w:r>
          </w:p>
        </w:tc>
      </w:tr>
      <w:tr w:rsidR="00E15347" w14:paraId="375DCF56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A2AD8E" w14:textId="77777777" w:rsidR="00E15347" w:rsidRDefault="00E1534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t>Enhanced Diagnostics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E8FEA0" w14:textId="77777777" w:rsidR="00E15347" w:rsidRDefault="00E15347">
            <w:pPr>
              <w:pStyle w:val="TAL"/>
              <w:ind w:left="284"/>
              <w:rPr>
                <w:lang w:bidi="ar-IQ"/>
              </w:rPr>
            </w:pPr>
            <w:r>
              <w:t>Enhanced Diagnostics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7CF207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t>enhanced</w:t>
            </w:r>
            <w:r>
              <w:rPr>
                <w:rFonts w:eastAsia="等线"/>
              </w:rPr>
              <w:t>Diagnostics</w:t>
            </w:r>
            <w:proofErr w:type="spellEnd"/>
          </w:p>
        </w:tc>
      </w:tr>
      <w:tr w:rsidR="00E15347" w14:paraId="17BB43DE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E7EA17" w14:textId="77777777" w:rsidR="00E15347" w:rsidRDefault="00E1534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3GPP PS Data Off Status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0C31A5" w14:textId="77777777" w:rsidR="00E15347" w:rsidRDefault="00E15347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3GPP PS Data Off Status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D9771D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3gppPSDataOffStatus</w:t>
            </w:r>
          </w:p>
        </w:tc>
      </w:tr>
      <w:tr w:rsidR="00E15347" w14:paraId="6D4827A6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275532" w14:textId="77777777" w:rsidR="00E15347" w:rsidRDefault="00E1534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FC25D3" w14:textId="77777777" w:rsidR="00E15347" w:rsidRDefault="00E15347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Session Stop Indicator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43CE25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sessionStopIndicator</w:t>
            </w:r>
            <w:proofErr w:type="spellEnd"/>
            <w:r>
              <w:rPr>
                <w:rFonts w:eastAsia="等线"/>
              </w:rPr>
              <w:t xml:space="preserve"> </w:t>
            </w:r>
          </w:p>
        </w:tc>
      </w:tr>
      <w:tr w:rsidR="00E15347" w14:paraId="6C8A41CD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25ECB7" w14:textId="77777777" w:rsidR="00E15347" w:rsidRDefault="00E1534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eastAsia="zh-CN"/>
              </w:rPr>
              <w:t>Redundant Transmission Type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F6E10D" w14:textId="77777777" w:rsidR="00E15347" w:rsidRDefault="00E15347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/>
              </w:rPr>
              <w:t>Redundant Transmission Type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248EE2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r</w:t>
            </w:r>
            <w:r>
              <w:rPr>
                <w:lang w:eastAsia="zh-CN"/>
              </w:rPr>
              <w:t>edundantTransmissionType</w:t>
            </w:r>
            <w:proofErr w:type="spellEnd"/>
          </w:p>
        </w:tc>
      </w:tr>
      <w:tr w:rsidR="00E15347" w14:paraId="7F719DAC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0B3D2D" w14:textId="77777777" w:rsidR="00E15347" w:rsidRDefault="00E1534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noProof/>
                <w:lang w:eastAsia="zh-CN"/>
              </w:rPr>
              <w:t>PDU Session Pair ID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36A9CF" w14:textId="77777777" w:rsidR="00E15347" w:rsidRDefault="00E15347">
            <w:pPr>
              <w:pStyle w:val="TAL"/>
              <w:ind w:left="284"/>
              <w:rPr>
                <w:lang w:bidi="ar-IQ"/>
              </w:rPr>
            </w:pPr>
            <w:r>
              <w:rPr>
                <w:noProof/>
                <w:lang w:eastAsia="zh-CN"/>
              </w:rPr>
              <w:t>PDU Session Pair ID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1D4875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pDUSessionPairID</w:t>
            </w:r>
            <w:proofErr w:type="spellEnd"/>
          </w:p>
        </w:tc>
      </w:tr>
      <w:tr w:rsidR="00E15347" w14:paraId="315B6FD6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BAC259" w14:textId="77777777" w:rsidR="00E15347" w:rsidRDefault="00E15347">
            <w:pPr>
              <w:pStyle w:val="TAL"/>
              <w:ind w:firstLineChars="200" w:firstLine="360"/>
              <w:rPr>
                <w:rFonts w:cs="Courier New"/>
                <w:szCs w:val="16"/>
                <w:lang w:eastAsia="zh-CN"/>
              </w:rPr>
            </w:pPr>
            <w:r>
              <w:rPr>
                <w:lang w:val="fr-FR" w:eastAsia="zh-CN"/>
              </w:rPr>
              <w:t>5G LAN Type Service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BEBBB4" w14:textId="77777777" w:rsidR="00E15347" w:rsidRDefault="00E15347">
            <w:pPr>
              <w:pStyle w:val="TAL"/>
              <w:ind w:left="284"/>
              <w:rPr>
                <w:rFonts w:cs="Courier New"/>
                <w:szCs w:val="16"/>
                <w:lang w:eastAsia="zh-CN"/>
              </w:rPr>
            </w:pPr>
            <w:r>
              <w:rPr>
                <w:lang w:val="fr-FR" w:bidi="ar-IQ"/>
              </w:rPr>
              <w:t>5G LAN Type Service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33CD64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</w:t>
            </w:r>
            <w:r>
              <w:rPr>
                <w:noProof/>
                <w:lang w:val="fr-FR" w:eastAsia="zh-CN"/>
              </w:rPr>
              <w:t>pDUSessionChargingInformation</w:t>
            </w:r>
            <w:r>
              <w:rPr>
                <w:rFonts w:eastAsia="等线"/>
                <w:lang w:val="fr-FR"/>
              </w:rPr>
              <w:t xml:space="preserve"> /pduSessionInformation/5G</w:t>
            </w:r>
            <w:r>
              <w:rPr>
                <w:lang w:val="fr-FR" w:bidi="ar-IQ"/>
              </w:rPr>
              <w:t>LANTypeService</w:t>
            </w:r>
          </w:p>
        </w:tc>
      </w:tr>
      <w:tr w:rsidR="00E15347" w14:paraId="78D55AE3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DE3DFC" w14:textId="77777777" w:rsidR="00E15347" w:rsidRDefault="00E15347">
            <w:pPr>
              <w:pStyle w:val="TAL"/>
              <w:ind w:firstLineChars="200" w:firstLine="360"/>
              <w:rPr>
                <w:rFonts w:cs="Courier New"/>
                <w:szCs w:val="16"/>
                <w:lang w:eastAsia="zh-CN"/>
              </w:rPr>
            </w:pPr>
            <w:r>
              <w:rPr>
                <w:rFonts w:eastAsia="Times New Roman"/>
                <w:lang w:val="fr-FR" w:eastAsia="zh-CN"/>
              </w:rPr>
              <w:t>Internal Group Identifier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FCACD6" w14:textId="77777777" w:rsidR="00E15347" w:rsidRDefault="00E15347">
            <w:pPr>
              <w:pStyle w:val="TAL"/>
              <w:ind w:left="284"/>
              <w:rPr>
                <w:rFonts w:cs="Courier New"/>
                <w:szCs w:val="16"/>
                <w:lang w:eastAsia="zh-CN"/>
              </w:rPr>
            </w:pPr>
            <w:r>
              <w:rPr>
                <w:rFonts w:eastAsia="Times New Roman"/>
                <w:lang w:val="fr-FR" w:eastAsia="zh-CN"/>
              </w:rPr>
              <w:t>Internal Group Identifier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7F61BC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</w:t>
            </w:r>
            <w:r>
              <w:rPr>
                <w:noProof/>
                <w:lang w:val="fr-FR" w:eastAsia="zh-CN"/>
              </w:rPr>
              <w:t>pDUSessionChargingInformation</w:t>
            </w:r>
            <w:r>
              <w:rPr>
                <w:rFonts w:eastAsia="等线"/>
                <w:lang w:val="fr-FR"/>
              </w:rPr>
              <w:t xml:space="preserve"> /pduSessionInformation</w:t>
            </w:r>
            <w:r>
              <w:rPr>
                <w:rFonts w:eastAsia="等线"/>
                <w:lang w:val="fr-FR" w:eastAsia="zh-CN"/>
              </w:rPr>
              <w:t>/</w:t>
            </w:r>
            <w:r>
              <w:rPr>
                <w:rFonts w:eastAsia="等线"/>
                <w:lang w:val="fr-FR"/>
              </w:rPr>
              <w:t>5G</w:t>
            </w:r>
            <w:r>
              <w:rPr>
                <w:lang w:val="fr-FR" w:bidi="ar-IQ"/>
              </w:rPr>
              <w:t>LANTypeService</w:t>
            </w:r>
            <w:r>
              <w:rPr>
                <w:lang w:val="fr-FR" w:eastAsia="zh-CN"/>
              </w:rPr>
              <w:t>/</w:t>
            </w:r>
            <w:r>
              <w:rPr>
                <w:lang w:val="fr-FR"/>
              </w:rPr>
              <w:t>internalGroupIdentifier</w:t>
            </w:r>
          </w:p>
        </w:tc>
      </w:tr>
      <w:tr w:rsidR="00E15347" w14:paraId="75C44D48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0C9E64" w14:textId="77777777" w:rsidR="00E15347" w:rsidRDefault="00E15347">
            <w:pPr>
              <w:pStyle w:val="TAL"/>
              <w:ind w:firstLineChars="200" w:firstLine="360"/>
              <w:rPr>
                <w:rFonts w:eastAsia="Times New Roman"/>
                <w:lang w:val="fr-FR" w:eastAsia="zh-CN"/>
              </w:rPr>
            </w:pPr>
            <w:r>
              <w:rPr>
                <w:lang w:val="fr-FR" w:eastAsia="zh-CN"/>
              </w:rPr>
              <w:t>SNPN Information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2539C4" w14:textId="77777777" w:rsidR="00E15347" w:rsidRDefault="00E15347">
            <w:pPr>
              <w:pStyle w:val="TAL"/>
              <w:ind w:left="284"/>
              <w:rPr>
                <w:rFonts w:eastAsia="Times New Roman"/>
                <w:lang w:val="fr-FR" w:eastAsia="zh-CN"/>
              </w:rPr>
            </w:pPr>
            <w:r>
              <w:rPr>
                <w:lang w:eastAsia="zh-CN"/>
              </w:rPr>
              <w:t>SNPN Information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26136E" w14:textId="77777777" w:rsidR="00E15347" w:rsidRDefault="00E15347">
            <w:pPr>
              <w:pStyle w:val="TAL"/>
              <w:rPr>
                <w:rFonts w:eastAsia="等线"/>
                <w:lang w:val="fr-FR"/>
              </w:rPr>
            </w:pPr>
            <w:r>
              <w:rPr>
                <w:rFonts w:eastAsia="等线"/>
                <w:lang w:val="fr-FR"/>
              </w:rPr>
              <w:t>/</w:t>
            </w:r>
            <w:r>
              <w:rPr>
                <w:lang w:val="fr-FR" w:eastAsia="zh-CN"/>
              </w:rPr>
              <w:t>pDUSessionChargingInformation</w:t>
            </w:r>
            <w:r>
              <w:rPr>
                <w:rFonts w:eastAsia="等线"/>
                <w:lang w:val="fr-FR"/>
              </w:rPr>
              <w:t xml:space="preserve"> /pduSessionInformation</w:t>
            </w:r>
            <w:r>
              <w:rPr>
                <w:lang w:eastAsia="zh-CN"/>
              </w:rPr>
              <w:t>/</w:t>
            </w:r>
            <w:bookmarkStart w:id="58" w:name="_Hlk143699714"/>
            <w:proofErr w:type="spellStart"/>
            <w:r>
              <w:rPr>
                <w:lang w:eastAsia="zh-CN"/>
              </w:rPr>
              <w:t>sNPNInformation</w:t>
            </w:r>
            <w:bookmarkEnd w:id="58"/>
            <w:proofErr w:type="spellEnd"/>
          </w:p>
        </w:tc>
      </w:tr>
      <w:tr w:rsidR="00E15347" w14:paraId="00E65607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D5B9B2" w14:textId="77777777" w:rsidR="00E15347" w:rsidRPr="0027369E" w:rsidRDefault="00E15347">
            <w:pPr>
              <w:pStyle w:val="TAL"/>
              <w:ind w:firstLineChars="336" w:firstLine="605"/>
              <w:rPr>
                <w:kern w:val="2"/>
                <w:rPrChange w:id="59" w:author="Huawei" w:date="2024-01-19T14:45:00Z">
                  <w:rPr>
                    <w:rFonts w:eastAsia="Times New Roman"/>
                    <w:lang w:val="fr-FR" w:eastAsia="zh-CN"/>
                  </w:rPr>
                </w:rPrChange>
              </w:rPr>
              <w:pPrChange w:id="60" w:author="Huawei" w:date="2024-01-19T14:45:00Z">
                <w:pPr>
                  <w:pStyle w:val="TAL"/>
                  <w:ind w:firstLineChars="200" w:firstLine="360"/>
                </w:pPr>
              </w:pPrChange>
            </w:pPr>
            <w:r w:rsidRPr="0027369E">
              <w:rPr>
                <w:kern w:val="2"/>
                <w:rPrChange w:id="61" w:author="Huawei" w:date="2024-01-19T14:45:00Z">
                  <w:rPr>
                    <w:rFonts w:eastAsia="Times New Roman"/>
                    <w:kern w:val="2"/>
                    <w:szCs w:val="22"/>
                    <w:lang w:val="en-US" w:eastAsia="zh-CN"/>
                  </w:rPr>
                </w:rPrChange>
              </w:rPr>
              <w:t xml:space="preserve">SNPN </w:t>
            </w:r>
            <w:r w:rsidRPr="0027369E">
              <w:rPr>
                <w:kern w:val="2"/>
                <w:rPrChange w:id="62" w:author="Huawei" w:date="2024-01-19T14:45:00Z">
                  <w:rPr>
                    <w:rFonts w:eastAsia="Times New Roman"/>
                    <w:kern w:val="2"/>
                    <w:szCs w:val="22"/>
                    <w:lang w:val="fr-FR" w:eastAsia="zh-CN"/>
                  </w:rPr>
                </w:rPrChange>
              </w:rPr>
              <w:t>I</w:t>
            </w:r>
            <w:r w:rsidRPr="0027369E">
              <w:rPr>
                <w:kern w:val="2"/>
                <w:rPrChange w:id="63" w:author="Huawei" w:date="2024-01-19T14:45:00Z">
                  <w:rPr>
                    <w:rFonts w:eastAsia="Times New Roman"/>
                    <w:kern w:val="2"/>
                    <w:szCs w:val="22"/>
                    <w:lang w:val="en-US" w:eastAsia="zh-CN"/>
                  </w:rPr>
                </w:rPrChange>
              </w:rPr>
              <w:t>D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41A2ED" w14:textId="77777777" w:rsidR="00E15347" w:rsidRDefault="00E15347">
            <w:pPr>
              <w:pStyle w:val="TAL"/>
              <w:ind w:left="284"/>
              <w:rPr>
                <w:rFonts w:eastAsia="Times New Roman"/>
                <w:lang w:val="fr-FR" w:eastAsia="zh-CN"/>
              </w:rPr>
            </w:pPr>
            <w:r>
              <w:rPr>
                <w:rFonts w:eastAsia="Times New Roman"/>
                <w:kern w:val="2"/>
                <w:szCs w:val="22"/>
                <w:lang w:val="en-US" w:eastAsia="zh-CN"/>
              </w:rPr>
              <w:t xml:space="preserve">SNPN </w:t>
            </w:r>
            <w:r>
              <w:rPr>
                <w:rFonts w:eastAsia="Times New Roman"/>
                <w:kern w:val="2"/>
                <w:szCs w:val="22"/>
                <w:lang w:val="fr-FR" w:eastAsia="zh-CN"/>
              </w:rPr>
              <w:t>I</w:t>
            </w:r>
            <w:r>
              <w:rPr>
                <w:rFonts w:eastAsia="Times New Roman"/>
                <w:kern w:val="2"/>
                <w:szCs w:val="22"/>
                <w:lang w:val="en-US" w:eastAsia="zh-CN"/>
              </w:rPr>
              <w:t>D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143FF5" w14:textId="77777777" w:rsidR="00E15347" w:rsidRDefault="00E15347">
            <w:pPr>
              <w:pStyle w:val="TAL"/>
              <w:rPr>
                <w:rFonts w:eastAsia="等线"/>
                <w:lang w:val="fr-FR"/>
              </w:rPr>
            </w:pPr>
            <w:r>
              <w:rPr>
                <w:rFonts w:eastAsia="等线"/>
                <w:kern w:val="2"/>
                <w:szCs w:val="22"/>
                <w:lang w:val="fr-FR"/>
              </w:rPr>
              <w:t>/</w:t>
            </w:r>
            <w:r>
              <w:rPr>
                <w:kern w:val="2"/>
                <w:szCs w:val="22"/>
                <w:lang w:val="fr-FR" w:eastAsia="zh-CN"/>
              </w:rPr>
              <w:t>pDUSessionChargingInformation</w:t>
            </w:r>
            <w:r>
              <w:rPr>
                <w:rFonts w:eastAsia="等线"/>
                <w:kern w:val="2"/>
                <w:szCs w:val="22"/>
                <w:lang w:val="fr-FR"/>
              </w:rPr>
              <w:t xml:space="preserve"> /pduSessionInformation/</w:t>
            </w:r>
            <w:proofErr w:type="spellStart"/>
            <w:r>
              <w:rPr>
                <w:rFonts w:eastAsia="等线"/>
                <w:kern w:val="2"/>
                <w:szCs w:val="22"/>
                <w:lang w:val="en-US"/>
              </w:rPr>
              <w:t>sNPN</w:t>
            </w:r>
            <w:proofErr w:type="spellEnd"/>
            <w:r>
              <w:rPr>
                <w:rFonts w:eastAsia="等线"/>
                <w:kern w:val="2"/>
                <w:szCs w:val="22"/>
                <w:lang w:val="fr-FR" w:eastAsia="zh-CN"/>
              </w:rPr>
              <w:t>I</w:t>
            </w:r>
            <w:r>
              <w:rPr>
                <w:rFonts w:eastAsia="等线"/>
                <w:kern w:val="2"/>
                <w:szCs w:val="22"/>
                <w:lang w:val="en-US" w:eastAsia="zh-CN"/>
              </w:rPr>
              <w:t>D</w:t>
            </w:r>
          </w:p>
        </w:tc>
      </w:tr>
      <w:tr w:rsidR="00E15347" w14:paraId="09CBFB24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7EEA9E" w14:textId="77777777" w:rsidR="00E15347" w:rsidRPr="0027369E" w:rsidRDefault="00E15347">
            <w:pPr>
              <w:pStyle w:val="TAL"/>
              <w:ind w:firstLineChars="336" w:firstLine="605"/>
              <w:rPr>
                <w:kern w:val="2"/>
                <w:rPrChange w:id="64" w:author="Huawei" w:date="2024-01-19T14:45:00Z">
                  <w:rPr>
                    <w:rFonts w:eastAsia="Times New Roman"/>
                    <w:kern w:val="2"/>
                    <w:szCs w:val="22"/>
                    <w:lang w:val="en-US" w:eastAsia="zh-CN"/>
                  </w:rPr>
                </w:rPrChange>
              </w:rPr>
              <w:pPrChange w:id="65" w:author="Huawei" w:date="2024-01-19T14:45:00Z">
                <w:pPr>
                  <w:pStyle w:val="TAL"/>
                  <w:ind w:firstLineChars="200" w:firstLine="360"/>
                </w:pPr>
              </w:pPrChange>
            </w:pPr>
            <w:r w:rsidRPr="0027369E">
              <w:rPr>
                <w:kern w:val="2"/>
                <w:rPrChange w:id="66" w:author="Huawei" w:date="2024-01-19T14:45:00Z">
                  <w:rPr>
                    <w:kern w:val="2"/>
                    <w:szCs w:val="22"/>
                    <w:lang w:val="en-US" w:eastAsia="zh-CN"/>
                  </w:rPr>
                </w:rPrChange>
              </w:rPr>
              <w:t>Access Type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FB647B" w14:textId="77777777" w:rsidR="00E15347" w:rsidRDefault="00E15347">
            <w:pPr>
              <w:pStyle w:val="TAL"/>
              <w:ind w:left="284"/>
              <w:rPr>
                <w:rFonts w:eastAsia="Times New Roman"/>
                <w:kern w:val="2"/>
                <w:szCs w:val="22"/>
                <w:lang w:val="en-US"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Access Type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4AB343" w14:textId="77777777" w:rsidR="00E15347" w:rsidRDefault="00E15347">
            <w:pPr>
              <w:pStyle w:val="TAL"/>
              <w:rPr>
                <w:rFonts w:eastAsia="等线"/>
                <w:kern w:val="2"/>
                <w:szCs w:val="22"/>
                <w:lang w:val="fr-FR"/>
              </w:rPr>
            </w:pPr>
            <w:r>
              <w:rPr>
                <w:rFonts w:eastAsia="等线"/>
                <w:kern w:val="2"/>
                <w:szCs w:val="22"/>
                <w:lang w:val="fr-FR"/>
              </w:rPr>
              <w:t>/</w:t>
            </w:r>
            <w:r>
              <w:rPr>
                <w:kern w:val="2"/>
                <w:szCs w:val="22"/>
                <w:lang w:val="fr-FR" w:eastAsia="zh-CN"/>
              </w:rPr>
              <w:t>pDUSessionChargingInformation</w:t>
            </w:r>
            <w:r>
              <w:rPr>
                <w:rFonts w:eastAsia="等线"/>
                <w:kern w:val="2"/>
                <w:szCs w:val="22"/>
                <w:lang w:val="fr-FR"/>
              </w:rPr>
              <w:t xml:space="preserve"> /pduSessionInformation/accessType</w:t>
            </w:r>
          </w:p>
        </w:tc>
      </w:tr>
      <w:tr w:rsidR="0027369E" w14:paraId="7B226DEB" w14:textId="77777777" w:rsidTr="0027369E">
        <w:trPr>
          <w:gridAfter w:val="3"/>
          <w:wAfter w:w="568" w:type="dxa"/>
          <w:tblHeader/>
          <w:jc w:val="center"/>
          <w:ins w:id="67" w:author="Huawei" w:date="2024-01-19T14:45:00Z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FCFAA6" w14:textId="50E5E848" w:rsidR="0027369E" w:rsidRPr="0027369E" w:rsidRDefault="0027369E" w:rsidP="0027369E">
            <w:pPr>
              <w:pStyle w:val="TAL"/>
              <w:ind w:firstLineChars="336" w:firstLine="605"/>
              <w:rPr>
                <w:ins w:id="68" w:author="Huawei" w:date="2024-01-19T14:45:00Z"/>
                <w:kern w:val="2"/>
              </w:rPr>
            </w:pPr>
            <w:ins w:id="69" w:author="Huawei" w:date="2024-01-19T14:46:00Z">
              <w:r>
                <w:rPr>
                  <w:kern w:val="2"/>
                </w:rPr>
                <w:t>N</w:t>
              </w:r>
            </w:ins>
            <w:ins w:id="70" w:author="Huawei" w:date="2024-01-19T14:45:00Z">
              <w:r w:rsidRPr="0027369E">
                <w:rPr>
                  <w:kern w:val="2"/>
                </w:rPr>
                <w:t>3I</w:t>
              </w:r>
            </w:ins>
            <w:ins w:id="71" w:author="Huawei" w:date="2024-01-19T14:46:00Z">
              <w:r>
                <w:rPr>
                  <w:kern w:val="2"/>
                </w:rPr>
                <w:t xml:space="preserve">WF </w:t>
              </w:r>
            </w:ins>
            <w:ins w:id="72" w:author="Huawei" w:date="2024-01-19T14:45:00Z">
              <w:r w:rsidRPr="0027369E">
                <w:rPr>
                  <w:kern w:val="2"/>
                </w:rPr>
                <w:t>I</w:t>
              </w:r>
            </w:ins>
            <w:ins w:id="73" w:author="Huawei" w:date="2024-01-19T14:46:00Z">
              <w:r>
                <w:rPr>
                  <w:kern w:val="2"/>
                </w:rPr>
                <w:t>D</w:t>
              </w:r>
            </w:ins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288759" w14:textId="1C8759F8" w:rsidR="0027369E" w:rsidRDefault="0027369E" w:rsidP="0027369E">
            <w:pPr>
              <w:pStyle w:val="TAL"/>
              <w:ind w:left="284"/>
              <w:rPr>
                <w:ins w:id="74" w:author="Huawei" w:date="2024-01-19T14:45:00Z"/>
                <w:kern w:val="2"/>
                <w:szCs w:val="22"/>
                <w:lang w:val="en-US" w:eastAsia="zh-CN"/>
              </w:rPr>
            </w:pPr>
            <w:ins w:id="75" w:author="Huawei" w:date="2024-01-19T14:47:00Z">
              <w:r>
                <w:rPr>
                  <w:kern w:val="2"/>
                </w:rPr>
                <w:t>N</w:t>
              </w:r>
              <w:r w:rsidRPr="0027369E">
                <w:rPr>
                  <w:kern w:val="2"/>
                </w:rPr>
                <w:t>3I</w:t>
              </w:r>
              <w:r>
                <w:rPr>
                  <w:kern w:val="2"/>
                </w:rPr>
                <w:t xml:space="preserve">WF </w:t>
              </w:r>
              <w:r w:rsidRPr="0027369E">
                <w:rPr>
                  <w:kern w:val="2"/>
                </w:rPr>
                <w:t>I</w:t>
              </w:r>
              <w:r>
                <w:rPr>
                  <w:kern w:val="2"/>
                </w:rPr>
                <w:t>D</w:t>
              </w:r>
            </w:ins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DD4165" w14:textId="7D49C53B" w:rsidR="0027369E" w:rsidRDefault="0027369E" w:rsidP="0027369E">
            <w:pPr>
              <w:pStyle w:val="TAL"/>
              <w:rPr>
                <w:ins w:id="76" w:author="Huawei" w:date="2024-01-19T14:45:00Z"/>
                <w:rFonts w:eastAsia="等线"/>
                <w:kern w:val="2"/>
                <w:szCs w:val="22"/>
                <w:lang w:val="fr-FR"/>
              </w:rPr>
            </w:pPr>
            <w:ins w:id="77" w:author="Huawei" w:date="2024-01-19T14:47:00Z">
              <w:r w:rsidRPr="009E55DB">
                <w:rPr>
                  <w:rFonts w:eastAsia="等线"/>
                  <w:kern w:val="2"/>
                  <w:szCs w:val="22"/>
                  <w:lang w:val="fr-FR"/>
                </w:rPr>
                <w:t>/</w:t>
              </w:r>
              <w:r w:rsidRPr="009E55DB">
                <w:rPr>
                  <w:kern w:val="2"/>
                  <w:szCs w:val="22"/>
                  <w:lang w:val="fr-FR" w:eastAsia="zh-CN"/>
                </w:rPr>
                <w:t>pDUSessionChargingInformation</w:t>
              </w:r>
              <w:r w:rsidRPr="009E55DB">
                <w:rPr>
                  <w:rFonts w:eastAsia="等线"/>
                  <w:kern w:val="2"/>
                  <w:szCs w:val="22"/>
                  <w:lang w:val="fr-FR"/>
                </w:rPr>
                <w:t xml:space="preserve"> /pduSessionInformation/</w:t>
              </w:r>
              <w:r>
                <w:t>n3IwfId</w:t>
              </w:r>
            </w:ins>
          </w:p>
        </w:tc>
      </w:tr>
      <w:tr w:rsidR="0027369E" w14:paraId="0E2573B0" w14:textId="77777777" w:rsidTr="0027369E">
        <w:trPr>
          <w:gridAfter w:val="3"/>
          <w:wAfter w:w="568" w:type="dxa"/>
          <w:tblHeader/>
          <w:jc w:val="center"/>
          <w:ins w:id="78" w:author="Huawei" w:date="2024-01-19T14:45:00Z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B29DD8" w14:textId="010F2A8B" w:rsidR="0027369E" w:rsidRPr="0027369E" w:rsidRDefault="0027369E" w:rsidP="0027369E">
            <w:pPr>
              <w:pStyle w:val="TAL"/>
              <w:ind w:firstLineChars="336" w:firstLine="605"/>
              <w:rPr>
                <w:ins w:id="79" w:author="Huawei" w:date="2024-01-19T14:45:00Z"/>
                <w:kern w:val="2"/>
              </w:rPr>
            </w:pPr>
            <w:ins w:id="80" w:author="Huawei" w:date="2024-01-19T14:46:00Z">
              <w:r>
                <w:rPr>
                  <w:kern w:val="2"/>
                </w:rPr>
                <w:lastRenderedPageBreak/>
                <w:t>N</w:t>
              </w:r>
              <w:r w:rsidRPr="0027369E">
                <w:rPr>
                  <w:kern w:val="2"/>
                </w:rPr>
                <w:t>3I</w:t>
              </w:r>
              <w:r>
                <w:rPr>
                  <w:kern w:val="2"/>
                </w:rPr>
                <w:t>WF</w:t>
              </w:r>
              <w:r w:rsidRPr="0027369E">
                <w:rPr>
                  <w:kern w:val="2"/>
                </w:rPr>
                <w:t xml:space="preserve"> </w:t>
              </w:r>
              <w:r>
                <w:rPr>
                  <w:kern w:val="2"/>
                </w:rPr>
                <w:t>FQ</w:t>
              </w:r>
            </w:ins>
            <w:ins w:id="81" w:author="Huawei" w:date="2024-01-19T14:47:00Z">
              <w:r>
                <w:rPr>
                  <w:kern w:val="2"/>
                </w:rPr>
                <w:t>DN</w:t>
              </w:r>
            </w:ins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5E4640" w14:textId="0F934C33" w:rsidR="0027369E" w:rsidRDefault="0027369E" w:rsidP="0027369E">
            <w:pPr>
              <w:pStyle w:val="TAL"/>
              <w:ind w:left="284"/>
              <w:rPr>
                <w:ins w:id="82" w:author="Huawei" w:date="2024-01-19T14:45:00Z"/>
                <w:kern w:val="2"/>
                <w:szCs w:val="22"/>
                <w:lang w:val="en-US" w:eastAsia="zh-CN"/>
              </w:rPr>
            </w:pPr>
            <w:ins w:id="83" w:author="Huawei" w:date="2024-01-19T14:47:00Z">
              <w:r>
                <w:rPr>
                  <w:kern w:val="2"/>
                </w:rPr>
                <w:t>N</w:t>
              </w:r>
              <w:r w:rsidRPr="0027369E">
                <w:rPr>
                  <w:kern w:val="2"/>
                </w:rPr>
                <w:t>3I</w:t>
              </w:r>
              <w:r>
                <w:rPr>
                  <w:kern w:val="2"/>
                </w:rPr>
                <w:t>WF</w:t>
              </w:r>
              <w:r w:rsidRPr="0027369E">
                <w:rPr>
                  <w:kern w:val="2"/>
                </w:rPr>
                <w:t xml:space="preserve"> </w:t>
              </w:r>
              <w:r>
                <w:rPr>
                  <w:kern w:val="2"/>
                </w:rPr>
                <w:t>FQDN</w:t>
              </w:r>
            </w:ins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B9FCD6" w14:textId="53D87422" w:rsidR="0027369E" w:rsidRDefault="0027369E" w:rsidP="0027369E">
            <w:pPr>
              <w:pStyle w:val="TAL"/>
              <w:rPr>
                <w:ins w:id="84" w:author="Huawei" w:date="2024-01-19T14:45:00Z"/>
                <w:rFonts w:eastAsia="等线"/>
                <w:kern w:val="2"/>
                <w:szCs w:val="22"/>
                <w:lang w:val="fr-FR"/>
              </w:rPr>
            </w:pPr>
            <w:ins w:id="85" w:author="Huawei" w:date="2024-01-19T14:47:00Z">
              <w:r w:rsidRPr="009E55DB">
                <w:rPr>
                  <w:rFonts w:eastAsia="等线"/>
                  <w:kern w:val="2"/>
                  <w:szCs w:val="22"/>
                  <w:lang w:val="fr-FR"/>
                </w:rPr>
                <w:t>/</w:t>
              </w:r>
              <w:r w:rsidRPr="009E55DB">
                <w:rPr>
                  <w:kern w:val="2"/>
                  <w:szCs w:val="22"/>
                  <w:lang w:val="fr-FR" w:eastAsia="zh-CN"/>
                </w:rPr>
                <w:t>pDUSessionChargingInformation</w:t>
              </w:r>
              <w:r w:rsidRPr="009E55DB">
                <w:rPr>
                  <w:rFonts w:eastAsia="等线"/>
                  <w:kern w:val="2"/>
                  <w:szCs w:val="22"/>
                  <w:lang w:val="fr-FR"/>
                </w:rPr>
                <w:t xml:space="preserve"> /pduSessionInformation/</w:t>
              </w:r>
              <w:r>
                <w:t>n3Iwf</w:t>
              </w:r>
            </w:ins>
            <w:ins w:id="86" w:author="Huawei" w:date="2024-01-19T14:48:00Z">
              <w:r>
                <w:t>Fqdn</w:t>
              </w:r>
            </w:ins>
          </w:p>
        </w:tc>
      </w:tr>
      <w:tr w:rsidR="00E15347" w14:paraId="7C07C296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6E59D5" w14:textId="77777777" w:rsidR="00E15347" w:rsidRDefault="00E15347">
            <w:pPr>
              <w:pStyle w:val="TAL"/>
              <w:ind w:firstLineChars="200" w:firstLine="360"/>
              <w:rPr>
                <w:kern w:val="2"/>
                <w:szCs w:val="22"/>
                <w:lang w:val="en-US" w:eastAsia="zh-CN"/>
              </w:rPr>
            </w:pPr>
            <w:r>
              <w:t xml:space="preserve">5G Multicast Service 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7944B4" w14:textId="77777777" w:rsidR="00E15347" w:rsidRDefault="00E15347">
            <w:pPr>
              <w:pStyle w:val="TAL"/>
              <w:ind w:left="284"/>
              <w:rPr>
                <w:kern w:val="2"/>
                <w:szCs w:val="22"/>
                <w:lang w:val="en-US" w:eastAsia="zh-CN"/>
              </w:rPr>
            </w:pPr>
            <w:r>
              <w:t xml:space="preserve">5G Multicast Service 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4D7ED7" w14:textId="77777777" w:rsidR="00E15347" w:rsidRDefault="00E15347">
            <w:pPr>
              <w:pStyle w:val="TAL"/>
              <w:rPr>
                <w:rFonts w:eastAsia="等线"/>
                <w:kern w:val="2"/>
                <w:szCs w:val="22"/>
                <w:lang w:val="fr-FR"/>
              </w:rPr>
            </w:pPr>
            <w:r>
              <w:t>/</w:t>
            </w:r>
            <w:proofErr w:type="spellStart"/>
            <w:r>
              <w:t>pDUSessionChargingInformation</w:t>
            </w:r>
            <w:proofErr w:type="spellEnd"/>
            <w:r>
              <w:t xml:space="preserve"> /</w:t>
            </w:r>
            <w:proofErr w:type="spellStart"/>
            <w:r>
              <w:t>pduSessionInformation</w:t>
            </w:r>
            <w:proofErr w:type="spellEnd"/>
            <w:r>
              <w:t>/5GMulticastService</w:t>
            </w:r>
          </w:p>
        </w:tc>
      </w:tr>
      <w:tr w:rsidR="00E15347" w14:paraId="3F149EFF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C0F571" w14:textId="77777777" w:rsidR="00E15347" w:rsidRDefault="00E15347">
            <w:pPr>
              <w:pStyle w:val="TAL"/>
              <w:ind w:firstLineChars="336" w:firstLine="605"/>
              <w:rPr>
                <w:kern w:val="2"/>
                <w:szCs w:val="22"/>
                <w:lang w:val="en-US" w:eastAsia="zh-CN"/>
              </w:rPr>
            </w:pPr>
            <w:r>
              <w:rPr>
                <w:kern w:val="2"/>
              </w:rPr>
              <w:t>MBS Session Id List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94E11F" w14:textId="77777777" w:rsidR="00E15347" w:rsidRDefault="00E15347">
            <w:pPr>
              <w:pStyle w:val="TAL"/>
              <w:ind w:left="284"/>
              <w:rPr>
                <w:kern w:val="2"/>
                <w:szCs w:val="22"/>
                <w:lang w:val="en-US" w:eastAsia="zh-CN"/>
              </w:rPr>
            </w:pPr>
            <w:r>
              <w:t>MBS Session ID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8D196A" w14:textId="77777777" w:rsidR="00E15347" w:rsidRDefault="00E15347">
            <w:pPr>
              <w:pStyle w:val="TAL"/>
              <w:rPr>
                <w:rFonts w:eastAsia="等线"/>
                <w:kern w:val="2"/>
                <w:szCs w:val="22"/>
                <w:lang w:val="fr-FR"/>
              </w:rPr>
            </w:pPr>
            <w:r>
              <w:t>/</w:t>
            </w:r>
            <w:proofErr w:type="spellStart"/>
            <w:r>
              <w:t>pDUSessionChargingInformation</w:t>
            </w:r>
            <w:proofErr w:type="spellEnd"/>
            <w:r>
              <w:t xml:space="preserve"> /</w:t>
            </w:r>
            <w:proofErr w:type="spellStart"/>
            <w:r>
              <w:t>pduSessionInformation</w:t>
            </w:r>
            <w:proofErr w:type="spellEnd"/>
            <w:r>
              <w:t>/5GMulticastService/</w:t>
            </w:r>
            <w:proofErr w:type="spellStart"/>
            <w:r>
              <w:t>mBSSession</w:t>
            </w:r>
            <w:proofErr w:type="spellEnd"/>
            <w:r>
              <w:t xml:space="preserve"> ID</w:t>
            </w:r>
          </w:p>
        </w:tc>
      </w:tr>
      <w:tr w:rsidR="00E15347" w14:paraId="49F8AF65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246BEA" w14:textId="77777777" w:rsidR="00E15347" w:rsidRDefault="00E15347">
            <w:pPr>
              <w:pStyle w:val="TAL"/>
              <w:ind w:firstLineChars="100" w:firstLine="180"/>
              <w:rPr>
                <w:rFonts w:eastAsia="等线"/>
              </w:rPr>
            </w:pPr>
            <w:r>
              <w:rPr>
                <w:lang w:eastAsia="zh-CN" w:bidi="ar-IQ"/>
              </w:rPr>
              <w:t>Unit Count Inactivity Timer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4CAA3A" w14:textId="77777777" w:rsidR="00E15347" w:rsidRDefault="00E15347">
            <w:pPr>
              <w:pStyle w:val="TAL"/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2B5214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unitCountInactivity</w:t>
            </w:r>
            <w:r>
              <w:rPr>
                <w:lang w:eastAsia="zh-CN"/>
              </w:rPr>
              <w:t>Timer</w:t>
            </w:r>
            <w:proofErr w:type="spellEnd"/>
          </w:p>
        </w:tc>
      </w:tr>
      <w:tr w:rsidR="00E15347" w14:paraId="45DB4D42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6D7F45" w14:textId="77777777" w:rsidR="00E15347" w:rsidRDefault="00E15347">
            <w:pPr>
              <w:pStyle w:val="TAL"/>
              <w:ind w:leftChars="100" w:left="200"/>
              <w:rPr>
                <w:lang w:eastAsia="zh-CN" w:bidi="ar-IQ"/>
              </w:rPr>
            </w:pPr>
            <w:r>
              <w:t>RAN Secondary RAT Usage Report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B86224" w14:textId="77777777" w:rsidR="00E15347" w:rsidRDefault="00E15347">
            <w:pPr>
              <w:pStyle w:val="TAL"/>
              <w:jc w:val="center"/>
              <w:rPr>
                <w:rFonts w:eastAsia="等线"/>
                <w:lang w:eastAsia="zh-CN"/>
              </w:rPr>
            </w:pPr>
            <w:r>
              <w:t>RAN Secondary RAT Usage Report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99E461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proofErr w:type="spellStart"/>
            <w:r>
              <w:t>r</w:t>
            </w:r>
            <w:r>
              <w:rPr>
                <w:lang w:bidi="ar-IQ"/>
              </w:rPr>
              <w:t>ANSecondaryRATUsageReport</w:t>
            </w:r>
            <w:proofErr w:type="spellEnd"/>
          </w:p>
        </w:tc>
      </w:tr>
      <w:tr w:rsidR="00E15347" w14:paraId="51EE573F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2FA5A9" w14:textId="77777777" w:rsidR="00E15347" w:rsidRDefault="00E15347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NG RAN Secondary RAT Type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F2FF38" w14:textId="77777777" w:rsidR="00E15347" w:rsidRDefault="00E15347">
            <w:pPr>
              <w:pStyle w:val="TAL"/>
              <w:jc w:val="center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NG RAN Secondary RAT Type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35AB03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noProof/>
                <w:lang w:eastAsia="zh-CN"/>
              </w:rPr>
              <w:t>/</w:t>
            </w:r>
            <w:r>
              <w:t>r</w:t>
            </w:r>
            <w:r>
              <w:rPr>
                <w:lang w:bidi="ar-IQ"/>
              </w:rPr>
              <w:t>ANSecondaryRATUsageReport/</w:t>
            </w:r>
            <w:r>
              <w:t>rANS</w:t>
            </w:r>
            <w:r>
              <w:rPr>
                <w:lang w:eastAsia="zh-CN"/>
              </w:rPr>
              <w:t>econdaryRATType</w:t>
            </w:r>
          </w:p>
        </w:tc>
      </w:tr>
      <w:tr w:rsidR="00E15347" w14:paraId="10BEFC2A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95FED4" w14:textId="77777777" w:rsidR="00E15347" w:rsidRDefault="00E15347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eastAsia="Times New Roman" w:cs="Arial"/>
                <w:szCs w:val="18"/>
              </w:rPr>
              <w:t>Qos</w:t>
            </w:r>
            <w:proofErr w:type="spellEnd"/>
            <w:r>
              <w:rPr>
                <w:rFonts w:eastAsia="Times New Roman" w:cs="Arial"/>
                <w:szCs w:val="18"/>
              </w:rPr>
              <w:t xml:space="preserve"> Flows Usage Reports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5DD6EA" w14:textId="77777777" w:rsidR="00E15347" w:rsidRDefault="00E15347">
            <w:pPr>
              <w:pStyle w:val="TAL"/>
              <w:ind w:left="284"/>
              <w:rPr>
                <w:rFonts w:eastAsia="宋体"/>
                <w:lang w:eastAsia="zh-CN"/>
              </w:rPr>
            </w:pP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Flows Usage Reports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0ACF49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noProof/>
                <w:lang w:eastAsia="zh-CN"/>
              </w:rPr>
              <w:t>/</w:t>
            </w:r>
            <w:r>
              <w:t>r</w:t>
            </w:r>
            <w:r>
              <w:rPr>
                <w:lang w:bidi="ar-IQ"/>
              </w:rPr>
              <w:t>ANSecondaryRATUsageReport/</w:t>
            </w:r>
            <w:r>
              <w:t>qosFlowsUsageReports</w:t>
            </w:r>
          </w:p>
        </w:tc>
      </w:tr>
      <w:tr w:rsidR="00E15347" w14:paraId="33A3B4E8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9DC862B" w14:textId="77777777" w:rsidR="00E15347" w:rsidRDefault="00E15347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C13C7DB" w14:textId="77777777" w:rsidR="00E15347" w:rsidRDefault="00E15347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DE70B27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</w:p>
        </w:tc>
      </w:tr>
      <w:tr w:rsidR="00E15347" w14:paraId="4F1B5E85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5FE4AD" w14:textId="77777777" w:rsidR="00E15347" w:rsidRDefault="00E15347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bidi="ar-IQ"/>
              </w:rPr>
              <w:t>Multiple QFI container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D483C2" w14:textId="77777777" w:rsidR="00E15347" w:rsidRDefault="00E15347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Multiple QFI container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CF8B2E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</w:p>
        </w:tc>
      </w:tr>
      <w:tr w:rsidR="00E15347" w14:paraId="3FE7742B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05E2FD" w14:textId="77777777" w:rsidR="00E15347" w:rsidRDefault="00E15347">
            <w:pPr>
              <w:pStyle w:val="TAL"/>
              <w:ind w:firstLineChars="178" w:firstLine="320"/>
              <w:rPr>
                <w:lang w:eastAsia="zh-CN" w:bidi="ar-IQ"/>
              </w:rPr>
            </w:pPr>
            <w:r>
              <w:rPr>
                <w:lang w:bidi="ar-IQ"/>
              </w:rPr>
              <w:t>Triggers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E1F979" w14:textId="77777777" w:rsidR="00E15347" w:rsidRDefault="00E15347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Triggers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2C7093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>/</w:t>
            </w:r>
            <w:r>
              <w:rPr>
                <w:rFonts w:cs="Arial"/>
                <w:szCs w:val="18"/>
              </w:rPr>
              <w:t>triggers</w:t>
            </w:r>
          </w:p>
        </w:tc>
      </w:tr>
      <w:tr w:rsidR="00E15347" w14:paraId="02CB6926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607B60" w14:textId="77777777" w:rsidR="00E15347" w:rsidRDefault="00E15347">
            <w:pPr>
              <w:pStyle w:val="TAL"/>
              <w:ind w:firstLineChars="178" w:firstLine="320"/>
              <w:rPr>
                <w:lang w:eastAsia="zh-CN" w:bidi="ar-IQ"/>
              </w:rPr>
            </w:pPr>
            <w:r>
              <w:rPr>
                <w:rFonts w:cs="Arial"/>
                <w:szCs w:val="18"/>
              </w:rPr>
              <w:t>Trigger Timestamp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69DEF9" w14:textId="77777777" w:rsidR="00E15347" w:rsidRDefault="00E15347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9BF324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>/</w:t>
            </w:r>
            <w:proofErr w:type="spellStart"/>
            <w:r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E15347" w14:paraId="186D9B29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8D8BB4" w14:textId="77777777" w:rsidR="00E15347" w:rsidRDefault="00E15347">
            <w:pPr>
              <w:pStyle w:val="TAL"/>
              <w:ind w:firstLineChars="178" w:firstLine="320"/>
              <w:rPr>
                <w:lang w:eastAsia="zh-CN" w:bidi="ar-IQ"/>
              </w:rPr>
            </w:pPr>
            <w:r>
              <w:t>Time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355B5F" w14:textId="77777777" w:rsidR="00E15347" w:rsidRDefault="00E15347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t>Time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FF3A54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>/</w:t>
            </w:r>
            <w:r>
              <w:rPr>
                <w:lang w:val="en-US"/>
              </w:rPr>
              <w:t>time</w:t>
            </w:r>
          </w:p>
        </w:tc>
      </w:tr>
      <w:tr w:rsidR="00E15347" w14:paraId="3404CF34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E623ED" w14:textId="77777777" w:rsidR="00E15347" w:rsidRDefault="00E15347">
            <w:pPr>
              <w:pStyle w:val="TAL"/>
              <w:ind w:firstLineChars="178" w:firstLine="320"/>
              <w:rPr>
                <w:lang w:eastAsia="zh-CN" w:bidi="ar-IQ"/>
              </w:rPr>
            </w:pPr>
            <w:r>
              <w:t>Total Volume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CFF21" w14:textId="77777777" w:rsidR="00E15347" w:rsidRDefault="00E15347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t>Total Volume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D4927E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>/</w:t>
            </w:r>
            <w:proofErr w:type="spellStart"/>
            <w:r>
              <w:t>totalVolume</w:t>
            </w:r>
            <w:proofErr w:type="spellEnd"/>
          </w:p>
        </w:tc>
      </w:tr>
      <w:tr w:rsidR="00E15347" w14:paraId="0E477E1C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8DD927" w14:textId="77777777" w:rsidR="00E15347" w:rsidRDefault="00E15347">
            <w:pPr>
              <w:pStyle w:val="TAL"/>
              <w:ind w:firstLineChars="178" w:firstLine="320"/>
              <w:rPr>
                <w:lang w:eastAsia="zh-CN" w:bidi="ar-IQ"/>
              </w:rPr>
            </w:pPr>
            <w:r>
              <w:t>Uplink Volume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D09026" w14:textId="77777777" w:rsidR="00E15347" w:rsidRDefault="00E15347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t>Uplink Volume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36D99E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>/</w:t>
            </w:r>
            <w:proofErr w:type="spellStart"/>
            <w:r>
              <w:t>uplinkVolume</w:t>
            </w:r>
            <w:proofErr w:type="spellEnd"/>
          </w:p>
        </w:tc>
      </w:tr>
      <w:tr w:rsidR="00E15347" w14:paraId="141BBA91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BDA773" w14:textId="77777777" w:rsidR="00E15347" w:rsidRDefault="00E15347">
            <w:pPr>
              <w:pStyle w:val="TAL"/>
              <w:ind w:firstLineChars="178" w:firstLine="320"/>
              <w:rPr>
                <w:lang w:eastAsia="zh-CN" w:bidi="ar-IQ"/>
              </w:rPr>
            </w:pPr>
            <w:r>
              <w:t>Downlink Volume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CDD837" w14:textId="77777777" w:rsidR="00E15347" w:rsidRDefault="00E15347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t>Downlink Volume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ECB656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>/</w:t>
            </w:r>
            <w:proofErr w:type="spellStart"/>
            <w:r>
              <w:t>downlinkVolume</w:t>
            </w:r>
            <w:proofErr w:type="spellEnd"/>
          </w:p>
        </w:tc>
      </w:tr>
      <w:tr w:rsidR="00E15347" w14:paraId="07E2FDEB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D0FE6F" w14:textId="77777777" w:rsidR="00E15347" w:rsidRDefault="00E15347">
            <w:pPr>
              <w:pStyle w:val="TAL"/>
              <w:ind w:firstLineChars="178" w:firstLine="320"/>
              <w:rPr>
                <w:lang w:eastAsia="zh-CN" w:bidi="ar-IQ"/>
              </w:rPr>
            </w:pPr>
            <w:r>
              <w:rPr>
                <w:lang w:bidi="ar-IQ"/>
              </w:rPr>
              <w:t>Local Sequence Number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BD9852" w14:textId="77777777" w:rsidR="00E15347" w:rsidRDefault="00E15347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Local Sequence Number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892F28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>/</w:t>
            </w:r>
            <w:proofErr w:type="spellStart"/>
            <w:r>
              <w:rPr>
                <w:lang w:eastAsia="zh-CN" w:bidi="ar-IQ"/>
              </w:rPr>
              <w:t>l</w:t>
            </w:r>
            <w:r>
              <w:rPr>
                <w:lang w:bidi="ar-IQ"/>
              </w:rPr>
              <w:t>ocalSequenceNumber</w:t>
            </w:r>
            <w:proofErr w:type="spellEnd"/>
          </w:p>
        </w:tc>
      </w:tr>
      <w:tr w:rsidR="00E15347" w14:paraId="0E1C6064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33DD4A" w14:textId="77777777" w:rsidR="00E15347" w:rsidRDefault="00E15347">
            <w:pPr>
              <w:pStyle w:val="TAL"/>
              <w:ind w:firstLineChars="178" w:firstLine="320"/>
              <w:rPr>
                <w:lang w:bidi="ar-IQ"/>
              </w:rPr>
            </w:pPr>
            <w:r>
              <w:rPr>
                <w:lang w:bidi="ar-IQ"/>
              </w:rPr>
              <w:t>QFI Container information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BD2D36" w14:textId="77777777" w:rsidR="00E15347" w:rsidRDefault="00E15347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QFI Container information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7C357A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</w:p>
        </w:tc>
      </w:tr>
      <w:tr w:rsidR="00E15347" w14:paraId="6DC7A184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AA9259" w14:textId="77777777" w:rsidR="00E15347" w:rsidRDefault="00E15347">
            <w:pPr>
              <w:pStyle w:val="TAL"/>
              <w:ind w:firstLineChars="336" w:firstLine="605"/>
            </w:pPr>
            <w:r>
              <w:rPr>
                <w:lang w:bidi="ar-IQ"/>
              </w:rPr>
              <w:t>QoS Flow Id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BD5F1D" w14:textId="77777777" w:rsidR="00E15347" w:rsidRDefault="00E15347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QoS Flow Id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F69BE5" w14:textId="77777777" w:rsidR="00E15347" w:rsidRDefault="00E15347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 xml:space="preserve">/ </w:t>
            </w:r>
            <w:proofErr w:type="spellStart"/>
            <w:r>
              <w:t>qFIContainerInformation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qFI</w:t>
            </w:r>
            <w:proofErr w:type="spellEnd"/>
          </w:p>
        </w:tc>
      </w:tr>
      <w:tr w:rsidR="00E15347" w14:paraId="21428CFD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8C3293" w14:textId="77777777" w:rsidR="00E15347" w:rsidRDefault="00E15347">
            <w:pPr>
              <w:pStyle w:val="TAL"/>
              <w:ind w:firstLineChars="336" w:firstLine="605"/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7D015B" w14:textId="77777777" w:rsidR="00E15347" w:rsidRDefault="00E15347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A9AC44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rPr>
                <w:lang w:eastAsia="zh-CN" w:bidi="ar-IQ"/>
              </w:rPr>
              <w:t xml:space="preserve"> </w:t>
            </w:r>
            <w:proofErr w:type="spellStart"/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imeofFirstUsage</w:t>
            </w:r>
            <w:proofErr w:type="spellEnd"/>
          </w:p>
        </w:tc>
      </w:tr>
      <w:tr w:rsidR="00E15347" w14:paraId="67FABD1D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278920" w14:textId="77777777" w:rsidR="00E15347" w:rsidRDefault="00E15347">
            <w:pPr>
              <w:pStyle w:val="TAL"/>
              <w:ind w:firstLineChars="336" w:firstLine="605"/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C4417B" w14:textId="77777777" w:rsidR="00E15347" w:rsidRDefault="00E15347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10CFA4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imeofLast</w:t>
            </w:r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sage</w:t>
            </w:r>
          </w:p>
        </w:tc>
      </w:tr>
      <w:tr w:rsidR="00E15347" w14:paraId="0FFE8962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35E904" w14:textId="77777777" w:rsidR="00E15347" w:rsidRDefault="00E15347">
            <w:pPr>
              <w:pStyle w:val="TAL"/>
              <w:ind w:firstLineChars="336" w:firstLine="605"/>
            </w:pPr>
            <w:r>
              <w:rPr>
                <w:lang w:bidi="ar-IQ"/>
              </w:rPr>
              <w:t>QoS Information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38EC02" w14:textId="77777777" w:rsidR="00E15347" w:rsidRDefault="00E15347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QoS Information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C2F359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rPr>
                <w:lang w:bidi="ar-IQ"/>
              </w:rPr>
              <w:t>qoSInformation</w:t>
            </w:r>
          </w:p>
        </w:tc>
      </w:tr>
      <w:tr w:rsidR="00E15347" w14:paraId="7732BC48" w14:textId="77777777" w:rsidTr="0027369E">
        <w:trPr>
          <w:gridBefore w:val="1"/>
          <w:gridAfter w:val="2"/>
          <w:wBefore w:w="33" w:type="dxa"/>
          <w:wAfter w:w="535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E9253B" w14:textId="77777777" w:rsidR="00E15347" w:rsidRDefault="00E15347">
            <w:pPr>
              <w:pStyle w:val="TAL"/>
              <w:ind w:firstLineChars="336" w:firstLine="605"/>
              <w:rPr>
                <w:lang w:bidi="ar-IQ"/>
              </w:rPr>
            </w:pPr>
            <w:r>
              <w:rPr>
                <w:noProof/>
              </w:rPr>
              <w:t>QoS Characteristics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461DDA" w14:textId="77777777" w:rsidR="00E15347" w:rsidRDefault="00E15347">
            <w:pPr>
              <w:pStyle w:val="TAL"/>
              <w:ind w:firstLineChars="303" w:firstLine="545"/>
              <w:rPr>
                <w:lang w:bidi="ar-IQ"/>
              </w:rPr>
            </w:pPr>
            <w:r>
              <w:rPr>
                <w:noProof/>
              </w:rPr>
              <w:t>QoS Characteristics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F410BB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 xml:space="preserve">/ </w:t>
            </w:r>
            <w:proofErr w:type="spellStart"/>
            <w:r>
              <w:t>qFIContainerInformation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noProof/>
              </w:rPr>
              <w:t>qoSCharacteristics</w:t>
            </w:r>
            <w:proofErr w:type="spellEnd"/>
          </w:p>
        </w:tc>
      </w:tr>
      <w:tr w:rsidR="00E15347" w14:paraId="026441BC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6E1B00" w14:textId="77777777" w:rsidR="00E15347" w:rsidRDefault="00E15347">
            <w:pPr>
              <w:pStyle w:val="TAL"/>
              <w:ind w:firstLineChars="336" w:firstLine="605"/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0ED126" w14:textId="77777777" w:rsidR="00E15347" w:rsidRDefault="00E15347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7A8C47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rPr>
                <w:lang w:eastAsia="zh-CN" w:bidi="ar-IQ"/>
              </w:rPr>
              <w:t xml:space="preserve"> </w:t>
            </w:r>
            <w:proofErr w:type="spellStart"/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serLocationInformation</w:t>
            </w:r>
            <w:proofErr w:type="spellEnd"/>
          </w:p>
        </w:tc>
      </w:tr>
      <w:tr w:rsidR="00E15347" w14:paraId="6A97C38A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3A76C7" w14:textId="77777777" w:rsidR="00E15347" w:rsidRDefault="00E15347">
            <w:pPr>
              <w:pStyle w:val="TAL"/>
              <w:ind w:firstLineChars="336" w:firstLine="605"/>
            </w:pPr>
            <w:r>
              <w:rPr>
                <w:lang w:bidi="ar-IQ"/>
              </w:rPr>
              <w:t>UE Time Zone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EB93F3" w14:textId="77777777" w:rsidR="00E15347" w:rsidRDefault="00E15347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97B216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/uetimeZone</w:t>
            </w:r>
          </w:p>
        </w:tc>
      </w:tr>
      <w:tr w:rsidR="00E15347" w14:paraId="58F9B613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358542" w14:textId="77777777" w:rsidR="00E15347" w:rsidRDefault="00E15347">
            <w:pPr>
              <w:pStyle w:val="TAL"/>
              <w:ind w:left="568"/>
              <w:rPr>
                <w:lang w:eastAsia="zh-CN"/>
              </w:rPr>
            </w:pPr>
            <w:r>
              <w:rPr>
                <w:lang w:eastAsia="zh-CN"/>
              </w:rPr>
              <w:t>Presence Reporting Area Information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46260B" w14:textId="77777777" w:rsidR="00E15347" w:rsidRDefault="00E15347">
            <w:pPr>
              <w:pStyle w:val="TAL"/>
              <w:ind w:left="568"/>
              <w:rPr>
                <w:rFonts w:eastAsia="等线"/>
                <w:lang w:eastAsia="zh-CN"/>
              </w:rPr>
            </w:pPr>
            <w:r>
              <w:t xml:space="preserve">Presence Reporting Area </w:t>
            </w:r>
            <w:r>
              <w:rPr>
                <w:lang w:eastAsia="zh-CN"/>
              </w:rPr>
              <w:t>Information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2E5182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presenceReportingArea</w:t>
            </w:r>
            <w:r>
              <w:rPr>
                <w:szCs w:val="18"/>
              </w:rPr>
              <w:t>Information</w:t>
            </w:r>
          </w:p>
        </w:tc>
      </w:tr>
      <w:tr w:rsidR="00E15347" w14:paraId="7F6CDA68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CAEC89" w14:textId="77777777" w:rsidR="00E15347" w:rsidRDefault="00E15347">
            <w:pPr>
              <w:pStyle w:val="TAL"/>
              <w:ind w:firstLineChars="336" w:firstLine="605"/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E14AB7" w14:textId="77777777" w:rsidR="00E15347" w:rsidRDefault="00E15347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FC2D90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rPr>
                <w:lang w:eastAsia="zh-CN" w:bidi="ar-IQ"/>
              </w:rPr>
              <w:t>rATType</w:t>
            </w:r>
          </w:p>
        </w:tc>
      </w:tr>
      <w:tr w:rsidR="00E15347" w14:paraId="22623643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03B39B" w14:textId="77777777" w:rsidR="00E15347" w:rsidRDefault="00E15347">
            <w:pPr>
              <w:pStyle w:val="TAL"/>
              <w:ind w:firstLineChars="336" w:firstLine="605"/>
            </w:pPr>
            <w:r>
              <w:rPr>
                <w:lang w:bidi="ar-IQ"/>
              </w:rPr>
              <w:t>Report Time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0E0378" w14:textId="77777777" w:rsidR="00E15347" w:rsidRDefault="00E15347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Report Time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A7FB59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 xml:space="preserve">/ </w:t>
            </w:r>
            <w:proofErr w:type="spellStart"/>
            <w:r>
              <w:t>qFIContainerInformation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reportTime</w:t>
            </w:r>
            <w:proofErr w:type="spellEnd"/>
          </w:p>
        </w:tc>
      </w:tr>
      <w:tr w:rsidR="00E15347" w14:paraId="3F635E26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C87345" w14:textId="77777777" w:rsidR="00E15347" w:rsidRDefault="00E15347">
            <w:pPr>
              <w:pStyle w:val="TAL"/>
              <w:ind w:left="568"/>
              <w:rPr>
                <w:lang w:eastAsia="zh-CN"/>
              </w:rPr>
            </w:pPr>
            <w:r>
              <w:rPr>
                <w:lang w:eastAsia="zh-CN"/>
              </w:rPr>
              <w:t xml:space="preserve">Serving Network Function </w:t>
            </w:r>
            <w:r>
              <w:rPr>
                <w:rFonts w:eastAsia="Times New Roman"/>
                <w:lang w:bidi="ar-IQ"/>
              </w:rPr>
              <w:t>ID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FAEA1F" w14:textId="77777777" w:rsidR="00E15347" w:rsidRDefault="00E15347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 xml:space="preserve">Serving Network Function ID 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F468C0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rPr>
                <w:lang w:eastAsia="zh-CN" w:bidi="ar-IQ"/>
              </w:rPr>
              <w:t xml:space="preserve"> </w:t>
            </w:r>
            <w:proofErr w:type="spellStart"/>
            <w:r>
              <w:rPr>
                <w:lang w:eastAsia="zh-CN" w:bidi="ar-IQ"/>
              </w:rPr>
              <w:t>s</w:t>
            </w:r>
            <w:r>
              <w:rPr>
                <w:lang w:bidi="ar-IQ"/>
              </w:rPr>
              <w:t>erving</w:t>
            </w:r>
            <w:r>
              <w:rPr>
                <w:lang w:eastAsia="zh-CN" w:bidi="ar-IQ"/>
              </w:rPr>
              <w:t>N</w:t>
            </w:r>
            <w:r>
              <w:rPr>
                <w:lang w:bidi="ar-IQ"/>
              </w:rPr>
              <w:t>etworkFunctionID</w:t>
            </w:r>
            <w:proofErr w:type="spellEnd"/>
          </w:p>
        </w:tc>
      </w:tr>
      <w:tr w:rsidR="00E15347" w14:paraId="025FA1A3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1FADD2" w14:textId="77777777" w:rsidR="00E15347" w:rsidRDefault="00E15347">
            <w:pPr>
              <w:pStyle w:val="TAL"/>
              <w:ind w:firstLineChars="336" w:firstLine="605"/>
            </w:pPr>
            <w:r>
              <w:rPr>
                <w:lang w:eastAsia="zh-CN"/>
              </w:rPr>
              <w:t>3GPP PS Data Off Status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5C3F35" w14:textId="77777777" w:rsidR="00E15347" w:rsidRDefault="00E15347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3GPP PS Data Off Status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F1C001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/3gppPSDataOffStatus</w:t>
            </w:r>
          </w:p>
        </w:tc>
      </w:tr>
      <w:tr w:rsidR="00E15347" w14:paraId="49CCFC8E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C89154" w14:textId="77777777" w:rsidR="00E15347" w:rsidRDefault="00E15347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0E7C1651" w14:textId="77777777" w:rsidR="00E15347" w:rsidRDefault="00E15347">
            <w:pPr>
              <w:pStyle w:val="TAL"/>
              <w:ind w:firstLineChars="336" w:firstLine="605"/>
              <w:rPr>
                <w:lang w:eastAsia="zh-CN"/>
              </w:rPr>
            </w:pP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70E0E4" w14:textId="77777777" w:rsidR="00E15347" w:rsidRDefault="00E15347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0A705EE7" w14:textId="77777777" w:rsidR="00E15347" w:rsidRDefault="00E15347">
            <w:pPr>
              <w:pStyle w:val="TAL"/>
              <w:ind w:firstLineChars="303" w:firstLine="545"/>
              <w:rPr>
                <w:lang w:eastAsia="zh-CN"/>
              </w:rPr>
            </w:pP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F56FC1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3</w:t>
            </w:r>
            <w:r>
              <w:rPr>
                <w:lang w:eastAsia="zh-CN"/>
              </w:rPr>
              <w:t>gpp</w:t>
            </w:r>
            <w:r>
              <w:t>ChargingId</w:t>
            </w:r>
          </w:p>
        </w:tc>
      </w:tr>
      <w:tr w:rsidR="00E15347" w14:paraId="0E31010E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01AB53" w14:textId="77777777" w:rsidR="00E15347" w:rsidRDefault="00E15347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Diagnostics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1683E4" w14:textId="77777777" w:rsidR="00E15347" w:rsidRDefault="00E15347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Diagnostics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CE9B85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diagnostics</w:t>
            </w:r>
          </w:p>
        </w:tc>
      </w:tr>
      <w:tr w:rsidR="00E15347" w14:paraId="0C612081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02315C" w14:textId="77777777" w:rsidR="00E15347" w:rsidRDefault="00E15347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Enhanced Diagnostics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2C3D89" w14:textId="77777777" w:rsidR="00E15347" w:rsidRDefault="00E15347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Enhanced Diagnostics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418391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enhancedDiagnostics</w:t>
            </w:r>
          </w:p>
        </w:tc>
      </w:tr>
      <w:tr w:rsidR="00E15347" w14:paraId="184F4639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28ABA4" w14:textId="77777777" w:rsidR="00E15347" w:rsidRDefault="00E15347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bidi="ar-IQ"/>
              </w:rPr>
              <w:t>UPF ID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4D5D97" w14:textId="77777777" w:rsidR="00E15347" w:rsidRDefault="00E15347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UPF ID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0C2760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t>/</w:t>
            </w:r>
            <w:proofErr w:type="spellStart"/>
            <w:r>
              <w:t>uPFID</w:t>
            </w:r>
            <w:proofErr w:type="spellEnd"/>
          </w:p>
        </w:tc>
      </w:tr>
      <w:tr w:rsidR="00E15347" w14:paraId="536A8E3C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45C2F6" w14:textId="77777777" w:rsidR="00E15347" w:rsidRDefault="00E15347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lastRenderedPageBreak/>
              <w:t>Roaming Charging Profile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55316E" w14:textId="77777777" w:rsidR="00E15347" w:rsidRDefault="00E15347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>
              <w:t>Roaming Charging Profile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562F8A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t>/</w:t>
            </w:r>
            <w:proofErr w:type="spellStart"/>
            <w:r>
              <w:t>roamingChargingProfile</w:t>
            </w:r>
            <w:proofErr w:type="spellEnd"/>
          </w:p>
        </w:tc>
      </w:tr>
      <w:tr w:rsidR="00E15347" w14:paraId="6B87FE40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DF6A1D" w14:textId="77777777" w:rsidR="00E15347" w:rsidRDefault="00E15347">
            <w:pPr>
              <w:pStyle w:val="TAL"/>
              <w:ind w:firstLineChars="178" w:firstLine="320"/>
              <w:rPr>
                <w:lang w:eastAsia="zh-CN" w:bidi="ar-IQ"/>
              </w:rPr>
            </w:pPr>
            <w:r>
              <w:rPr>
                <w:szCs w:val="18"/>
              </w:rPr>
              <w:t xml:space="preserve">Trigger 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F6BDF7" w14:textId="77777777" w:rsidR="00E15347" w:rsidRDefault="00E15347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rPr>
                <w:szCs w:val="18"/>
              </w:rPr>
              <w:t xml:space="preserve">Trigger 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E287FD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InformationroamingChargingProfile</w:t>
            </w:r>
            <w:proofErr w:type="spellEnd"/>
            <w:r>
              <w:t>/trigger</w:t>
            </w:r>
          </w:p>
        </w:tc>
      </w:tr>
      <w:tr w:rsidR="00E15347" w14:paraId="224B737D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31DB81" w14:textId="77777777" w:rsidR="00E15347" w:rsidRDefault="00E15347">
            <w:pPr>
              <w:pStyle w:val="TAL"/>
              <w:ind w:firstLineChars="178" w:firstLine="320"/>
              <w:rPr>
                <w:lang w:eastAsia="zh-CN" w:bidi="ar-IQ"/>
              </w:rPr>
            </w:pPr>
            <w:r>
              <w:rPr>
                <w:szCs w:val="18"/>
              </w:rPr>
              <w:t>Partial record method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BEC041" w14:textId="77777777" w:rsidR="00E15347" w:rsidRDefault="00E15347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rPr>
                <w:szCs w:val="18"/>
              </w:rPr>
              <w:t>Partial record method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E22FAB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Information/roamingChargingProfile/</w:t>
            </w:r>
            <w:r>
              <w:rPr>
                <w:lang w:eastAsia="zh-CN" w:bidi="ar-IQ"/>
              </w:rPr>
              <w:t>partialRecordMethod</w:t>
            </w:r>
          </w:p>
        </w:tc>
      </w:tr>
      <w:tr w:rsidR="00E15347" w14:paraId="61DB5413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39A3703" w14:textId="77777777" w:rsidR="00E15347" w:rsidRDefault="00E15347">
            <w:pPr>
              <w:pStyle w:val="TAC"/>
              <w:jc w:val="left"/>
            </w:pP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E3D3533" w14:textId="77777777" w:rsidR="00E15347" w:rsidRDefault="00E15347">
            <w:pPr>
              <w:pStyle w:val="TAC"/>
              <w:jc w:val="left"/>
            </w:pP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D2EA776" w14:textId="77777777" w:rsidR="00E15347" w:rsidRDefault="00E15347">
            <w:pPr>
              <w:pStyle w:val="TAC"/>
              <w:jc w:val="left"/>
              <w:rPr>
                <w:b/>
              </w:rPr>
            </w:pPr>
            <w:proofErr w:type="spellStart"/>
            <w:r>
              <w:rPr>
                <w:b/>
              </w:rPr>
              <w:t>ChargingDataResponse</w:t>
            </w:r>
            <w:proofErr w:type="spellEnd"/>
          </w:p>
        </w:tc>
      </w:tr>
      <w:tr w:rsidR="00E15347" w14:paraId="2EA2C7E0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35408F" w14:textId="77777777" w:rsidR="00E15347" w:rsidRDefault="00E15347">
            <w:pPr>
              <w:pStyle w:val="TAL"/>
              <w:rPr>
                <w:rFonts w:eastAsia="Times New Roman"/>
              </w:rPr>
            </w:pPr>
            <w:r>
              <w:t>Supported Features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FA77C1" w14:textId="77777777" w:rsidR="00E15347" w:rsidRDefault="00E15347">
            <w:pPr>
              <w:pStyle w:val="TAL"/>
              <w:ind w:firstLineChars="67" w:firstLine="121"/>
              <w:rPr>
                <w:rFonts w:eastAsia="宋体"/>
                <w:lang w:val="fr-FR" w:eastAsia="zh-CN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D0FDBB" w14:textId="77777777" w:rsidR="00E15347" w:rsidRDefault="00E15347">
            <w:pPr>
              <w:pStyle w:val="TAL"/>
              <w:rPr>
                <w:lang w:eastAsia="zh-CN"/>
              </w:rPr>
            </w:pPr>
            <w:r>
              <w:rPr>
                <w:b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</w:tr>
      <w:tr w:rsidR="00E15347" w14:paraId="6E37C9EA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DAA728" w14:textId="77777777" w:rsidR="00E15347" w:rsidRDefault="00E15347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Multiple Unit information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4B67A6" w14:textId="77777777" w:rsidR="00E15347" w:rsidRDefault="00E15347">
            <w:pPr>
              <w:pStyle w:val="TAL"/>
              <w:ind w:firstLineChars="67" w:firstLine="121"/>
              <w:rPr>
                <w:rFonts w:eastAsia="宋体"/>
                <w:szCs w:val="18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D4150A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multipleUnitInformation</w:t>
            </w:r>
            <w:proofErr w:type="spellEnd"/>
          </w:p>
        </w:tc>
      </w:tr>
      <w:tr w:rsidR="00E15347" w14:paraId="1ADD0707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4A196E" w14:textId="77777777" w:rsidR="00E15347" w:rsidRDefault="00E15347">
            <w:pPr>
              <w:pStyle w:val="TAL"/>
              <w:ind w:firstLineChars="178" w:firstLine="320"/>
              <w:rPr>
                <w:szCs w:val="18"/>
              </w:rPr>
            </w:pPr>
            <w:r>
              <w:rPr>
                <w:lang w:eastAsia="zh-CN" w:bidi="ar-IQ"/>
              </w:rPr>
              <w:t>UPF ID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BE81E1" w14:textId="77777777" w:rsidR="00E15347" w:rsidRDefault="00E15347">
            <w:pPr>
              <w:pStyle w:val="TAL"/>
              <w:ind w:firstLineChars="67" w:firstLine="121"/>
              <w:rPr>
                <w:szCs w:val="18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896462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uPFID</w:t>
            </w:r>
            <w:proofErr w:type="spellEnd"/>
          </w:p>
        </w:tc>
      </w:tr>
      <w:tr w:rsidR="00E15347" w14:paraId="4FA91939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636219" w14:textId="77777777" w:rsidR="00E15347" w:rsidRDefault="00E15347">
            <w:pPr>
              <w:pStyle w:val="TAL"/>
              <w:rPr>
                <w:lang w:eastAsia="zh-CN" w:bidi="ar-IQ"/>
              </w:rPr>
            </w:pPr>
            <w:r>
              <w:rPr>
                <w:rFonts w:eastAsia="Times New Roman"/>
              </w:rPr>
              <w:t>PDU Session Charging Information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B728A7" w14:textId="77777777" w:rsidR="00E15347" w:rsidRDefault="00E15347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9F8B20" w14:textId="77777777" w:rsidR="00E15347" w:rsidRDefault="00E15347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</w:t>
            </w:r>
          </w:p>
        </w:tc>
      </w:tr>
      <w:tr w:rsidR="00E15347" w14:paraId="67B0E734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398E4E" w14:textId="77777777" w:rsidR="00E15347" w:rsidRDefault="00E15347">
            <w:pPr>
              <w:pStyle w:val="TAL"/>
              <w:ind w:leftChars="100" w:left="200"/>
            </w:pPr>
            <w:r>
              <w:t>Presence Reporting Area</w:t>
            </w:r>
          </w:p>
          <w:p w14:paraId="2C14FDB6" w14:textId="77777777" w:rsidR="00E15347" w:rsidRDefault="00E15347">
            <w:pPr>
              <w:pStyle w:val="TAL"/>
              <w:ind w:firstLineChars="97" w:firstLine="175"/>
              <w:rPr>
                <w:lang w:eastAsia="zh-CN" w:bidi="ar-IQ"/>
              </w:rPr>
            </w:pPr>
            <w:r>
              <w:t>Information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55EB83" w14:textId="77777777" w:rsidR="00E15347" w:rsidRDefault="00E15347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38C380" w14:textId="77777777" w:rsidR="00E15347" w:rsidRDefault="00E15347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/ </w:t>
            </w:r>
            <w:proofErr w:type="spellStart"/>
            <w:r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E15347" w14:paraId="67EEFB78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2B0B4" w14:textId="77777777" w:rsidR="00E15347" w:rsidRDefault="00E15347">
            <w:pPr>
              <w:pStyle w:val="TAL"/>
              <w:ind w:firstLineChars="97" w:firstLine="175"/>
              <w:rPr>
                <w:lang w:eastAsia="zh-CN" w:bidi="ar-IQ"/>
              </w:rPr>
            </w:pPr>
            <w:r>
              <w:t>Unit Count Inactivity Timer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6191B3" w14:textId="77777777" w:rsidR="00E15347" w:rsidRDefault="00E15347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1F7598" w14:textId="77777777" w:rsidR="00E15347" w:rsidRDefault="00E15347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unitCountInactivity</w:t>
            </w:r>
            <w:r>
              <w:rPr>
                <w:lang w:eastAsia="zh-CN"/>
              </w:rPr>
              <w:t>Timer</w:t>
            </w:r>
            <w:proofErr w:type="spellEnd"/>
          </w:p>
        </w:tc>
      </w:tr>
      <w:tr w:rsidR="00E15347" w14:paraId="0D11E2EA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320DB9" w14:textId="77777777" w:rsidR="00E15347" w:rsidRDefault="00E15347">
            <w:pPr>
              <w:pStyle w:val="TAL"/>
              <w:ind w:firstLineChars="18" w:firstLine="32"/>
              <w:rPr>
                <w:lang w:eastAsia="zh-CN" w:bidi="ar-IQ"/>
              </w:rPr>
            </w:pPr>
            <w:r>
              <w:t>Roaming QBC information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4557F5" w14:textId="77777777" w:rsidR="00E15347" w:rsidRDefault="00E15347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4C4578" w14:textId="77777777" w:rsidR="00E15347" w:rsidRDefault="00E15347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</w:p>
        </w:tc>
      </w:tr>
      <w:tr w:rsidR="00E15347" w14:paraId="3580A4FB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3AE814" w14:textId="77777777" w:rsidR="00E15347" w:rsidRDefault="00E15347">
            <w:pPr>
              <w:pStyle w:val="TAL"/>
              <w:ind w:firstLineChars="97" w:firstLine="175"/>
              <w:rPr>
                <w:lang w:eastAsia="zh-CN" w:bidi="ar-IQ"/>
              </w:rPr>
            </w:pPr>
            <w:r>
              <w:t>Roaming Charging Profile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E5FC2B" w14:textId="77777777" w:rsidR="00E15347" w:rsidRDefault="00E15347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07BA3E" w14:textId="77777777" w:rsidR="00E15347" w:rsidRDefault="00E15347">
            <w:pPr>
              <w:pStyle w:val="TAL"/>
              <w:rPr>
                <w:rFonts w:eastAsia="等线"/>
                <w:lang w:eastAsia="zh-CN"/>
              </w:rPr>
            </w:pPr>
            <w:r>
              <w:t>/</w:t>
            </w:r>
            <w:proofErr w:type="spellStart"/>
            <w:r>
              <w:t>roamingQBCInformation</w:t>
            </w:r>
            <w:proofErr w:type="spellEnd"/>
            <w:r>
              <w:t>/</w:t>
            </w:r>
            <w:proofErr w:type="spellStart"/>
            <w:r>
              <w:t>roamingChargingProfile</w:t>
            </w:r>
            <w:proofErr w:type="spellEnd"/>
          </w:p>
        </w:tc>
      </w:tr>
    </w:tbl>
    <w:p w14:paraId="2345FD76" w14:textId="77777777" w:rsidR="00E15347" w:rsidRDefault="00E15347" w:rsidP="00E15347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15347" w:rsidRPr="006958F1" w14:paraId="6715C3DD" w14:textId="77777777" w:rsidTr="00FC27C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27F420E" w14:textId="605C52FB" w:rsidR="00E15347" w:rsidRPr="006958F1" w:rsidRDefault="00E15347" w:rsidP="00FC27C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t change</w:t>
            </w:r>
          </w:p>
        </w:tc>
      </w:tr>
    </w:tbl>
    <w:p w14:paraId="7D3D9950" w14:textId="77777777" w:rsidR="00E15347" w:rsidRDefault="00E15347" w:rsidP="00E15347">
      <w:pPr>
        <w:pStyle w:val="2"/>
        <w:rPr>
          <w:noProof/>
        </w:rPr>
      </w:pPr>
      <w:bookmarkStart w:id="87" w:name="_Toc155608986"/>
      <w:bookmarkStart w:id="88" w:name="_Toc51919155"/>
      <w:bookmarkStart w:id="89" w:name="_Toc44671231"/>
      <w:bookmarkStart w:id="90" w:name="_Toc28709611"/>
      <w:bookmarkStart w:id="91" w:name="_Toc27749684"/>
      <w:bookmarkStart w:id="92" w:name="_Toc20227437"/>
      <w:r>
        <w:t>A.2</w:t>
      </w:r>
      <w:r>
        <w:tab/>
      </w:r>
      <w:proofErr w:type="spellStart"/>
      <w:r>
        <w:t>Nchf_ConvergedCharging</w:t>
      </w:r>
      <w:proofErr w:type="spellEnd"/>
      <w:r>
        <w:rPr>
          <w:noProof/>
        </w:rPr>
        <w:t xml:space="preserve"> API</w:t>
      </w:r>
      <w:bookmarkEnd w:id="87"/>
      <w:bookmarkEnd w:id="88"/>
      <w:bookmarkEnd w:id="89"/>
      <w:bookmarkEnd w:id="90"/>
      <w:bookmarkEnd w:id="91"/>
      <w:bookmarkEnd w:id="92"/>
    </w:p>
    <w:p w14:paraId="3F2F9231" w14:textId="77777777" w:rsidR="00E15347" w:rsidRDefault="00E15347" w:rsidP="00E15347">
      <w:pPr>
        <w:pStyle w:val="PL"/>
        <w:rPr>
          <w:noProof w:val="0"/>
        </w:rPr>
      </w:pPr>
      <w:r>
        <w:t>openapi: 3.0.0</w:t>
      </w:r>
    </w:p>
    <w:p w14:paraId="1F082CA8" w14:textId="77777777" w:rsidR="00E15347" w:rsidRDefault="00E15347" w:rsidP="00E15347">
      <w:pPr>
        <w:pStyle w:val="PL"/>
      </w:pPr>
      <w:r>
        <w:t>info:</w:t>
      </w:r>
    </w:p>
    <w:p w14:paraId="17A5EE1E" w14:textId="77777777" w:rsidR="00E15347" w:rsidRDefault="00E15347" w:rsidP="00E15347">
      <w:pPr>
        <w:pStyle w:val="PL"/>
      </w:pPr>
      <w:r>
        <w:t xml:space="preserve">  title: Nchf_ConvergedCharging</w:t>
      </w:r>
    </w:p>
    <w:p w14:paraId="53ACBA82" w14:textId="77777777" w:rsidR="00E15347" w:rsidRDefault="00E15347" w:rsidP="00E15347">
      <w:pPr>
        <w:pStyle w:val="PL"/>
      </w:pPr>
      <w:r>
        <w:t xml:space="preserve">  version: 3.2.0-alpha.4</w:t>
      </w:r>
    </w:p>
    <w:p w14:paraId="247BDD41" w14:textId="77777777" w:rsidR="00E15347" w:rsidRDefault="00E15347" w:rsidP="00E15347">
      <w:pPr>
        <w:pStyle w:val="PL"/>
      </w:pPr>
      <w:r>
        <w:t xml:space="preserve">  description: |</w:t>
      </w:r>
    </w:p>
    <w:p w14:paraId="3EE3B9CA" w14:textId="77777777" w:rsidR="00E15347" w:rsidRDefault="00E15347" w:rsidP="00E15347">
      <w:pPr>
        <w:pStyle w:val="PL"/>
      </w:pPr>
      <w:r>
        <w:t xml:space="preserve">    ConvergedCharging Service    © 2023, 3GPP Organizational Partners (ARIB, ATIS, CCSA, ETSI, TSDSI, TTA, TTC).</w:t>
      </w:r>
    </w:p>
    <w:p w14:paraId="415B568B" w14:textId="77777777" w:rsidR="00E15347" w:rsidRDefault="00E15347" w:rsidP="00E15347">
      <w:pPr>
        <w:pStyle w:val="PL"/>
      </w:pPr>
      <w:r>
        <w:t xml:space="preserve">    All rights reserved.</w:t>
      </w:r>
    </w:p>
    <w:p w14:paraId="6813FC5E" w14:textId="77777777" w:rsidR="00E15347" w:rsidRDefault="00E15347" w:rsidP="00E15347">
      <w:pPr>
        <w:pStyle w:val="PL"/>
      </w:pPr>
      <w:r>
        <w:t>externalDocs:</w:t>
      </w:r>
    </w:p>
    <w:p w14:paraId="61C5953D" w14:textId="77777777" w:rsidR="00E15347" w:rsidRDefault="00E15347" w:rsidP="00E15347">
      <w:pPr>
        <w:pStyle w:val="PL"/>
      </w:pPr>
      <w:r>
        <w:t xml:space="preserve">  description: &gt;</w:t>
      </w:r>
    </w:p>
    <w:p w14:paraId="73FB1EFF" w14:textId="77777777" w:rsidR="00E15347" w:rsidRDefault="00E15347" w:rsidP="00E15347">
      <w:pPr>
        <w:pStyle w:val="PL"/>
      </w:pPr>
      <w:r>
        <w:t xml:space="preserve">    3GPP TS 32.291 V18.</w:t>
      </w:r>
      <w:bookmarkStart w:id="93" w:name="_Hlk20387219"/>
      <w:r>
        <w:t xml:space="preserve">4.0: Telecommunication management; Charging management; </w:t>
      </w:r>
    </w:p>
    <w:p w14:paraId="03E114AD" w14:textId="77777777" w:rsidR="00E15347" w:rsidRDefault="00E15347" w:rsidP="00E15347">
      <w:pPr>
        <w:pStyle w:val="PL"/>
      </w:pPr>
      <w:r>
        <w:t xml:space="preserve">    5G system, charging service; Stage 3.</w:t>
      </w:r>
    </w:p>
    <w:p w14:paraId="6CE2E405" w14:textId="77777777" w:rsidR="00E15347" w:rsidRDefault="00E15347" w:rsidP="00E15347">
      <w:pPr>
        <w:pStyle w:val="PL"/>
      </w:pPr>
      <w:r>
        <w:t xml:space="preserve">  url: 'http://www.3gpp.org/ftp/Specs/archive/32_series/32.291/'</w:t>
      </w:r>
    </w:p>
    <w:bookmarkEnd w:id="93"/>
    <w:p w14:paraId="57529657" w14:textId="77777777" w:rsidR="00E15347" w:rsidRDefault="00E15347" w:rsidP="00E15347">
      <w:pPr>
        <w:pStyle w:val="PL"/>
      </w:pPr>
      <w:r>
        <w:t>servers:</w:t>
      </w:r>
    </w:p>
    <w:p w14:paraId="165E71A2" w14:textId="77777777" w:rsidR="00E15347" w:rsidRDefault="00E15347" w:rsidP="00E15347">
      <w:pPr>
        <w:pStyle w:val="PL"/>
      </w:pPr>
      <w:r>
        <w:t xml:space="preserve">  - url: '{apiRoot}/nchf-convergedcharging/v3'</w:t>
      </w:r>
    </w:p>
    <w:p w14:paraId="403A0827" w14:textId="77777777" w:rsidR="00E15347" w:rsidRDefault="00E15347" w:rsidP="00E15347">
      <w:pPr>
        <w:pStyle w:val="PL"/>
      </w:pPr>
      <w:r>
        <w:t xml:space="preserve">    variables:</w:t>
      </w:r>
    </w:p>
    <w:p w14:paraId="0D5791C5" w14:textId="77777777" w:rsidR="00E15347" w:rsidRDefault="00E15347" w:rsidP="00E15347">
      <w:pPr>
        <w:pStyle w:val="PL"/>
      </w:pPr>
      <w:r>
        <w:t xml:space="preserve">      apiRoot:</w:t>
      </w:r>
    </w:p>
    <w:p w14:paraId="737FDE9F" w14:textId="77777777" w:rsidR="00E15347" w:rsidRDefault="00E15347" w:rsidP="00E15347">
      <w:pPr>
        <w:pStyle w:val="PL"/>
      </w:pPr>
      <w:r>
        <w:t xml:space="preserve">        default: https://example.com</w:t>
      </w:r>
    </w:p>
    <w:p w14:paraId="0B8C727A" w14:textId="77777777" w:rsidR="00E15347" w:rsidRDefault="00E15347" w:rsidP="00E15347">
      <w:pPr>
        <w:pStyle w:val="PL"/>
      </w:pPr>
      <w:r>
        <w:t xml:space="preserve">        description: apiRoot as defined in subclause 4.4 of 3GPP TS 29.501.</w:t>
      </w:r>
    </w:p>
    <w:p w14:paraId="26105769" w14:textId="77777777" w:rsidR="00E15347" w:rsidRDefault="00E15347" w:rsidP="00E15347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5BF62D9C" w14:textId="77777777" w:rsidR="00E15347" w:rsidRDefault="00E15347" w:rsidP="00E15347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0E40AB0B" w14:textId="77777777" w:rsidR="00E15347" w:rsidRDefault="00E15347" w:rsidP="00E15347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61EE71A7" w14:textId="77777777" w:rsidR="00E15347" w:rsidRDefault="00E15347" w:rsidP="00E15347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nchf-convergedcharging</w:t>
      </w:r>
    </w:p>
    <w:p w14:paraId="138AF767" w14:textId="77777777" w:rsidR="00E15347" w:rsidRDefault="00E15347" w:rsidP="00E15347">
      <w:pPr>
        <w:pStyle w:val="PL"/>
      </w:pPr>
      <w:r>
        <w:t>paths:</w:t>
      </w:r>
    </w:p>
    <w:p w14:paraId="5541D4D4" w14:textId="77777777" w:rsidR="00E15347" w:rsidRDefault="00E15347" w:rsidP="00E15347">
      <w:pPr>
        <w:pStyle w:val="PL"/>
      </w:pPr>
      <w:r>
        <w:t xml:space="preserve">  /chargingdata:</w:t>
      </w:r>
    </w:p>
    <w:p w14:paraId="598E9B83" w14:textId="77777777" w:rsidR="00E15347" w:rsidRDefault="00E15347" w:rsidP="00E15347">
      <w:pPr>
        <w:pStyle w:val="PL"/>
      </w:pPr>
      <w:r>
        <w:t xml:space="preserve">    post:</w:t>
      </w:r>
    </w:p>
    <w:p w14:paraId="4EF0C9E7" w14:textId="77777777" w:rsidR="00E15347" w:rsidRDefault="00E15347" w:rsidP="00E15347">
      <w:pPr>
        <w:pStyle w:val="PL"/>
      </w:pPr>
      <w:r>
        <w:t xml:space="preserve">      requestBody:</w:t>
      </w:r>
    </w:p>
    <w:p w14:paraId="067E908B" w14:textId="77777777" w:rsidR="00E15347" w:rsidRDefault="00E15347" w:rsidP="00E15347">
      <w:pPr>
        <w:pStyle w:val="PL"/>
      </w:pPr>
      <w:r>
        <w:t xml:space="preserve">        required: true</w:t>
      </w:r>
    </w:p>
    <w:p w14:paraId="407BCE02" w14:textId="77777777" w:rsidR="00E15347" w:rsidRDefault="00E15347" w:rsidP="00E15347">
      <w:pPr>
        <w:pStyle w:val="PL"/>
      </w:pPr>
      <w:r>
        <w:t xml:space="preserve">        content:</w:t>
      </w:r>
    </w:p>
    <w:p w14:paraId="689AEE54" w14:textId="77777777" w:rsidR="00E15347" w:rsidRDefault="00E15347" w:rsidP="00E15347">
      <w:pPr>
        <w:pStyle w:val="PL"/>
      </w:pPr>
      <w:r>
        <w:t xml:space="preserve">          application/json:</w:t>
      </w:r>
    </w:p>
    <w:p w14:paraId="1AB5F0EC" w14:textId="77777777" w:rsidR="00E15347" w:rsidRDefault="00E15347" w:rsidP="00E15347">
      <w:pPr>
        <w:pStyle w:val="PL"/>
      </w:pPr>
      <w:r>
        <w:t xml:space="preserve">            schema:</w:t>
      </w:r>
    </w:p>
    <w:p w14:paraId="50E8507F" w14:textId="77777777" w:rsidR="00E15347" w:rsidRDefault="00E15347" w:rsidP="00E15347">
      <w:pPr>
        <w:pStyle w:val="PL"/>
      </w:pPr>
      <w:r>
        <w:t xml:space="preserve">              $ref: '#/components/schemas/ChargingDataRequest'</w:t>
      </w:r>
    </w:p>
    <w:p w14:paraId="7B64EBE7" w14:textId="77777777" w:rsidR="00E15347" w:rsidRDefault="00E15347" w:rsidP="00E15347">
      <w:pPr>
        <w:pStyle w:val="PL"/>
      </w:pPr>
      <w:r>
        <w:t xml:space="preserve">      responses:</w:t>
      </w:r>
    </w:p>
    <w:p w14:paraId="69BAFFF7" w14:textId="77777777" w:rsidR="00E15347" w:rsidRDefault="00E15347" w:rsidP="00E15347">
      <w:pPr>
        <w:pStyle w:val="PL"/>
      </w:pPr>
      <w:r>
        <w:t xml:space="preserve">        '201':</w:t>
      </w:r>
    </w:p>
    <w:p w14:paraId="45FA9B18" w14:textId="77777777" w:rsidR="00E15347" w:rsidRDefault="00E15347" w:rsidP="00E15347">
      <w:pPr>
        <w:pStyle w:val="PL"/>
      </w:pPr>
      <w:r>
        <w:t xml:space="preserve">          description: Created</w:t>
      </w:r>
    </w:p>
    <w:p w14:paraId="3A1CC4EE" w14:textId="77777777" w:rsidR="00E15347" w:rsidRDefault="00E15347" w:rsidP="00E15347">
      <w:pPr>
        <w:pStyle w:val="PL"/>
      </w:pPr>
      <w:r>
        <w:t xml:space="preserve">          content:</w:t>
      </w:r>
    </w:p>
    <w:p w14:paraId="7CBBB6CC" w14:textId="77777777" w:rsidR="00E15347" w:rsidRDefault="00E15347" w:rsidP="00E15347">
      <w:pPr>
        <w:pStyle w:val="PL"/>
      </w:pPr>
      <w:r>
        <w:t xml:space="preserve">            application/json:</w:t>
      </w:r>
    </w:p>
    <w:p w14:paraId="4860B63B" w14:textId="77777777" w:rsidR="00E15347" w:rsidRDefault="00E15347" w:rsidP="00E15347">
      <w:pPr>
        <w:pStyle w:val="PL"/>
      </w:pPr>
      <w:r>
        <w:t xml:space="preserve">              schema:</w:t>
      </w:r>
    </w:p>
    <w:p w14:paraId="413BD4AB" w14:textId="77777777" w:rsidR="00E15347" w:rsidRDefault="00E15347" w:rsidP="00E15347">
      <w:pPr>
        <w:pStyle w:val="PL"/>
      </w:pPr>
      <w:r>
        <w:t xml:space="preserve">                $ref: '#/components/schemas/ChargingDataResponse'</w:t>
      </w:r>
    </w:p>
    <w:p w14:paraId="2F5A78CB" w14:textId="77777777" w:rsidR="00E15347" w:rsidRDefault="00E15347" w:rsidP="00E15347">
      <w:pPr>
        <w:pStyle w:val="PL"/>
      </w:pPr>
      <w:r>
        <w:t xml:space="preserve">        '400':</w:t>
      </w:r>
    </w:p>
    <w:p w14:paraId="3CD8C0F7" w14:textId="77777777" w:rsidR="00E15347" w:rsidRDefault="00E15347" w:rsidP="00E15347">
      <w:pPr>
        <w:pStyle w:val="PL"/>
      </w:pPr>
      <w:r>
        <w:t xml:space="preserve">          description: Bad request</w:t>
      </w:r>
    </w:p>
    <w:p w14:paraId="626F8691" w14:textId="77777777" w:rsidR="00E15347" w:rsidRDefault="00E15347" w:rsidP="00E15347">
      <w:pPr>
        <w:pStyle w:val="PL"/>
      </w:pPr>
      <w:r>
        <w:t xml:space="preserve">          content:</w:t>
      </w:r>
    </w:p>
    <w:p w14:paraId="6B8A4369" w14:textId="77777777" w:rsidR="00E15347" w:rsidRDefault="00E15347" w:rsidP="00E15347">
      <w:pPr>
        <w:pStyle w:val="PL"/>
      </w:pPr>
      <w:r>
        <w:t xml:space="preserve">            application/problem+json:</w:t>
      </w:r>
    </w:p>
    <w:p w14:paraId="32491213" w14:textId="77777777" w:rsidR="00E15347" w:rsidRDefault="00E15347" w:rsidP="00E15347">
      <w:pPr>
        <w:pStyle w:val="PL"/>
      </w:pPr>
      <w:r>
        <w:t xml:space="preserve">              schema:</w:t>
      </w:r>
    </w:p>
    <w:p w14:paraId="3847315A" w14:textId="77777777" w:rsidR="00E15347" w:rsidRDefault="00E15347" w:rsidP="00E15347">
      <w:pPr>
        <w:pStyle w:val="PL"/>
      </w:pPr>
      <w:r>
        <w:t xml:space="preserve">                oneOf:</w:t>
      </w:r>
    </w:p>
    <w:p w14:paraId="1E3D2A5B" w14:textId="77777777" w:rsidR="00E15347" w:rsidRDefault="00E15347" w:rsidP="00E15347">
      <w:pPr>
        <w:pStyle w:val="PL"/>
      </w:pPr>
      <w:r>
        <w:t xml:space="preserve">                  - $ref: 'TS29571_CommonData.yaml#/components/schemas/ProblemDetails'</w:t>
      </w:r>
    </w:p>
    <w:p w14:paraId="2B8EA4AD" w14:textId="77777777" w:rsidR="00E15347" w:rsidRDefault="00E15347" w:rsidP="00E15347">
      <w:pPr>
        <w:pStyle w:val="PL"/>
      </w:pPr>
      <w:r>
        <w:t xml:space="preserve">                  - $ref: '#/components/schemas/ChargingDataResponse'</w:t>
      </w:r>
    </w:p>
    <w:p w14:paraId="1A503C7E" w14:textId="77777777" w:rsidR="00E15347" w:rsidRDefault="00E15347" w:rsidP="00E15347">
      <w:pPr>
        <w:pStyle w:val="PL"/>
      </w:pPr>
      <w:r>
        <w:lastRenderedPageBreak/>
        <w:t xml:space="preserve">        '307':</w:t>
      </w:r>
    </w:p>
    <w:p w14:paraId="132D77BB" w14:textId="77777777" w:rsidR="00E15347" w:rsidRDefault="00E15347" w:rsidP="00E15347">
      <w:pPr>
        <w:pStyle w:val="PL"/>
      </w:pPr>
      <w:r>
        <w:t xml:space="preserve">          $ref: 'TS29571_CommonData.yaml#/components/responses/307'</w:t>
      </w:r>
    </w:p>
    <w:p w14:paraId="5256FF20" w14:textId="77777777" w:rsidR="00E15347" w:rsidRDefault="00E15347" w:rsidP="00E15347">
      <w:pPr>
        <w:pStyle w:val="PL"/>
      </w:pPr>
      <w:r>
        <w:t xml:space="preserve">        '308':</w:t>
      </w:r>
    </w:p>
    <w:p w14:paraId="6E863F52" w14:textId="77777777" w:rsidR="00E15347" w:rsidRDefault="00E15347" w:rsidP="00E15347">
      <w:pPr>
        <w:pStyle w:val="PL"/>
      </w:pPr>
      <w:r>
        <w:t xml:space="preserve">          $ref: 'TS29571_CommonData.yaml#/components/responses/308'</w:t>
      </w:r>
    </w:p>
    <w:p w14:paraId="2F381EAE" w14:textId="77777777" w:rsidR="00E15347" w:rsidRDefault="00E15347" w:rsidP="00E15347">
      <w:pPr>
        <w:pStyle w:val="PL"/>
      </w:pPr>
      <w:r>
        <w:t xml:space="preserve">        '401':</w:t>
      </w:r>
    </w:p>
    <w:p w14:paraId="16FDD6A6" w14:textId="77777777" w:rsidR="00E15347" w:rsidRDefault="00E15347" w:rsidP="00E15347">
      <w:pPr>
        <w:pStyle w:val="PL"/>
      </w:pPr>
      <w:r>
        <w:t xml:space="preserve">          $ref: 'TS29571_CommonData.yaml#/components/responses/401'</w:t>
      </w:r>
    </w:p>
    <w:p w14:paraId="23206530" w14:textId="77777777" w:rsidR="00E15347" w:rsidRDefault="00E15347" w:rsidP="00E15347">
      <w:pPr>
        <w:pStyle w:val="PL"/>
      </w:pPr>
      <w:r>
        <w:t xml:space="preserve">        '403':</w:t>
      </w:r>
    </w:p>
    <w:p w14:paraId="2CD6B5D6" w14:textId="77777777" w:rsidR="00E15347" w:rsidRDefault="00E15347" w:rsidP="00E15347">
      <w:pPr>
        <w:pStyle w:val="PL"/>
      </w:pPr>
      <w:r>
        <w:t xml:space="preserve">          description: Forbidden</w:t>
      </w:r>
    </w:p>
    <w:p w14:paraId="440A8C96" w14:textId="77777777" w:rsidR="00E15347" w:rsidRDefault="00E15347" w:rsidP="00E15347">
      <w:pPr>
        <w:pStyle w:val="PL"/>
      </w:pPr>
      <w:r>
        <w:t xml:space="preserve">          content:</w:t>
      </w:r>
    </w:p>
    <w:p w14:paraId="63C03905" w14:textId="77777777" w:rsidR="00E15347" w:rsidRDefault="00E15347" w:rsidP="00E15347">
      <w:pPr>
        <w:pStyle w:val="PL"/>
      </w:pPr>
      <w:r>
        <w:t xml:space="preserve">            application/problem+json:</w:t>
      </w:r>
    </w:p>
    <w:p w14:paraId="60586F8C" w14:textId="77777777" w:rsidR="00E15347" w:rsidRDefault="00E15347" w:rsidP="00E15347">
      <w:pPr>
        <w:pStyle w:val="PL"/>
      </w:pPr>
      <w:r>
        <w:t xml:space="preserve">              schema:</w:t>
      </w:r>
    </w:p>
    <w:p w14:paraId="3BBC3BEE" w14:textId="77777777" w:rsidR="00E15347" w:rsidRDefault="00E15347" w:rsidP="00E15347">
      <w:pPr>
        <w:pStyle w:val="PL"/>
      </w:pPr>
      <w:r>
        <w:t xml:space="preserve">                oneOf:</w:t>
      </w:r>
    </w:p>
    <w:p w14:paraId="3F53ECC8" w14:textId="77777777" w:rsidR="00E15347" w:rsidRDefault="00E15347" w:rsidP="00E15347">
      <w:pPr>
        <w:pStyle w:val="PL"/>
      </w:pPr>
      <w:r>
        <w:t xml:space="preserve">                  - $ref: 'TS29571_CommonData.yaml#/components/schemas/ProblemDetails'</w:t>
      </w:r>
    </w:p>
    <w:p w14:paraId="11AF8DE6" w14:textId="77777777" w:rsidR="00E15347" w:rsidRDefault="00E15347" w:rsidP="00E15347">
      <w:pPr>
        <w:pStyle w:val="PL"/>
      </w:pPr>
      <w:r>
        <w:t xml:space="preserve">                  - $ref: '#/components/schemas/ChargingDataResponse'</w:t>
      </w:r>
    </w:p>
    <w:p w14:paraId="16E370D9" w14:textId="77777777" w:rsidR="00E15347" w:rsidRDefault="00E15347" w:rsidP="00E15347">
      <w:pPr>
        <w:pStyle w:val="PL"/>
      </w:pPr>
      <w:r>
        <w:t xml:space="preserve">        '404':</w:t>
      </w:r>
    </w:p>
    <w:p w14:paraId="2E6CE277" w14:textId="77777777" w:rsidR="00E15347" w:rsidRDefault="00E15347" w:rsidP="00E15347">
      <w:pPr>
        <w:pStyle w:val="PL"/>
      </w:pPr>
      <w:r>
        <w:t xml:space="preserve">          description: Not Found</w:t>
      </w:r>
    </w:p>
    <w:p w14:paraId="2238BA76" w14:textId="77777777" w:rsidR="00E15347" w:rsidRDefault="00E15347" w:rsidP="00E15347">
      <w:pPr>
        <w:pStyle w:val="PL"/>
      </w:pPr>
      <w:r>
        <w:t xml:space="preserve">          content:</w:t>
      </w:r>
    </w:p>
    <w:p w14:paraId="7556026D" w14:textId="77777777" w:rsidR="00E15347" w:rsidRDefault="00E15347" w:rsidP="00E15347">
      <w:pPr>
        <w:pStyle w:val="PL"/>
      </w:pPr>
      <w:r>
        <w:t xml:space="preserve">            application/problem+json:</w:t>
      </w:r>
    </w:p>
    <w:p w14:paraId="7FA80D53" w14:textId="77777777" w:rsidR="00E15347" w:rsidRDefault="00E15347" w:rsidP="00E15347">
      <w:pPr>
        <w:pStyle w:val="PL"/>
      </w:pPr>
      <w:r>
        <w:t xml:space="preserve">              schema:</w:t>
      </w:r>
    </w:p>
    <w:p w14:paraId="6D14218F" w14:textId="77777777" w:rsidR="00E15347" w:rsidRDefault="00E15347" w:rsidP="00E15347">
      <w:pPr>
        <w:pStyle w:val="PL"/>
      </w:pPr>
      <w:r>
        <w:t xml:space="preserve">                oneOf:</w:t>
      </w:r>
    </w:p>
    <w:p w14:paraId="38586742" w14:textId="77777777" w:rsidR="00E15347" w:rsidRDefault="00E15347" w:rsidP="00E15347">
      <w:pPr>
        <w:pStyle w:val="PL"/>
      </w:pPr>
      <w:r>
        <w:t xml:space="preserve">                  - $ref: 'TS29571_CommonData.yaml#/components/schemas/ProblemDetails'</w:t>
      </w:r>
    </w:p>
    <w:p w14:paraId="327E0FA4" w14:textId="77777777" w:rsidR="00E15347" w:rsidRDefault="00E15347" w:rsidP="00E15347">
      <w:pPr>
        <w:pStyle w:val="PL"/>
      </w:pPr>
      <w:r>
        <w:t xml:space="preserve">                  - $ref: '#/components/schemas/ChargingDataResponse'</w:t>
      </w:r>
    </w:p>
    <w:p w14:paraId="292AD70E" w14:textId="77777777" w:rsidR="00E15347" w:rsidRDefault="00E15347" w:rsidP="00E15347">
      <w:pPr>
        <w:pStyle w:val="PL"/>
      </w:pPr>
      <w:r>
        <w:t xml:space="preserve">        '405':</w:t>
      </w:r>
    </w:p>
    <w:p w14:paraId="6B88EAB5" w14:textId="77777777" w:rsidR="00E15347" w:rsidRDefault="00E15347" w:rsidP="00E15347">
      <w:pPr>
        <w:pStyle w:val="PL"/>
      </w:pPr>
      <w:r>
        <w:t xml:space="preserve">          $ref: 'TS29571_CommonData.yaml#/components/responses/405'</w:t>
      </w:r>
    </w:p>
    <w:p w14:paraId="7EA10B8D" w14:textId="77777777" w:rsidR="00E15347" w:rsidRDefault="00E15347" w:rsidP="00E15347">
      <w:pPr>
        <w:pStyle w:val="PL"/>
      </w:pPr>
      <w:r>
        <w:t xml:space="preserve">        '408':</w:t>
      </w:r>
    </w:p>
    <w:p w14:paraId="03450C59" w14:textId="77777777" w:rsidR="00E15347" w:rsidRDefault="00E15347" w:rsidP="00E15347">
      <w:pPr>
        <w:pStyle w:val="PL"/>
      </w:pPr>
      <w:r>
        <w:t xml:space="preserve">          $ref: 'TS29571_CommonData.yaml#/components/responses/408'</w:t>
      </w:r>
    </w:p>
    <w:p w14:paraId="0AF76A02" w14:textId="77777777" w:rsidR="00E15347" w:rsidRDefault="00E15347" w:rsidP="00E15347">
      <w:pPr>
        <w:pStyle w:val="PL"/>
      </w:pPr>
      <w:r>
        <w:t xml:space="preserve">        '410':</w:t>
      </w:r>
    </w:p>
    <w:p w14:paraId="50AA80A1" w14:textId="77777777" w:rsidR="00E15347" w:rsidRDefault="00E15347" w:rsidP="00E15347">
      <w:pPr>
        <w:pStyle w:val="PL"/>
      </w:pPr>
      <w:r>
        <w:t xml:space="preserve">          $ref: 'TS29571_CommonData.yaml#/components/responses/410'</w:t>
      </w:r>
    </w:p>
    <w:p w14:paraId="38159046" w14:textId="77777777" w:rsidR="00E15347" w:rsidRDefault="00E15347" w:rsidP="00E15347">
      <w:pPr>
        <w:pStyle w:val="PL"/>
      </w:pPr>
      <w:r>
        <w:t xml:space="preserve">        '411':</w:t>
      </w:r>
    </w:p>
    <w:p w14:paraId="2E4C9849" w14:textId="77777777" w:rsidR="00E15347" w:rsidRDefault="00E15347" w:rsidP="00E15347">
      <w:pPr>
        <w:pStyle w:val="PL"/>
      </w:pPr>
      <w:r>
        <w:t xml:space="preserve">          $ref: 'TS29571_CommonData.yaml#/components/responses/411'</w:t>
      </w:r>
    </w:p>
    <w:p w14:paraId="4B7AED9A" w14:textId="77777777" w:rsidR="00E15347" w:rsidRDefault="00E15347" w:rsidP="00E15347">
      <w:pPr>
        <w:pStyle w:val="PL"/>
      </w:pPr>
      <w:r>
        <w:t xml:space="preserve">        '413':</w:t>
      </w:r>
    </w:p>
    <w:p w14:paraId="45FA18EB" w14:textId="77777777" w:rsidR="00E15347" w:rsidRDefault="00E15347" w:rsidP="00E15347">
      <w:pPr>
        <w:pStyle w:val="PL"/>
      </w:pPr>
      <w:r>
        <w:t xml:space="preserve">          $ref: 'TS29571_CommonData.yaml#/components/responses/413'</w:t>
      </w:r>
    </w:p>
    <w:p w14:paraId="269ABF65" w14:textId="77777777" w:rsidR="00E15347" w:rsidRDefault="00E15347" w:rsidP="00E15347">
      <w:pPr>
        <w:pStyle w:val="PL"/>
      </w:pPr>
      <w:r>
        <w:t xml:space="preserve">        '500':</w:t>
      </w:r>
    </w:p>
    <w:p w14:paraId="19AD5F3C" w14:textId="77777777" w:rsidR="00E15347" w:rsidRDefault="00E15347" w:rsidP="00E1534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2B2B3699" w14:textId="77777777" w:rsidR="00E15347" w:rsidRDefault="00E15347" w:rsidP="00E15347">
      <w:pPr>
        <w:pStyle w:val="PL"/>
      </w:pPr>
      <w:r>
        <w:t xml:space="preserve">        '503':</w:t>
      </w:r>
    </w:p>
    <w:p w14:paraId="33DA4F18" w14:textId="77777777" w:rsidR="00E15347" w:rsidRDefault="00E15347" w:rsidP="00E1534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59191872" w14:textId="77777777" w:rsidR="00E15347" w:rsidRDefault="00E15347" w:rsidP="00E15347">
      <w:pPr>
        <w:pStyle w:val="PL"/>
      </w:pPr>
      <w:r>
        <w:t xml:space="preserve">        default:</w:t>
      </w:r>
    </w:p>
    <w:p w14:paraId="32CBA741" w14:textId="77777777" w:rsidR="00E15347" w:rsidRDefault="00E15347" w:rsidP="00E15347">
      <w:pPr>
        <w:pStyle w:val="PL"/>
      </w:pPr>
      <w:r>
        <w:t xml:space="preserve">          $ref: 'TS29571_CommonData.yaml#/components/responses/default'</w:t>
      </w:r>
    </w:p>
    <w:p w14:paraId="49DC3A49" w14:textId="77777777" w:rsidR="00E15347" w:rsidRDefault="00E15347" w:rsidP="00E15347">
      <w:pPr>
        <w:pStyle w:val="PL"/>
      </w:pPr>
      <w:r>
        <w:t xml:space="preserve">      callbacks:</w:t>
      </w:r>
    </w:p>
    <w:p w14:paraId="20B4DBE9" w14:textId="77777777" w:rsidR="00E15347" w:rsidRDefault="00E15347" w:rsidP="00E15347">
      <w:pPr>
        <w:pStyle w:val="PL"/>
      </w:pPr>
      <w:r>
        <w:t xml:space="preserve">        chargingNotification:</w:t>
      </w:r>
    </w:p>
    <w:p w14:paraId="556547DE" w14:textId="77777777" w:rsidR="00E15347" w:rsidRDefault="00E15347" w:rsidP="00E15347">
      <w:pPr>
        <w:pStyle w:val="PL"/>
      </w:pPr>
      <w:r>
        <w:t xml:space="preserve">          '{$request.body#/notifyUri}':</w:t>
      </w:r>
    </w:p>
    <w:p w14:paraId="298301C4" w14:textId="77777777" w:rsidR="00E15347" w:rsidRDefault="00E15347" w:rsidP="00E15347">
      <w:pPr>
        <w:pStyle w:val="PL"/>
      </w:pPr>
      <w:r>
        <w:t xml:space="preserve">            post:</w:t>
      </w:r>
    </w:p>
    <w:p w14:paraId="21E7882F" w14:textId="77777777" w:rsidR="00E15347" w:rsidRDefault="00E15347" w:rsidP="00E15347">
      <w:pPr>
        <w:pStyle w:val="PL"/>
      </w:pPr>
      <w:r>
        <w:t xml:space="preserve">              requestBody:</w:t>
      </w:r>
    </w:p>
    <w:p w14:paraId="4A602D98" w14:textId="77777777" w:rsidR="00E15347" w:rsidRDefault="00E15347" w:rsidP="00E15347">
      <w:pPr>
        <w:pStyle w:val="PL"/>
      </w:pPr>
      <w:r>
        <w:t xml:space="preserve">                required: true</w:t>
      </w:r>
    </w:p>
    <w:p w14:paraId="66C1F4BC" w14:textId="77777777" w:rsidR="00E15347" w:rsidRDefault="00E15347" w:rsidP="00E15347">
      <w:pPr>
        <w:pStyle w:val="PL"/>
      </w:pPr>
      <w:r>
        <w:t xml:space="preserve">                content:</w:t>
      </w:r>
    </w:p>
    <w:p w14:paraId="39D6CC4E" w14:textId="77777777" w:rsidR="00E15347" w:rsidRDefault="00E15347" w:rsidP="00E15347">
      <w:pPr>
        <w:pStyle w:val="PL"/>
      </w:pPr>
      <w:r>
        <w:t xml:space="preserve">                  application/json:</w:t>
      </w:r>
    </w:p>
    <w:p w14:paraId="0068976B" w14:textId="77777777" w:rsidR="00E15347" w:rsidRDefault="00E15347" w:rsidP="00E15347">
      <w:pPr>
        <w:pStyle w:val="PL"/>
      </w:pPr>
      <w:r>
        <w:t xml:space="preserve">                    schema:</w:t>
      </w:r>
    </w:p>
    <w:p w14:paraId="4785977F" w14:textId="77777777" w:rsidR="00E15347" w:rsidRDefault="00E15347" w:rsidP="00E15347">
      <w:pPr>
        <w:pStyle w:val="PL"/>
      </w:pPr>
      <w:r>
        <w:t xml:space="preserve">                      $ref: '#/components/schemas/ChargingNotifyRequest'</w:t>
      </w:r>
    </w:p>
    <w:p w14:paraId="6B11C2BF" w14:textId="77777777" w:rsidR="00E15347" w:rsidRDefault="00E15347" w:rsidP="00E15347">
      <w:pPr>
        <w:pStyle w:val="PL"/>
      </w:pPr>
      <w:r>
        <w:t xml:space="preserve">              responses:</w:t>
      </w:r>
    </w:p>
    <w:p w14:paraId="2368F8EC" w14:textId="77777777" w:rsidR="00E15347" w:rsidRDefault="00E15347" w:rsidP="00E15347">
      <w:pPr>
        <w:pStyle w:val="PL"/>
      </w:pPr>
      <w:r>
        <w:t xml:space="preserve">                '200':</w:t>
      </w:r>
    </w:p>
    <w:p w14:paraId="0D223FFE" w14:textId="77777777" w:rsidR="00E15347" w:rsidRDefault="00E15347" w:rsidP="00E15347">
      <w:pPr>
        <w:pStyle w:val="PL"/>
      </w:pPr>
      <w:r>
        <w:t xml:space="preserve">                  description: OK.</w:t>
      </w:r>
    </w:p>
    <w:p w14:paraId="75FDA6F9" w14:textId="77777777" w:rsidR="00E15347" w:rsidRDefault="00E15347" w:rsidP="00E15347">
      <w:pPr>
        <w:pStyle w:val="PL"/>
      </w:pPr>
      <w:r>
        <w:t xml:space="preserve">                  content:</w:t>
      </w:r>
    </w:p>
    <w:p w14:paraId="1EFB8509" w14:textId="77777777" w:rsidR="00E15347" w:rsidRDefault="00E15347" w:rsidP="00E15347">
      <w:pPr>
        <w:pStyle w:val="PL"/>
      </w:pPr>
      <w:r>
        <w:t xml:space="preserve">                    application/ json:</w:t>
      </w:r>
    </w:p>
    <w:p w14:paraId="322B775F" w14:textId="77777777" w:rsidR="00E15347" w:rsidRDefault="00E15347" w:rsidP="00E15347">
      <w:pPr>
        <w:pStyle w:val="PL"/>
      </w:pPr>
      <w:r>
        <w:t xml:space="preserve">                      schema:</w:t>
      </w:r>
    </w:p>
    <w:p w14:paraId="488F4DD4" w14:textId="77777777" w:rsidR="00E15347" w:rsidRDefault="00E15347" w:rsidP="00E15347">
      <w:pPr>
        <w:pStyle w:val="PL"/>
      </w:pPr>
      <w:r>
        <w:t xml:space="preserve">                        $ref: '#/components/schemas/ChargingNotifyResponse'</w:t>
      </w:r>
    </w:p>
    <w:p w14:paraId="3CA9A172" w14:textId="77777777" w:rsidR="00E15347" w:rsidRDefault="00E15347" w:rsidP="00E15347">
      <w:pPr>
        <w:pStyle w:val="PL"/>
      </w:pPr>
      <w:r>
        <w:t xml:space="preserve">                '204':</w:t>
      </w:r>
    </w:p>
    <w:p w14:paraId="52A36DAD" w14:textId="77777777" w:rsidR="00E15347" w:rsidRDefault="00E15347" w:rsidP="00E15347">
      <w:pPr>
        <w:pStyle w:val="PL"/>
      </w:pPr>
      <w:r>
        <w:t xml:space="preserve">                  description: 'No Content, Notification was succesfull'</w:t>
      </w:r>
    </w:p>
    <w:p w14:paraId="62B368D3" w14:textId="77777777" w:rsidR="00E15347" w:rsidRDefault="00E15347" w:rsidP="00E15347">
      <w:pPr>
        <w:pStyle w:val="PL"/>
      </w:pPr>
      <w:r>
        <w:t xml:space="preserve">                '307':</w:t>
      </w:r>
    </w:p>
    <w:p w14:paraId="17C964D6" w14:textId="77777777" w:rsidR="00E15347" w:rsidRDefault="00E15347" w:rsidP="00E15347">
      <w:pPr>
        <w:pStyle w:val="PL"/>
      </w:pPr>
      <w:r>
        <w:t xml:space="preserve">                  $ref: 'TS29571_CommonData.yaml#/components/responses/307'</w:t>
      </w:r>
    </w:p>
    <w:p w14:paraId="242E14B9" w14:textId="77777777" w:rsidR="00E15347" w:rsidRDefault="00E15347" w:rsidP="00E15347">
      <w:pPr>
        <w:pStyle w:val="PL"/>
      </w:pPr>
      <w:r>
        <w:t xml:space="preserve">                '308':</w:t>
      </w:r>
    </w:p>
    <w:p w14:paraId="16DDD2C7" w14:textId="77777777" w:rsidR="00E15347" w:rsidRDefault="00E15347" w:rsidP="00E15347">
      <w:pPr>
        <w:pStyle w:val="PL"/>
      </w:pPr>
      <w:r>
        <w:t xml:space="preserve">                  $ref: 'TS29571_CommonData.yaml#/components/responses/308'</w:t>
      </w:r>
    </w:p>
    <w:p w14:paraId="56EBE067" w14:textId="77777777" w:rsidR="00E15347" w:rsidRDefault="00E15347" w:rsidP="00E15347">
      <w:pPr>
        <w:pStyle w:val="PL"/>
      </w:pPr>
      <w:r>
        <w:t xml:space="preserve">                '400':</w:t>
      </w:r>
    </w:p>
    <w:p w14:paraId="320CAD87" w14:textId="77777777" w:rsidR="00E15347" w:rsidRDefault="00E15347" w:rsidP="00E15347">
      <w:pPr>
        <w:pStyle w:val="PL"/>
      </w:pPr>
      <w:r>
        <w:t xml:space="preserve">                  description: Bad request</w:t>
      </w:r>
    </w:p>
    <w:p w14:paraId="2B69F347" w14:textId="77777777" w:rsidR="00E15347" w:rsidRDefault="00E15347" w:rsidP="00E15347">
      <w:pPr>
        <w:pStyle w:val="PL"/>
      </w:pPr>
      <w:r>
        <w:t xml:space="preserve">                  content:</w:t>
      </w:r>
    </w:p>
    <w:p w14:paraId="1AA6BF77" w14:textId="77777777" w:rsidR="00E15347" w:rsidRDefault="00E15347" w:rsidP="00E15347">
      <w:pPr>
        <w:pStyle w:val="PL"/>
      </w:pPr>
      <w:r>
        <w:t xml:space="preserve">                    application/problem+json:</w:t>
      </w:r>
    </w:p>
    <w:p w14:paraId="0A0BF573" w14:textId="77777777" w:rsidR="00E15347" w:rsidRDefault="00E15347" w:rsidP="00E15347">
      <w:pPr>
        <w:pStyle w:val="PL"/>
      </w:pPr>
      <w:r>
        <w:t xml:space="preserve">                      schema:</w:t>
      </w:r>
    </w:p>
    <w:p w14:paraId="07D3FF9E" w14:textId="77777777" w:rsidR="00E15347" w:rsidRDefault="00E15347" w:rsidP="00E15347">
      <w:pPr>
        <w:pStyle w:val="PL"/>
      </w:pPr>
      <w:r>
        <w:t xml:space="preserve">                        oneOf:</w:t>
      </w:r>
    </w:p>
    <w:p w14:paraId="6B0204C5" w14:textId="77777777" w:rsidR="00E15347" w:rsidRDefault="00E15347" w:rsidP="00E15347">
      <w:pPr>
        <w:pStyle w:val="PL"/>
      </w:pPr>
      <w:r>
        <w:t xml:space="preserve">                          - $ref: TS29571_CommonData.yaml#/components/schemas/ProblemDetails</w:t>
      </w:r>
    </w:p>
    <w:p w14:paraId="477DF87F" w14:textId="77777777" w:rsidR="00E15347" w:rsidRDefault="00E15347" w:rsidP="00E15347">
      <w:pPr>
        <w:pStyle w:val="PL"/>
      </w:pPr>
      <w:r>
        <w:t xml:space="preserve">                          - $ref: '#/components/schemas/ChargingNotifyResponse'</w:t>
      </w:r>
    </w:p>
    <w:p w14:paraId="46B2EE96" w14:textId="77777777" w:rsidR="00E15347" w:rsidRDefault="00E15347" w:rsidP="00E15347">
      <w:pPr>
        <w:pStyle w:val="PL"/>
      </w:pPr>
      <w:r>
        <w:t xml:space="preserve">                default:</w:t>
      </w:r>
    </w:p>
    <w:p w14:paraId="5977D126" w14:textId="77777777" w:rsidR="00E15347" w:rsidRDefault="00E15347" w:rsidP="00E15347">
      <w:pPr>
        <w:pStyle w:val="PL"/>
      </w:pPr>
      <w:r>
        <w:t xml:space="preserve">                  $ref: 'TS29571_CommonData.yaml#/components/responses/default'</w:t>
      </w:r>
    </w:p>
    <w:p w14:paraId="649F84C8" w14:textId="77777777" w:rsidR="00E15347" w:rsidRDefault="00E15347" w:rsidP="00E15347">
      <w:pPr>
        <w:pStyle w:val="PL"/>
      </w:pPr>
      <w:r>
        <w:t xml:space="preserve">  '/chargingdata/{ChargingDataRef}/update':</w:t>
      </w:r>
    </w:p>
    <w:p w14:paraId="56B5CEA9" w14:textId="77777777" w:rsidR="00E15347" w:rsidRDefault="00E15347" w:rsidP="00E15347">
      <w:pPr>
        <w:pStyle w:val="PL"/>
      </w:pPr>
      <w:r>
        <w:t xml:space="preserve">    post:</w:t>
      </w:r>
    </w:p>
    <w:p w14:paraId="17C619B7" w14:textId="77777777" w:rsidR="00E15347" w:rsidRDefault="00E15347" w:rsidP="00E15347">
      <w:pPr>
        <w:pStyle w:val="PL"/>
      </w:pPr>
      <w:r>
        <w:t xml:space="preserve">      requestBody:</w:t>
      </w:r>
    </w:p>
    <w:p w14:paraId="25D53FAC" w14:textId="77777777" w:rsidR="00E15347" w:rsidRDefault="00E15347" w:rsidP="00E15347">
      <w:pPr>
        <w:pStyle w:val="PL"/>
      </w:pPr>
      <w:r>
        <w:t xml:space="preserve">        required: true</w:t>
      </w:r>
    </w:p>
    <w:p w14:paraId="00F87A30" w14:textId="77777777" w:rsidR="00E15347" w:rsidRDefault="00E15347" w:rsidP="00E15347">
      <w:pPr>
        <w:pStyle w:val="PL"/>
      </w:pPr>
      <w:r>
        <w:t xml:space="preserve">        content:</w:t>
      </w:r>
    </w:p>
    <w:p w14:paraId="5774289A" w14:textId="77777777" w:rsidR="00E15347" w:rsidRDefault="00E15347" w:rsidP="00E15347">
      <w:pPr>
        <w:pStyle w:val="PL"/>
      </w:pPr>
      <w:r>
        <w:t xml:space="preserve">          application/json:</w:t>
      </w:r>
    </w:p>
    <w:p w14:paraId="1E467962" w14:textId="77777777" w:rsidR="00E15347" w:rsidRDefault="00E15347" w:rsidP="00E15347">
      <w:pPr>
        <w:pStyle w:val="PL"/>
      </w:pPr>
      <w:r>
        <w:t xml:space="preserve">            schema:</w:t>
      </w:r>
    </w:p>
    <w:p w14:paraId="10AB76F3" w14:textId="77777777" w:rsidR="00E15347" w:rsidRDefault="00E15347" w:rsidP="00E15347">
      <w:pPr>
        <w:pStyle w:val="PL"/>
      </w:pPr>
      <w:r>
        <w:lastRenderedPageBreak/>
        <w:t xml:space="preserve">              $ref: '#/components/schemas/ChargingDataRequest'</w:t>
      </w:r>
    </w:p>
    <w:p w14:paraId="1CFF13A8" w14:textId="77777777" w:rsidR="00E15347" w:rsidRDefault="00E15347" w:rsidP="00E15347">
      <w:pPr>
        <w:pStyle w:val="PL"/>
      </w:pPr>
      <w:r>
        <w:t xml:space="preserve">      parameters:</w:t>
      </w:r>
    </w:p>
    <w:p w14:paraId="00A1E389" w14:textId="77777777" w:rsidR="00E15347" w:rsidRDefault="00E15347" w:rsidP="00E15347">
      <w:pPr>
        <w:pStyle w:val="PL"/>
      </w:pPr>
      <w:r>
        <w:t xml:space="preserve">        - name: ChargingDataRef</w:t>
      </w:r>
    </w:p>
    <w:p w14:paraId="5DA2A787" w14:textId="77777777" w:rsidR="00E15347" w:rsidRDefault="00E15347" w:rsidP="00E15347">
      <w:pPr>
        <w:pStyle w:val="PL"/>
      </w:pPr>
      <w:r>
        <w:t xml:space="preserve">          in: path</w:t>
      </w:r>
    </w:p>
    <w:p w14:paraId="4401DF0E" w14:textId="77777777" w:rsidR="00E15347" w:rsidRDefault="00E15347" w:rsidP="00E15347">
      <w:pPr>
        <w:pStyle w:val="PL"/>
      </w:pPr>
      <w:r>
        <w:t xml:space="preserve">          description: a unique identifier for a charging data resource in a PLMN</w:t>
      </w:r>
    </w:p>
    <w:p w14:paraId="16D6E871" w14:textId="77777777" w:rsidR="00E15347" w:rsidRDefault="00E15347" w:rsidP="00E15347">
      <w:pPr>
        <w:pStyle w:val="PL"/>
      </w:pPr>
      <w:r>
        <w:t xml:space="preserve">          required: true</w:t>
      </w:r>
    </w:p>
    <w:p w14:paraId="4D9FEE0C" w14:textId="77777777" w:rsidR="00E15347" w:rsidRDefault="00E15347" w:rsidP="00E15347">
      <w:pPr>
        <w:pStyle w:val="PL"/>
      </w:pPr>
      <w:r>
        <w:t xml:space="preserve">          schema:</w:t>
      </w:r>
    </w:p>
    <w:p w14:paraId="0B7C28A4" w14:textId="77777777" w:rsidR="00E15347" w:rsidRDefault="00E15347" w:rsidP="00E15347">
      <w:pPr>
        <w:pStyle w:val="PL"/>
      </w:pPr>
      <w:r>
        <w:t xml:space="preserve">            type: string</w:t>
      </w:r>
    </w:p>
    <w:p w14:paraId="352FCCBB" w14:textId="77777777" w:rsidR="00E15347" w:rsidRDefault="00E15347" w:rsidP="00E15347">
      <w:pPr>
        <w:pStyle w:val="PL"/>
      </w:pPr>
      <w:r>
        <w:t xml:space="preserve">      responses:</w:t>
      </w:r>
    </w:p>
    <w:p w14:paraId="05CE01C5" w14:textId="77777777" w:rsidR="00E15347" w:rsidRDefault="00E15347" w:rsidP="00E15347">
      <w:pPr>
        <w:pStyle w:val="PL"/>
      </w:pPr>
      <w:r>
        <w:t xml:space="preserve">        '200':</w:t>
      </w:r>
    </w:p>
    <w:p w14:paraId="4B26A241" w14:textId="77777777" w:rsidR="00E15347" w:rsidRDefault="00E15347" w:rsidP="00E15347">
      <w:pPr>
        <w:pStyle w:val="PL"/>
      </w:pPr>
      <w:r>
        <w:t xml:space="preserve">          description: OK. Updated Charging Data resource is returned</w:t>
      </w:r>
    </w:p>
    <w:p w14:paraId="242B8097" w14:textId="77777777" w:rsidR="00E15347" w:rsidRDefault="00E15347" w:rsidP="00E15347">
      <w:pPr>
        <w:pStyle w:val="PL"/>
      </w:pPr>
      <w:r>
        <w:t xml:space="preserve">          content:</w:t>
      </w:r>
    </w:p>
    <w:p w14:paraId="33F0E6B1" w14:textId="77777777" w:rsidR="00E15347" w:rsidRDefault="00E15347" w:rsidP="00E15347">
      <w:pPr>
        <w:pStyle w:val="PL"/>
      </w:pPr>
      <w:r>
        <w:t xml:space="preserve">            application/json:</w:t>
      </w:r>
    </w:p>
    <w:p w14:paraId="3BCED2DE" w14:textId="77777777" w:rsidR="00E15347" w:rsidRDefault="00E15347" w:rsidP="00E15347">
      <w:pPr>
        <w:pStyle w:val="PL"/>
      </w:pPr>
      <w:r>
        <w:t xml:space="preserve">              schema:</w:t>
      </w:r>
    </w:p>
    <w:p w14:paraId="087C5BD4" w14:textId="77777777" w:rsidR="00E15347" w:rsidRDefault="00E15347" w:rsidP="00E15347">
      <w:pPr>
        <w:pStyle w:val="PL"/>
      </w:pPr>
      <w:r>
        <w:t xml:space="preserve">                $ref: '#/components/schemas/ChargingDataResponse'</w:t>
      </w:r>
    </w:p>
    <w:p w14:paraId="25DB8AF1" w14:textId="77777777" w:rsidR="00E15347" w:rsidRDefault="00E15347" w:rsidP="00E15347">
      <w:pPr>
        <w:pStyle w:val="PL"/>
      </w:pPr>
      <w:r>
        <w:t xml:space="preserve">        '307':</w:t>
      </w:r>
    </w:p>
    <w:p w14:paraId="726DF87E" w14:textId="77777777" w:rsidR="00E15347" w:rsidRDefault="00E15347" w:rsidP="00E15347">
      <w:pPr>
        <w:pStyle w:val="PL"/>
      </w:pPr>
      <w:r>
        <w:t xml:space="preserve">          $ref: 'TS29571_CommonData.yaml#/components/responses/307'</w:t>
      </w:r>
    </w:p>
    <w:p w14:paraId="7FE2FBC5" w14:textId="77777777" w:rsidR="00E15347" w:rsidRDefault="00E15347" w:rsidP="00E15347">
      <w:pPr>
        <w:pStyle w:val="PL"/>
      </w:pPr>
      <w:r>
        <w:t xml:space="preserve">        '308':</w:t>
      </w:r>
    </w:p>
    <w:p w14:paraId="41E1BA77" w14:textId="77777777" w:rsidR="00E15347" w:rsidRDefault="00E15347" w:rsidP="00E15347">
      <w:pPr>
        <w:pStyle w:val="PL"/>
      </w:pPr>
      <w:r>
        <w:t xml:space="preserve">          $ref: 'TS29571_CommonData.yaml#/components/responses/308'</w:t>
      </w:r>
    </w:p>
    <w:p w14:paraId="0BBB317D" w14:textId="77777777" w:rsidR="00E15347" w:rsidRDefault="00E15347" w:rsidP="00E15347">
      <w:pPr>
        <w:pStyle w:val="PL"/>
      </w:pPr>
      <w:r>
        <w:t xml:space="preserve">        '400':</w:t>
      </w:r>
    </w:p>
    <w:p w14:paraId="27663C1D" w14:textId="77777777" w:rsidR="00E15347" w:rsidRDefault="00E15347" w:rsidP="00E15347">
      <w:pPr>
        <w:pStyle w:val="PL"/>
      </w:pPr>
      <w:r>
        <w:t xml:space="preserve">          description: Bad request</w:t>
      </w:r>
    </w:p>
    <w:p w14:paraId="181CE4C0" w14:textId="77777777" w:rsidR="00E15347" w:rsidRDefault="00E15347" w:rsidP="00E15347">
      <w:pPr>
        <w:pStyle w:val="PL"/>
      </w:pPr>
      <w:r>
        <w:t xml:space="preserve">          content:</w:t>
      </w:r>
    </w:p>
    <w:p w14:paraId="278066C7" w14:textId="77777777" w:rsidR="00E15347" w:rsidRDefault="00E15347" w:rsidP="00E15347">
      <w:pPr>
        <w:pStyle w:val="PL"/>
      </w:pPr>
      <w:r>
        <w:t xml:space="preserve">            application/problem+json:</w:t>
      </w:r>
    </w:p>
    <w:p w14:paraId="03F3AFA5" w14:textId="77777777" w:rsidR="00E15347" w:rsidRDefault="00E15347" w:rsidP="00E15347">
      <w:pPr>
        <w:pStyle w:val="PL"/>
      </w:pPr>
      <w:r>
        <w:t xml:space="preserve">              schema:</w:t>
      </w:r>
    </w:p>
    <w:p w14:paraId="36A60E21" w14:textId="77777777" w:rsidR="00E15347" w:rsidRDefault="00E15347" w:rsidP="00E15347">
      <w:pPr>
        <w:pStyle w:val="PL"/>
      </w:pPr>
      <w:r>
        <w:t xml:space="preserve">                oneOf:</w:t>
      </w:r>
    </w:p>
    <w:p w14:paraId="1B78E2E1" w14:textId="77777777" w:rsidR="00E15347" w:rsidRDefault="00E15347" w:rsidP="00E15347">
      <w:pPr>
        <w:pStyle w:val="PL"/>
      </w:pPr>
      <w:r>
        <w:t xml:space="preserve">                  - $ref: 'TS29571_CommonData.yaml#/components/schemas/ProblemDetails'</w:t>
      </w:r>
    </w:p>
    <w:p w14:paraId="07A491E1" w14:textId="77777777" w:rsidR="00E15347" w:rsidRDefault="00E15347" w:rsidP="00E15347">
      <w:pPr>
        <w:pStyle w:val="PL"/>
      </w:pPr>
      <w:r>
        <w:t xml:space="preserve">                  - $ref: '#/components/schemas/ChargingDataResponse'</w:t>
      </w:r>
    </w:p>
    <w:p w14:paraId="4F7D2ACC" w14:textId="77777777" w:rsidR="00E15347" w:rsidRDefault="00E15347" w:rsidP="00E15347">
      <w:pPr>
        <w:pStyle w:val="PL"/>
      </w:pPr>
      <w:r>
        <w:t xml:space="preserve">        '401':</w:t>
      </w:r>
    </w:p>
    <w:p w14:paraId="0FDFA795" w14:textId="77777777" w:rsidR="00E15347" w:rsidRDefault="00E15347" w:rsidP="00E15347">
      <w:pPr>
        <w:pStyle w:val="PL"/>
      </w:pPr>
      <w:r>
        <w:t xml:space="preserve">          $ref: 'TS29571_CommonData.yaml#/components/responses/401'</w:t>
      </w:r>
    </w:p>
    <w:p w14:paraId="122CBFF2" w14:textId="77777777" w:rsidR="00E15347" w:rsidRDefault="00E15347" w:rsidP="00E15347">
      <w:pPr>
        <w:pStyle w:val="PL"/>
      </w:pPr>
      <w:r>
        <w:t xml:space="preserve">        '403':</w:t>
      </w:r>
    </w:p>
    <w:p w14:paraId="59CC5EF6" w14:textId="77777777" w:rsidR="00E15347" w:rsidRDefault="00E15347" w:rsidP="00E15347">
      <w:pPr>
        <w:pStyle w:val="PL"/>
      </w:pPr>
      <w:r>
        <w:t xml:space="preserve">          description: Forbidden</w:t>
      </w:r>
    </w:p>
    <w:p w14:paraId="1063D81D" w14:textId="77777777" w:rsidR="00E15347" w:rsidRDefault="00E15347" w:rsidP="00E15347">
      <w:pPr>
        <w:pStyle w:val="PL"/>
      </w:pPr>
      <w:r>
        <w:t xml:space="preserve">          content:</w:t>
      </w:r>
    </w:p>
    <w:p w14:paraId="616694B8" w14:textId="77777777" w:rsidR="00E15347" w:rsidRDefault="00E15347" w:rsidP="00E15347">
      <w:pPr>
        <w:pStyle w:val="PL"/>
      </w:pPr>
      <w:r>
        <w:t xml:space="preserve">            application/problem+json:</w:t>
      </w:r>
    </w:p>
    <w:p w14:paraId="37643BEC" w14:textId="77777777" w:rsidR="00E15347" w:rsidRDefault="00E15347" w:rsidP="00E15347">
      <w:pPr>
        <w:pStyle w:val="PL"/>
      </w:pPr>
      <w:r>
        <w:t xml:space="preserve">              schema:</w:t>
      </w:r>
    </w:p>
    <w:p w14:paraId="1B5BA7DA" w14:textId="77777777" w:rsidR="00E15347" w:rsidRDefault="00E15347" w:rsidP="00E15347">
      <w:pPr>
        <w:pStyle w:val="PL"/>
      </w:pPr>
      <w:r>
        <w:t xml:space="preserve">                oneOf:</w:t>
      </w:r>
    </w:p>
    <w:p w14:paraId="264304E1" w14:textId="77777777" w:rsidR="00E15347" w:rsidRDefault="00E15347" w:rsidP="00E15347">
      <w:pPr>
        <w:pStyle w:val="PL"/>
      </w:pPr>
      <w:r>
        <w:t xml:space="preserve">                  - $ref: 'TS29571_CommonData.yaml#/components/schemas/ProblemDetails'</w:t>
      </w:r>
    </w:p>
    <w:p w14:paraId="741EE56E" w14:textId="77777777" w:rsidR="00E15347" w:rsidRDefault="00E15347" w:rsidP="00E15347">
      <w:pPr>
        <w:pStyle w:val="PL"/>
      </w:pPr>
      <w:r>
        <w:t xml:space="preserve">                  - $ref: '#/components/schemas/ChargingDataResponse'</w:t>
      </w:r>
    </w:p>
    <w:p w14:paraId="6054A7EB" w14:textId="77777777" w:rsidR="00E15347" w:rsidRDefault="00E15347" w:rsidP="00E15347">
      <w:pPr>
        <w:pStyle w:val="PL"/>
      </w:pPr>
      <w:r>
        <w:t xml:space="preserve">        '404':</w:t>
      </w:r>
    </w:p>
    <w:p w14:paraId="2ABABF0F" w14:textId="77777777" w:rsidR="00E15347" w:rsidRDefault="00E15347" w:rsidP="00E15347">
      <w:pPr>
        <w:pStyle w:val="PL"/>
      </w:pPr>
      <w:r>
        <w:t xml:space="preserve">          description: Not Found</w:t>
      </w:r>
    </w:p>
    <w:p w14:paraId="59407060" w14:textId="77777777" w:rsidR="00E15347" w:rsidRDefault="00E15347" w:rsidP="00E15347">
      <w:pPr>
        <w:pStyle w:val="PL"/>
      </w:pPr>
      <w:r>
        <w:t xml:space="preserve">          content:</w:t>
      </w:r>
    </w:p>
    <w:p w14:paraId="1823E91F" w14:textId="77777777" w:rsidR="00E15347" w:rsidRDefault="00E15347" w:rsidP="00E15347">
      <w:pPr>
        <w:pStyle w:val="PL"/>
      </w:pPr>
      <w:r>
        <w:t xml:space="preserve">            application/problem+json:</w:t>
      </w:r>
    </w:p>
    <w:p w14:paraId="34B3005C" w14:textId="77777777" w:rsidR="00E15347" w:rsidRDefault="00E15347" w:rsidP="00E15347">
      <w:pPr>
        <w:pStyle w:val="PL"/>
      </w:pPr>
      <w:r>
        <w:t xml:space="preserve">              schema:</w:t>
      </w:r>
    </w:p>
    <w:p w14:paraId="5221A8CE" w14:textId="77777777" w:rsidR="00E15347" w:rsidRDefault="00E15347" w:rsidP="00E15347">
      <w:pPr>
        <w:pStyle w:val="PL"/>
      </w:pPr>
      <w:r>
        <w:t xml:space="preserve">                oneOf:</w:t>
      </w:r>
    </w:p>
    <w:p w14:paraId="7055C970" w14:textId="77777777" w:rsidR="00E15347" w:rsidRDefault="00E15347" w:rsidP="00E15347">
      <w:pPr>
        <w:pStyle w:val="PL"/>
      </w:pPr>
      <w:r>
        <w:t xml:space="preserve">                  - $ref: 'TS29571_CommonData.yaml#/components/schemas/ProblemDetails'</w:t>
      </w:r>
    </w:p>
    <w:p w14:paraId="261DCF64" w14:textId="77777777" w:rsidR="00E15347" w:rsidRDefault="00E15347" w:rsidP="00E15347">
      <w:pPr>
        <w:pStyle w:val="PL"/>
      </w:pPr>
      <w:r>
        <w:t xml:space="preserve">                  - $ref: '#/components/schemas/ChargingDataResponse'</w:t>
      </w:r>
    </w:p>
    <w:p w14:paraId="60A9F2FD" w14:textId="77777777" w:rsidR="00E15347" w:rsidRDefault="00E15347" w:rsidP="00E15347">
      <w:pPr>
        <w:pStyle w:val="PL"/>
      </w:pPr>
      <w:r>
        <w:t xml:space="preserve">        '405':</w:t>
      </w:r>
    </w:p>
    <w:p w14:paraId="72DBAE92" w14:textId="77777777" w:rsidR="00E15347" w:rsidRDefault="00E15347" w:rsidP="00E15347">
      <w:pPr>
        <w:pStyle w:val="PL"/>
      </w:pPr>
      <w:r>
        <w:t xml:space="preserve">          $ref: 'TS29571_CommonData.yaml#/components/responses/405'</w:t>
      </w:r>
    </w:p>
    <w:p w14:paraId="70C50EFF" w14:textId="77777777" w:rsidR="00E15347" w:rsidRDefault="00E15347" w:rsidP="00E15347">
      <w:pPr>
        <w:pStyle w:val="PL"/>
      </w:pPr>
      <w:r>
        <w:t xml:space="preserve">        '408':</w:t>
      </w:r>
    </w:p>
    <w:p w14:paraId="52DD457F" w14:textId="77777777" w:rsidR="00E15347" w:rsidRDefault="00E15347" w:rsidP="00E15347">
      <w:pPr>
        <w:pStyle w:val="PL"/>
      </w:pPr>
      <w:r>
        <w:t xml:space="preserve">          $ref: 'TS29571_CommonData.yaml#/components/responses/408'</w:t>
      </w:r>
    </w:p>
    <w:p w14:paraId="0DBFF288" w14:textId="77777777" w:rsidR="00E15347" w:rsidRDefault="00E15347" w:rsidP="00E15347">
      <w:pPr>
        <w:pStyle w:val="PL"/>
      </w:pPr>
      <w:r>
        <w:t xml:space="preserve">        '410':</w:t>
      </w:r>
    </w:p>
    <w:p w14:paraId="17C7F345" w14:textId="77777777" w:rsidR="00E15347" w:rsidRDefault="00E15347" w:rsidP="00E15347">
      <w:pPr>
        <w:pStyle w:val="PL"/>
      </w:pPr>
      <w:r>
        <w:t xml:space="preserve">          $ref: 'TS29571_CommonData.yaml#/components/responses/410'</w:t>
      </w:r>
    </w:p>
    <w:p w14:paraId="6CCC69D1" w14:textId="77777777" w:rsidR="00E15347" w:rsidRDefault="00E15347" w:rsidP="00E15347">
      <w:pPr>
        <w:pStyle w:val="PL"/>
      </w:pPr>
      <w:r>
        <w:t xml:space="preserve">        '411':</w:t>
      </w:r>
    </w:p>
    <w:p w14:paraId="79046943" w14:textId="77777777" w:rsidR="00E15347" w:rsidRDefault="00E15347" w:rsidP="00E15347">
      <w:pPr>
        <w:pStyle w:val="PL"/>
      </w:pPr>
      <w:r>
        <w:t xml:space="preserve">          $ref: 'TS29571_CommonData.yaml#/components/responses/411'</w:t>
      </w:r>
    </w:p>
    <w:p w14:paraId="394736BC" w14:textId="77777777" w:rsidR="00E15347" w:rsidRDefault="00E15347" w:rsidP="00E15347">
      <w:pPr>
        <w:pStyle w:val="PL"/>
      </w:pPr>
      <w:r>
        <w:t xml:space="preserve">        '413':</w:t>
      </w:r>
    </w:p>
    <w:p w14:paraId="7C0BACD3" w14:textId="77777777" w:rsidR="00E15347" w:rsidRDefault="00E15347" w:rsidP="00E15347">
      <w:pPr>
        <w:pStyle w:val="PL"/>
      </w:pPr>
      <w:r>
        <w:t xml:space="preserve">          $ref: 'TS29571_CommonData.yaml#/components/responses/413'</w:t>
      </w:r>
    </w:p>
    <w:p w14:paraId="66F21562" w14:textId="77777777" w:rsidR="00E15347" w:rsidRDefault="00E15347" w:rsidP="00E15347">
      <w:pPr>
        <w:pStyle w:val="PL"/>
      </w:pPr>
      <w:r>
        <w:t xml:space="preserve">        '500':</w:t>
      </w:r>
    </w:p>
    <w:p w14:paraId="702B3ED2" w14:textId="77777777" w:rsidR="00E15347" w:rsidRDefault="00E15347" w:rsidP="00E1534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4615DF8C" w14:textId="77777777" w:rsidR="00E15347" w:rsidRDefault="00E15347" w:rsidP="00E15347">
      <w:pPr>
        <w:pStyle w:val="PL"/>
      </w:pPr>
      <w:r>
        <w:t xml:space="preserve">        '503':</w:t>
      </w:r>
    </w:p>
    <w:p w14:paraId="502DCF02" w14:textId="77777777" w:rsidR="00E15347" w:rsidRDefault="00E15347" w:rsidP="00E1534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086B4EB4" w14:textId="77777777" w:rsidR="00E15347" w:rsidRDefault="00E15347" w:rsidP="00E15347">
      <w:pPr>
        <w:pStyle w:val="PL"/>
      </w:pPr>
      <w:r>
        <w:t xml:space="preserve">        default:</w:t>
      </w:r>
    </w:p>
    <w:p w14:paraId="17B7141A" w14:textId="77777777" w:rsidR="00E15347" w:rsidRDefault="00E15347" w:rsidP="00E15347">
      <w:pPr>
        <w:pStyle w:val="PL"/>
      </w:pPr>
      <w:r>
        <w:t xml:space="preserve">          $ref: 'TS29571_CommonData.yaml#/components/responses/default'</w:t>
      </w:r>
    </w:p>
    <w:p w14:paraId="658AF293" w14:textId="77777777" w:rsidR="00E15347" w:rsidRDefault="00E15347" w:rsidP="00E15347">
      <w:pPr>
        <w:pStyle w:val="PL"/>
      </w:pPr>
      <w:r>
        <w:t xml:space="preserve">  '/chargingdata/{ChargingDataRef}/release':</w:t>
      </w:r>
    </w:p>
    <w:p w14:paraId="1E88D609" w14:textId="77777777" w:rsidR="00E15347" w:rsidRDefault="00E15347" w:rsidP="00E15347">
      <w:pPr>
        <w:pStyle w:val="PL"/>
      </w:pPr>
      <w:r>
        <w:t xml:space="preserve">    post:</w:t>
      </w:r>
    </w:p>
    <w:p w14:paraId="0287C894" w14:textId="77777777" w:rsidR="00E15347" w:rsidRDefault="00E15347" w:rsidP="00E15347">
      <w:pPr>
        <w:pStyle w:val="PL"/>
      </w:pPr>
      <w:r>
        <w:t xml:space="preserve">      requestBody:</w:t>
      </w:r>
    </w:p>
    <w:p w14:paraId="2E2676CF" w14:textId="77777777" w:rsidR="00E15347" w:rsidRDefault="00E15347" w:rsidP="00E15347">
      <w:pPr>
        <w:pStyle w:val="PL"/>
      </w:pPr>
      <w:r>
        <w:t xml:space="preserve">        required: true</w:t>
      </w:r>
    </w:p>
    <w:p w14:paraId="14A8C104" w14:textId="77777777" w:rsidR="00E15347" w:rsidRDefault="00E15347" w:rsidP="00E15347">
      <w:pPr>
        <w:pStyle w:val="PL"/>
      </w:pPr>
      <w:r>
        <w:t xml:space="preserve">        content:</w:t>
      </w:r>
    </w:p>
    <w:p w14:paraId="29016A75" w14:textId="77777777" w:rsidR="00E15347" w:rsidRDefault="00E15347" w:rsidP="00E15347">
      <w:pPr>
        <w:pStyle w:val="PL"/>
      </w:pPr>
      <w:r>
        <w:t xml:space="preserve">          application/json:</w:t>
      </w:r>
    </w:p>
    <w:p w14:paraId="365DC03A" w14:textId="77777777" w:rsidR="00E15347" w:rsidRDefault="00E15347" w:rsidP="00E15347">
      <w:pPr>
        <w:pStyle w:val="PL"/>
      </w:pPr>
      <w:r>
        <w:t xml:space="preserve">            schema:</w:t>
      </w:r>
    </w:p>
    <w:p w14:paraId="45A453FA" w14:textId="77777777" w:rsidR="00E15347" w:rsidRDefault="00E15347" w:rsidP="00E15347">
      <w:pPr>
        <w:pStyle w:val="PL"/>
      </w:pPr>
      <w:r>
        <w:t xml:space="preserve">              $ref: '#/components/schemas/ChargingDataRequest'</w:t>
      </w:r>
    </w:p>
    <w:p w14:paraId="4C366EAB" w14:textId="77777777" w:rsidR="00E15347" w:rsidRDefault="00E15347" w:rsidP="00E15347">
      <w:pPr>
        <w:pStyle w:val="PL"/>
      </w:pPr>
      <w:r>
        <w:t xml:space="preserve">      parameters:</w:t>
      </w:r>
    </w:p>
    <w:p w14:paraId="5F406F95" w14:textId="77777777" w:rsidR="00E15347" w:rsidRDefault="00E15347" w:rsidP="00E15347">
      <w:pPr>
        <w:pStyle w:val="PL"/>
      </w:pPr>
      <w:r>
        <w:t xml:space="preserve">        - name: ChargingDataRef</w:t>
      </w:r>
    </w:p>
    <w:p w14:paraId="4605A2B0" w14:textId="77777777" w:rsidR="00E15347" w:rsidRDefault="00E15347" w:rsidP="00E15347">
      <w:pPr>
        <w:pStyle w:val="PL"/>
      </w:pPr>
      <w:r>
        <w:t xml:space="preserve">          in: path</w:t>
      </w:r>
    </w:p>
    <w:p w14:paraId="613F0191" w14:textId="77777777" w:rsidR="00E15347" w:rsidRDefault="00E15347" w:rsidP="00E15347">
      <w:pPr>
        <w:pStyle w:val="PL"/>
      </w:pPr>
      <w:r>
        <w:t xml:space="preserve">          description: a unique identifier for a charging data resource in a PLMN</w:t>
      </w:r>
    </w:p>
    <w:p w14:paraId="492C0A64" w14:textId="77777777" w:rsidR="00E15347" w:rsidRDefault="00E15347" w:rsidP="00E15347">
      <w:pPr>
        <w:pStyle w:val="PL"/>
      </w:pPr>
      <w:r>
        <w:t xml:space="preserve">          required: true</w:t>
      </w:r>
    </w:p>
    <w:p w14:paraId="39977BB1" w14:textId="77777777" w:rsidR="00E15347" w:rsidRDefault="00E15347" w:rsidP="00E15347">
      <w:pPr>
        <w:pStyle w:val="PL"/>
      </w:pPr>
      <w:r>
        <w:t xml:space="preserve">          schema:</w:t>
      </w:r>
    </w:p>
    <w:p w14:paraId="0370F538" w14:textId="77777777" w:rsidR="00E15347" w:rsidRDefault="00E15347" w:rsidP="00E15347">
      <w:pPr>
        <w:pStyle w:val="PL"/>
      </w:pPr>
      <w:r>
        <w:t xml:space="preserve">            type: string</w:t>
      </w:r>
    </w:p>
    <w:p w14:paraId="1F7C1680" w14:textId="77777777" w:rsidR="00E15347" w:rsidRDefault="00E15347" w:rsidP="00E15347">
      <w:pPr>
        <w:pStyle w:val="PL"/>
      </w:pPr>
      <w:r>
        <w:t xml:space="preserve">      responses:</w:t>
      </w:r>
    </w:p>
    <w:p w14:paraId="7677E5F8" w14:textId="77777777" w:rsidR="00E15347" w:rsidRDefault="00E15347" w:rsidP="00E15347">
      <w:pPr>
        <w:pStyle w:val="PL"/>
      </w:pPr>
      <w:r>
        <w:t xml:space="preserve">        '204':</w:t>
      </w:r>
    </w:p>
    <w:p w14:paraId="70BE4125" w14:textId="77777777" w:rsidR="00E15347" w:rsidRDefault="00E15347" w:rsidP="00E15347">
      <w:pPr>
        <w:pStyle w:val="PL"/>
      </w:pPr>
      <w:r>
        <w:lastRenderedPageBreak/>
        <w:t xml:space="preserve">          description: No Content.</w:t>
      </w:r>
    </w:p>
    <w:p w14:paraId="4DD61191" w14:textId="77777777" w:rsidR="00E15347" w:rsidRDefault="00E15347" w:rsidP="00E15347">
      <w:pPr>
        <w:pStyle w:val="PL"/>
      </w:pPr>
      <w:r>
        <w:t xml:space="preserve">        '307':</w:t>
      </w:r>
    </w:p>
    <w:p w14:paraId="286CBB86" w14:textId="77777777" w:rsidR="00E15347" w:rsidRDefault="00E15347" w:rsidP="00E15347">
      <w:pPr>
        <w:pStyle w:val="PL"/>
      </w:pPr>
      <w:r>
        <w:t xml:space="preserve">          $ref: 'TS29571_CommonData.yaml#/components/responses/307'</w:t>
      </w:r>
    </w:p>
    <w:p w14:paraId="6E62C0F8" w14:textId="77777777" w:rsidR="00E15347" w:rsidRDefault="00E15347" w:rsidP="00E15347">
      <w:pPr>
        <w:pStyle w:val="PL"/>
      </w:pPr>
      <w:r>
        <w:t xml:space="preserve">        '308':</w:t>
      </w:r>
    </w:p>
    <w:p w14:paraId="5D91DA43" w14:textId="77777777" w:rsidR="00E15347" w:rsidRDefault="00E15347" w:rsidP="00E15347">
      <w:pPr>
        <w:pStyle w:val="PL"/>
      </w:pPr>
      <w:r>
        <w:t xml:space="preserve">          $ref: 'TS29571_CommonData.yaml#/components/responses/308'</w:t>
      </w:r>
    </w:p>
    <w:p w14:paraId="3F6F1308" w14:textId="77777777" w:rsidR="00E15347" w:rsidRDefault="00E15347" w:rsidP="00E15347">
      <w:pPr>
        <w:pStyle w:val="PL"/>
      </w:pPr>
      <w:r>
        <w:t xml:space="preserve">        '401':</w:t>
      </w:r>
    </w:p>
    <w:p w14:paraId="2339F9D1" w14:textId="77777777" w:rsidR="00E15347" w:rsidRDefault="00E15347" w:rsidP="00E15347">
      <w:pPr>
        <w:pStyle w:val="PL"/>
      </w:pPr>
      <w:r>
        <w:t xml:space="preserve">          $ref: 'TS29571_CommonData.yaml#/components/responses/401'</w:t>
      </w:r>
    </w:p>
    <w:p w14:paraId="02318D96" w14:textId="77777777" w:rsidR="00E15347" w:rsidRDefault="00E15347" w:rsidP="00E15347">
      <w:pPr>
        <w:pStyle w:val="PL"/>
      </w:pPr>
      <w:r>
        <w:t xml:space="preserve">        '404':</w:t>
      </w:r>
    </w:p>
    <w:p w14:paraId="421171FC" w14:textId="77777777" w:rsidR="00E15347" w:rsidRDefault="00E15347" w:rsidP="00E15347">
      <w:pPr>
        <w:pStyle w:val="PL"/>
      </w:pPr>
      <w:r>
        <w:t xml:space="preserve">          description: Not Found</w:t>
      </w:r>
    </w:p>
    <w:p w14:paraId="324E96C2" w14:textId="77777777" w:rsidR="00E15347" w:rsidRDefault="00E15347" w:rsidP="00E15347">
      <w:pPr>
        <w:pStyle w:val="PL"/>
      </w:pPr>
      <w:r>
        <w:t xml:space="preserve">          content:</w:t>
      </w:r>
    </w:p>
    <w:p w14:paraId="0BFA6287" w14:textId="77777777" w:rsidR="00E15347" w:rsidRDefault="00E15347" w:rsidP="00E15347">
      <w:pPr>
        <w:pStyle w:val="PL"/>
      </w:pPr>
      <w:r>
        <w:t xml:space="preserve">            application/problem+json:</w:t>
      </w:r>
    </w:p>
    <w:p w14:paraId="1FA2848D" w14:textId="77777777" w:rsidR="00E15347" w:rsidRDefault="00E15347" w:rsidP="00E15347">
      <w:pPr>
        <w:pStyle w:val="PL"/>
      </w:pPr>
      <w:r>
        <w:t xml:space="preserve">              schema:</w:t>
      </w:r>
    </w:p>
    <w:p w14:paraId="38C3CED8" w14:textId="77777777" w:rsidR="00E15347" w:rsidRDefault="00E15347" w:rsidP="00E15347">
      <w:pPr>
        <w:pStyle w:val="PL"/>
      </w:pPr>
      <w:r>
        <w:t xml:space="preserve">                oneOf:</w:t>
      </w:r>
    </w:p>
    <w:p w14:paraId="4AE30218" w14:textId="77777777" w:rsidR="00E15347" w:rsidRDefault="00E15347" w:rsidP="00E15347">
      <w:pPr>
        <w:pStyle w:val="PL"/>
      </w:pPr>
      <w:r>
        <w:t xml:space="preserve">                  - $ref: 'TS29571_CommonData.yaml#/components/schemas/ProblemDetails'</w:t>
      </w:r>
    </w:p>
    <w:p w14:paraId="01D43375" w14:textId="77777777" w:rsidR="00E15347" w:rsidRDefault="00E15347" w:rsidP="00E15347">
      <w:pPr>
        <w:pStyle w:val="PL"/>
      </w:pPr>
      <w:r>
        <w:t xml:space="preserve">                  - $ref: '#/components/schemas/ChargingDataResponse'</w:t>
      </w:r>
    </w:p>
    <w:p w14:paraId="44C6AFB9" w14:textId="77777777" w:rsidR="00E15347" w:rsidRDefault="00E15347" w:rsidP="00E15347">
      <w:pPr>
        <w:pStyle w:val="PL"/>
      </w:pPr>
      <w:r>
        <w:t xml:space="preserve">        '410':</w:t>
      </w:r>
    </w:p>
    <w:p w14:paraId="15502A19" w14:textId="77777777" w:rsidR="00E15347" w:rsidRDefault="00E15347" w:rsidP="00E15347">
      <w:pPr>
        <w:pStyle w:val="PL"/>
      </w:pPr>
      <w:r>
        <w:t xml:space="preserve">          $ref: 'TS29571_CommonData.yaml#/components/responses/410'</w:t>
      </w:r>
    </w:p>
    <w:p w14:paraId="3F6BBC0D" w14:textId="77777777" w:rsidR="00E15347" w:rsidRDefault="00E15347" w:rsidP="00E15347">
      <w:pPr>
        <w:pStyle w:val="PL"/>
      </w:pPr>
      <w:r>
        <w:t xml:space="preserve">        '411':</w:t>
      </w:r>
    </w:p>
    <w:p w14:paraId="231A16B1" w14:textId="77777777" w:rsidR="00E15347" w:rsidRDefault="00E15347" w:rsidP="00E15347">
      <w:pPr>
        <w:pStyle w:val="PL"/>
      </w:pPr>
      <w:r>
        <w:t xml:space="preserve">          $ref: 'TS29571_CommonData.yaml#/components/responses/411'</w:t>
      </w:r>
    </w:p>
    <w:p w14:paraId="3AE54138" w14:textId="77777777" w:rsidR="00E15347" w:rsidRDefault="00E15347" w:rsidP="00E15347">
      <w:pPr>
        <w:pStyle w:val="PL"/>
      </w:pPr>
      <w:r>
        <w:t xml:space="preserve">        '413':</w:t>
      </w:r>
    </w:p>
    <w:p w14:paraId="0803CEAC" w14:textId="77777777" w:rsidR="00E15347" w:rsidRDefault="00E15347" w:rsidP="00E15347">
      <w:pPr>
        <w:pStyle w:val="PL"/>
      </w:pPr>
      <w:r>
        <w:t xml:space="preserve">          $ref: 'TS29571_CommonData.yaml#/components/responses/413'</w:t>
      </w:r>
    </w:p>
    <w:p w14:paraId="151C6159" w14:textId="77777777" w:rsidR="00E15347" w:rsidRDefault="00E15347" w:rsidP="00E15347">
      <w:pPr>
        <w:pStyle w:val="PL"/>
      </w:pPr>
      <w:r>
        <w:t xml:space="preserve">        '500':</w:t>
      </w:r>
    </w:p>
    <w:p w14:paraId="7CCF4408" w14:textId="77777777" w:rsidR="00E15347" w:rsidRDefault="00E15347" w:rsidP="00E1534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3671E9A8" w14:textId="77777777" w:rsidR="00E15347" w:rsidRDefault="00E15347" w:rsidP="00E15347">
      <w:pPr>
        <w:pStyle w:val="PL"/>
      </w:pPr>
      <w:r>
        <w:t xml:space="preserve">        '503':</w:t>
      </w:r>
    </w:p>
    <w:p w14:paraId="4B1DAA85" w14:textId="77777777" w:rsidR="00E15347" w:rsidRDefault="00E15347" w:rsidP="00E1534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4C239E03" w14:textId="77777777" w:rsidR="00E15347" w:rsidRDefault="00E15347" w:rsidP="00E15347">
      <w:pPr>
        <w:pStyle w:val="PL"/>
      </w:pPr>
      <w:r>
        <w:t xml:space="preserve">        default:</w:t>
      </w:r>
    </w:p>
    <w:p w14:paraId="0D71AFEF" w14:textId="77777777" w:rsidR="00E15347" w:rsidRDefault="00E15347" w:rsidP="00E15347">
      <w:pPr>
        <w:pStyle w:val="PL"/>
      </w:pPr>
      <w:r>
        <w:t xml:space="preserve">          $ref: 'TS29571_CommonData.yaml#/components/responses/default'</w:t>
      </w:r>
    </w:p>
    <w:p w14:paraId="5D772B4E" w14:textId="77777777" w:rsidR="00E15347" w:rsidRDefault="00E15347" w:rsidP="00E15347">
      <w:pPr>
        <w:pStyle w:val="PL"/>
      </w:pPr>
      <w:r>
        <w:t>components:</w:t>
      </w:r>
    </w:p>
    <w:p w14:paraId="3FC5341D" w14:textId="77777777" w:rsidR="00E15347" w:rsidRDefault="00E15347" w:rsidP="00E15347">
      <w:pPr>
        <w:pStyle w:val="PL"/>
      </w:pPr>
      <w:r>
        <w:t xml:space="preserve">  securitySchemes:</w:t>
      </w:r>
    </w:p>
    <w:p w14:paraId="0B6D2224" w14:textId="77777777" w:rsidR="00E15347" w:rsidRDefault="00E15347" w:rsidP="00E15347">
      <w:pPr>
        <w:pStyle w:val="PL"/>
      </w:pPr>
      <w:r>
        <w:t xml:space="preserve">    oAuth2ClientCredentials:</w:t>
      </w:r>
    </w:p>
    <w:p w14:paraId="74C37E3D" w14:textId="77777777" w:rsidR="00E15347" w:rsidRDefault="00E15347" w:rsidP="00E15347">
      <w:pPr>
        <w:pStyle w:val="PL"/>
      </w:pPr>
      <w:r>
        <w:t xml:space="preserve">      type: oauth2</w:t>
      </w:r>
    </w:p>
    <w:p w14:paraId="0ACEEF16" w14:textId="77777777" w:rsidR="00E15347" w:rsidRDefault="00E15347" w:rsidP="00E15347">
      <w:pPr>
        <w:pStyle w:val="PL"/>
      </w:pPr>
      <w:r>
        <w:t xml:space="preserve">      flows:</w:t>
      </w:r>
    </w:p>
    <w:p w14:paraId="3FB6DB76" w14:textId="77777777" w:rsidR="00E15347" w:rsidRDefault="00E15347" w:rsidP="00E15347">
      <w:pPr>
        <w:pStyle w:val="PL"/>
      </w:pPr>
      <w:r>
        <w:t xml:space="preserve">        clientCredentials:</w:t>
      </w:r>
    </w:p>
    <w:p w14:paraId="650E07BF" w14:textId="77777777" w:rsidR="00E15347" w:rsidRDefault="00E15347" w:rsidP="00E15347">
      <w:pPr>
        <w:pStyle w:val="PL"/>
      </w:pPr>
      <w:r>
        <w:t xml:space="preserve">          tokenUrl: '</w:t>
      </w:r>
      <w:r>
        <w:rPr>
          <w:lang w:val="en-US"/>
        </w:rPr>
        <w:t>{nrfApiRoot}/oauth2/token</w:t>
      </w:r>
      <w:r>
        <w:t>'</w:t>
      </w:r>
    </w:p>
    <w:p w14:paraId="664C07F8" w14:textId="77777777" w:rsidR="00E15347" w:rsidRDefault="00E15347" w:rsidP="00E15347">
      <w:pPr>
        <w:pStyle w:val="PL"/>
      </w:pPr>
      <w:r>
        <w:t xml:space="preserve">          scopes:</w:t>
      </w:r>
    </w:p>
    <w:p w14:paraId="0DDAB047" w14:textId="77777777" w:rsidR="00E15347" w:rsidRDefault="00E15347" w:rsidP="00E15347">
      <w:pPr>
        <w:pStyle w:val="PL"/>
      </w:pPr>
      <w:r>
        <w:t xml:space="preserve">            nchf-convergedcharging: Access to the Nchf_ConvergedCharging API</w:t>
      </w:r>
    </w:p>
    <w:p w14:paraId="19A95EF3" w14:textId="77777777" w:rsidR="00E15347" w:rsidRDefault="00E15347" w:rsidP="00E15347">
      <w:pPr>
        <w:pStyle w:val="PL"/>
      </w:pPr>
      <w:r>
        <w:t xml:space="preserve">  schemas:</w:t>
      </w:r>
    </w:p>
    <w:p w14:paraId="11AC4AE0" w14:textId="77777777" w:rsidR="00E15347" w:rsidRDefault="00E15347" w:rsidP="00E15347">
      <w:pPr>
        <w:pStyle w:val="PL"/>
      </w:pPr>
      <w:r>
        <w:t xml:space="preserve">    ChargingDataRequest:</w:t>
      </w:r>
    </w:p>
    <w:p w14:paraId="19C12880" w14:textId="77777777" w:rsidR="00E15347" w:rsidRDefault="00E15347" w:rsidP="00E15347">
      <w:pPr>
        <w:pStyle w:val="PL"/>
      </w:pPr>
      <w:r>
        <w:t xml:space="preserve">      type: object</w:t>
      </w:r>
    </w:p>
    <w:p w14:paraId="223B8806" w14:textId="77777777" w:rsidR="00E15347" w:rsidRDefault="00E15347" w:rsidP="00E15347">
      <w:pPr>
        <w:pStyle w:val="PL"/>
      </w:pPr>
      <w:r>
        <w:t xml:space="preserve">      properties:</w:t>
      </w:r>
    </w:p>
    <w:p w14:paraId="60DE19A1" w14:textId="77777777" w:rsidR="00E15347" w:rsidRDefault="00E15347" w:rsidP="00E15347">
      <w:pPr>
        <w:pStyle w:val="PL"/>
      </w:pPr>
      <w:r>
        <w:t xml:space="preserve">        subscriberIdentifier:</w:t>
      </w:r>
    </w:p>
    <w:p w14:paraId="438A3252" w14:textId="77777777" w:rsidR="00E15347" w:rsidRDefault="00E15347" w:rsidP="00E15347">
      <w:pPr>
        <w:pStyle w:val="PL"/>
      </w:pPr>
      <w:r>
        <w:t xml:space="preserve">          $ref: 'TS29571_CommonData.yaml#/components/schemas/Supi'</w:t>
      </w:r>
    </w:p>
    <w:p w14:paraId="27B93ECB" w14:textId="77777777" w:rsidR="00E15347" w:rsidRDefault="00E15347" w:rsidP="00E15347">
      <w:pPr>
        <w:pStyle w:val="PL"/>
      </w:pPr>
      <w:r>
        <w:t xml:space="preserve">        tenantIdentifier:</w:t>
      </w:r>
    </w:p>
    <w:p w14:paraId="08AAC4C5" w14:textId="77777777" w:rsidR="00E15347" w:rsidRDefault="00E15347" w:rsidP="00E15347">
      <w:pPr>
        <w:pStyle w:val="PL"/>
      </w:pPr>
      <w:r>
        <w:t xml:space="preserve">          type: string</w:t>
      </w:r>
    </w:p>
    <w:p w14:paraId="1A4B76EF" w14:textId="77777777" w:rsidR="00E15347" w:rsidRDefault="00E15347" w:rsidP="00E15347">
      <w:pPr>
        <w:pStyle w:val="PL"/>
      </w:pPr>
      <w:r>
        <w:t xml:space="preserve">        chargingId:</w:t>
      </w:r>
    </w:p>
    <w:p w14:paraId="5C1E7F98" w14:textId="77777777" w:rsidR="00E15347" w:rsidRDefault="00E15347" w:rsidP="00E15347">
      <w:pPr>
        <w:pStyle w:val="PL"/>
      </w:pPr>
      <w:r>
        <w:t xml:space="preserve">          $ref: 'TS29571_CommonData.yaml#/components/schemas/ChargingId'</w:t>
      </w:r>
    </w:p>
    <w:p w14:paraId="1911E315" w14:textId="77777777" w:rsidR="00E15347" w:rsidRDefault="00E15347" w:rsidP="00E15347">
      <w:pPr>
        <w:pStyle w:val="PL"/>
      </w:pPr>
      <w:r>
        <w:t xml:space="preserve">        mnSConsumerIdentifier:</w:t>
      </w:r>
    </w:p>
    <w:p w14:paraId="5E414F94" w14:textId="77777777" w:rsidR="00E15347" w:rsidRDefault="00E15347" w:rsidP="00E15347">
      <w:pPr>
        <w:pStyle w:val="PL"/>
      </w:pPr>
      <w:r>
        <w:t xml:space="preserve">          type: string</w:t>
      </w:r>
    </w:p>
    <w:p w14:paraId="0A96CE64" w14:textId="77777777" w:rsidR="00E15347" w:rsidRDefault="00E15347" w:rsidP="00E15347">
      <w:pPr>
        <w:pStyle w:val="PL"/>
      </w:pPr>
      <w:r>
        <w:t xml:space="preserve">        nfConsumerIdentification:</w:t>
      </w:r>
    </w:p>
    <w:p w14:paraId="56787BD6" w14:textId="77777777" w:rsidR="00E15347" w:rsidRDefault="00E15347" w:rsidP="00E15347">
      <w:pPr>
        <w:pStyle w:val="PL"/>
      </w:pPr>
      <w:r>
        <w:t xml:space="preserve">          $ref: '#/components/schemas/NFIdentification'</w:t>
      </w:r>
    </w:p>
    <w:p w14:paraId="6733B2B5" w14:textId="77777777" w:rsidR="00E15347" w:rsidRDefault="00E15347" w:rsidP="00E15347">
      <w:pPr>
        <w:pStyle w:val="PL"/>
      </w:pPr>
      <w:r>
        <w:t xml:space="preserve">        invocationTimeStamp:</w:t>
      </w:r>
    </w:p>
    <w:p w14:paraId="455BAE28" w14:textId="77777777" w:rsidR="00E15347" w:rsidRDefault="00E15347" w:rsidP="00E15347">
      <w:pPr>
        <w:pStyle w:val="PL"/>
      </w:pPr>
      <w:r>
        <w:t xml:space="preserve">          $ref: 'TS29571_CommonData.yaml#/components/schemas/DateTime'</w:t>
      </w:r>
    </w:p>
    <w:p w14:paraId="69351DA7" w14:textId="77777777" w:rsidR="00E15347" w:rsidRDefault="00E15347" w:rsidP="00E15347">
      <w:pPr>
        <w:pStyle w:val="PL"/>
      </w:pPr>
      <w:r>
        <w:t xml:space="preserve">        invocationSequenceNumber:</w:t>
      </w:r>
    </w:p>
    <w:p w14:paraId="35BF89CD" w14:textId="77777777" w:rsidR="00E15347" w:rsidRDefault="00E15347" w:rsidP="00E15347">
      <w:pPr>
        <w:pStyle w:val="PL"/>
      </w:pPr>
      <w:r>
        <w:t xml:space="preserve">          $ref: 'TS29571_CommonData.yaml#/components/schemas/Uint32'</w:t>
      </w:r>
    </w:p>
    <w:p w14:paraId="10165A2A" w14:textId="77777777" w:rsidR="00E15347" w:rsidRDefault="00E15347" w:rsidP="00E15347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retransmissionIndicator:</w:t>
      </w:r>
    </w:p>
    <w:p w14:paraId="448DA4D2" w14:textId="77777777" w:rsidR="00E15347" w:rsidRDefault="00E15347" w:rsidP="00E15347">
      <w:pPr>
        <w:pStyle w:val="PL"/>
      </w:pPr>
      <w:r>
        <w:t xml:space="preserve">          type: boolean</w:t>
      </w:r>
    </w:p>
    <w:p w14:paraId="08F8E289" w14:textId="77777777" w:rsidR="00E15347" w:rsidRDefault="00E15347" w:rsidP="00E15347">
      <w:pPr>
        <w:pStyle w:val="PL"/>
      </w:pPr>
      <w:r>
        <w:t xml:space="preserve">        oneTimeEvent:</w:t>
      </w:r>
    </w:p>
    <w:p w14:paraId="4F1757DE" w14:textId="77777777" w:rsidR="00E15347" w:rsidRDefault="00E15347" w:rsidP="00E15347">
      <w:pPr>
        <w:pStyle w:val="PL"/>
      </w:pPr>
      <w:r>
        <w:t xml:space="preserve">          type: boolean</w:t>
      </w:r>
    </w:p>
    <w:p w14:paraId="4D92BF08" w14:textId="77777777" w:rsidR="00E15347" w:rsidRDefault="00E15347" w:rsidP="00E15347">
      <w:pPr>
        <w:pStyle w:val="PL"/>
      </w:pPr>
      <w:r>
        <w:t xml:space="preserve">        oneTimeEventType:</w:t>
      </w:r>
    </w:p>
    <w:p w14:paraId="11B77884" w14:textId="77777777" w:rsidR="00E15347" w:rsidRDefault="00E15347" w:rsidP="00E15347">
      <w:pPr>
        <w:pStyle w:val="PL"/>
      </w:pPr>
      <w:r>
        <w:t xml:space="preserve">          $ref: '#/components/schemas/oneTimeEventType'</w:t>
      </w:r>
    </w:p>
    <w:p w14:paraId="469714ED" w14:textId="77777777" w:rsidR="00E15347" w:rsidRDefault="00E15347" w:rsidP="00E15347">
      <w:pPr>
        <w:pStyle w:val="PL"/>
      </w:pPr>
      <w:r>
        <w:t xml:space="preserve">        notifyUri:</w:t>
      </w:r>
    </w:p>
    <w:p w14:paraId="2D0AB20C" w14:textId="77777777" w:rsidR="00E15347" w:rsidRDefault="00E15347" w:rsidP="00E15347">
      <w:pPr>
        <w:pStyle w:val="PL"/>
      </w:pPr>
      <w:r>
        <w:t xml:space="preserve">          $ref: 'TS29571_CommonData.yaml#/components/schemas/Uri'</w:t>
      </w:r>
    </w:p>
    <w:p w14:paraId="0E5D4A0F" w14:textId="77777777" w:rsidR="00E15347" w:rsidRDefault="00E15347" w:rsidP="00E15347">
      <w:pPr>
        <w:pStyle w:val="PL"/>
      </w:pPr>
      <w:r>
        <w:t xml:space="preserve">        supportedFeatures:</w:t>
      </w:r>
    </w:p>
    <w:p w14:paraId="2BEED0CE" w14:textId="77777777" w:rsidR="00E15347" w:rsidRDefault="00E15347" w:rsidP="00E15347">
      <w:pPr>
        <w:pStyle w:val="PL"/>
      </w:pPr>
      <w:r>
        <w:t xml:space="preserve">          $ref: 'TS29571_CommonData.yaml#/components/schemas/SupportedFeatures'</w:t>
      </w:r>
    </w:p>
    <w:p w14:paraId="03CD40E3" w14:textId="77777777" w:rsidR="00E15347" w:rsidRDefault="00E15347" w:rsidP="00E15347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743EF3F7" w14:textId="77777777" w:rsidR="00E15347" w:rsidRDefault="00E15347" w:rsidP="00E15347">
      <w:pPr>
        <w:pStyle w:val="PL"/>
      </w:pPr>
      <w:r>
        <w:t xml:space="preserve">          type: string</w:t>
      </w:r>
    </w:p>
    <w:p w14:paraId="2E225114" w14:textId="77777777" w:rsidR="00E15347" w:rsidRDefault="00E15347" w:rsidP="00E15347">
      <w:pPr>
        <w:pStyle w:val="PL"/>
      </w:pPr>
      <w:r>
        <w:t xml:space="preserve">        multipleUnitUsage:</w:t>
      </w:r>
    </w:p>
    <w:p w14:paraId="758D39F7" w14:textId="77777777" w:rsidR="00E15347" w:rsidRDefault="00E15347" w:rsidP="00E15347">
      <w:pPr>
        <w:pStyle w:val="PL"/>
      </w:pPr>
      <w:r>
        <w:t xml:space="preserve">          type: array</w:t>
      </w:r>
    </w:p>
    <w:p w14:paraId="45F5A06E" w14:textId="77777777" w:rsidR="00E15347" w:rsidRDefault="00E15347" w:rsidP="00E15347">
      <w:pPr>
        <w:pStyle w:val="PL"/>
      </w:pPr>
      <w:r>
        <w:t xml:space="preserve">          items:</w:t>
      </w:r>
    </w:p>
    <w:p w14:paraId="7B1884C8" w14:textId="77777777" w:rsidR="00E15347" w:rsidRDefault="00E15347" w:rsidP="00E15347">
      <w:pPr>
        <w:pStyle w:val="PL"/>
      </w:pPr>
      <w:r>
        <w:t xml:space="preserve">            $ref: '#/components/schemas/MultipleUnitUsage'</w:t>
      </w:r>
    </w:p>
    <w:p w14:paraId="76AAF147" w14:textId="77777777" w:rsidR="00E15347" w:rsidRDefault="00E15347" w:rsidP="00E15347">
      <w:pPr>
        <w:pStyle w:val="PL"/>
      </w:pPr>
      <w:r>
        <w:t xml:space="preserve">          minItems: 0</w:t>
      </w:r>
    </w:p>
    <w:p w14:paraId="16F71E1E" w14:textId="77777777" w:rsidR="00E15347" w:rsidRDefault="00E15347" w:rsidP="00E15347">
      <w:pPr>
        <w:pStyle w:val="PL"/>
      </w:pPr>
      <w:r>
        <w:t xml:space="preserve">        triggers:</w:t>
      </w:r>
    </w:p>
    <w:p w14:paraId="214B18FA" w14:textId="77777777" w:rsidR="00E15347" w:rsidRDefault="00E15347" w:rsidP="00E15347">
      <w:pPr>
        <w:pStyle w:val="PL"/>
      </w:pPr>
      <w:r>
        <w:t xml:space="preserve">          type: array</w:t>
      </w:r>
    </w:p>
    <w:p w14:paraId="5909EB83" w14:textId="77777777" w:rsidR="00E15347" w:rsidRDefault="00E15347" w:rsidP="00E15347">
      <w:pPr>
        <w:pStyle w:val="PL"/>
      </w:pPr>
      <w:r>
        <w:t xml:space="preserve">          items:</w:t>
      </w:r>
    </w:p>
    <w:p w14:paraId="6C9CDF5F" w14:textId="77777777" w:rsidR="00E15347" w:rsidRDefault="00E15347" w:rsidP="00E15347">
      <w:pPr>
        <w:pStyle w:val="PL"/>
      </w:pPr>
      <w:r>
        <w:t xml:space="preserve">            $ref: '#/components/schemas/Trigger'</w:t>
      </w:r>
    </w:p>
    <w:p w14:paraId="59323719" w14:textId="77777777" w:rsidR="00E15347" w:rsidRDefault="00E15347" w:rsidP="00E15347">
      <w:pPr>
        <w:pStyle w:val="PL"/>
      </w:pPr>
      <w:r>
        <w:t xml:space="preserve">          minItems: 0</w:t>
      </w:r>
    </w:p>
    <w:p w14:paraId="76789006" w14:textId="77777777" w:rsidR="00E15347" w:rsidRDefault="00E15347" w:rsidP="00E15347">
      <w:pPr>
        <w:pStyle w:val="PL"/>
      </w:pPr>
      <w:r>
        <w:t xml:space="preserve">        easid:</w:t>
      </w:r>
    </w:p>
    <w:p w14:paraId="0A3A1D23" w14:textId="77777777" w:rsidR="00E15347" w:rsidRDefault="00E15347" w:rsidP="00E15347">
      <w:pPr>
        <w:pStyle w:val="PL"/>
      </w:pPr>
      <w:r>
        <w:t xml:space="preserve">          type: string</w:t>
      </w:r>
    </w:p>
    <w:p w14:paraId="727C6B01" w14:textId="77777777" w:rsidR="00E15347" w:rsidRDefault="00E15347" w:rsidP="00E15347">
      <w:pPr>
        <w:pStyle w:val="PL"/>
      </w:pPr>
      <w:r>
        <w:lastRenderedPageBreak/>
        <w:t xml:space="preserve">        ednid:</w:t>
      </w:r>
    </w:p>
    <w:p w14:paraId="2A21F469" w14:textId="77777777" w:rsidR="00E15347" w:rsidRDefault="00E15347" w:rsidP="00E15347">
      <w:pPr>
        <w:pStyle w:val="PL"/>
      </w:pPr>
      <w:r>
        <w:t xml:space="preserve">          type: string</w:t>
      </w:r>
    </w:p>
    <w:p w14:paraId="73AA1B1C" w14:textId="77777777" w:rsidR="00E15347" w:rsidRDefault="00E15347" w:rsidP="00E15347">
      <w:pPr>
        <w:pStyle w:val="PL"/>
      </w:pPr>
      <w:r>
        <w:t xml:space="preserve">        eASProviderIdentifier:</w:t>
      </w:r>
    </w:p>
    <w:p w14:paraId="5FDEFF80" w14:textId="77777777" w:rsidR="00E15347" w:rsidRDefault="00E15347" w:rsidP="00E15347">
      <w:pPr>
        <w:pStyle w:val="PL"/>
      </w:pPr>
      <w:r>
        <w:t xml:space="preserve">          type: string</w:t>
      </w:r>
    </w:p>
    <w:p w14:paraId="08FCB4EF" w14:textId="77777777" w:rsidR="00E15347" w:rsidRDefault="00E15347" w:rsidP="00E15347">
      <w:pPr>
        <w:pStyle w:val="PL"/>
      </w:pPr>
      <w:r>
        <w:t xml:space="preserve">        aMFId:</w:t>
      </w:r>
    </w:p>
    <w:p w14:paraId="61B5E9B9" w14:textId="77777777" w:rsidR="00E15347" w:rsidRDefault="00E15347" w:rsidP="00E15347">
      <w:pPr>
        <w:pStyle w:val="PL"/>
      </w:pPr>
      <w:r>
        <w:t xml:space="preserve">          $ref: 'TS29571_CommonData.yaml#/components/schemas/AmfId'</w:t>
      </w:r>
    </w:p>
    <w:p w14:paraId="1AD44131" w14:textId="77777777" w:rsidR="00E15347" w:rsidRDefault="00E15347" w:rsidP="00E15347">
      <w:pPr>
        <w:pStyle w:val="PL"/>
      </w:pPr>
      <w:r>
        <w:t xml:space="preserve">        pDUSessionChargingInformation:</w:t>
      </w:r>
    </w:p>
    <w:p w14:paraId="5BD5A641" w14:textId="77777777" w:rsidR="00E15347" w:rsidRDefault="00E15347" w:rsidP="00E15347">
      <w:pPr>
        <w:pStyle w:val="PL"/>
      </w:pPr>
      <w:r>
        <w:t xml:space="preserve">          $ref: '#/components/schemas/PDUSessionChargingInformation'</w:t>
      </w:r>
    </w:p>
    <w:p w14:paraId="2E57E0F5" w14:textId="77777777" w:rsidR="00E15347" w:rsidRDefault="00E15347" w:rsidP="00E15347">
      <w:pPr>
        <w:pStyle w:val="PL"/>
      </w:pPr>
      <w:r>
        <w:t xml:space="preserve">        roamingQBCInformation:</w:t>
      </w:r>
    </w:p>
    <w:p w14:paraId="7C5DEC92" w14:textId="77777777" w:rsidR="00E15347" w:rsidRDefault="00E15347" w:rsidP="00E15347">
      <w:pPr>
        <w:pStyle w:val="PL"/>
      </w:pPr>
      <w:r>
        <w:t xml:space="preserve">          $ref: '#/components/schemas/RoamingQBCInformation'</w:t>
      </w:r>
    </w:p>
    <w:p w14:paraId="3A498783" w14:textId="77777777" w:rsidR="00E15347" w:rsidRDefault="00E15347" w:rsidP="00E15347">
      <w:pPr>
        <w:pStyle w:val="PL"/>
      </w:pPr>
      <w:r>
        <w:t xml:space="preserve">        sMSChargingInformation:</w:t>
      </w:r>
    </w:p>
    <w:p w14:paraId="31E08AC7" w14:textId="77777777" w:rsidR="00E15347" w:rsidRDefault="00E15347" w:rsidP="00E15347">
      <w:pPr>
        <w:pStyle w:val="PL"/>
      </w:pPr>
      <w:r>
        <w:t xml:space="preserve">          $ref: '#/components/schemas/SMSChargingInformation'</w:t>
      </w:r>
    </w:p>
    <w:p w14:paraId="0E38B423" w14:textId="77777777" w:rsidR="00E15347" w:rsidRDefault="00E15347" w:rsidP="00E15347">
      <w:pPr>
        <w:pStyle w:val="PL"/>
      </w:pPr>
      <w:r>
        <w:t xml:space="preserve">        nEFChargingInformation:</w:t>
      </w:r>
    </w:p>
    <w:p w14:paraId="30634CE7" w14:textId="77777777" w:rsidR="00E15347" w:rsidRDefault="00E15347" w:rsidP="00E15347">
      <w:pPr>
        <w:pStyle w:val="PL"/>
      </w:pPr>
      <w:r>
        <w:t xml:space="preserve">          $ref: '#/components/schemas/NEFChargingInformation'</w:t>
      </w:r>
    </w:p>
    <w:p w14:paraId="6C89F782" w14:textId="77777777" w:rsidR="00E15347" w:rsidRDefault="00E15347" w:rsidP="00E15347">
      <w:pPr>
        <w:pStyle w:val="PL"/>
      </w:pPr>
      <w:r>
        <w:t xml:space="preserve">        registrationChargingInformation:</w:t>
      </w:r>
    </w:p>
    <w:p w14:paraId="03E91BE9" w14:textId="77777777" w:rsidR="00E15347" w:rsidRDefault="00E15347" w:rsidP="00E15347">
      <w:pPr>
        <w:pStyle w:val="PL"/>
      </w:pPr>
      <w:r>
        <w:t xml:space="preserve">          $ref: '#/components/schemas/RegistrationChargingInformation'</w:t>
      </w:r>
    </w:p>
    <w:p w14:paraId="20E0597E" w14:textId="77777777" w:rsidR="00E15347" w:rsidRDefault="00E15347" w:rsidP="00E15347">
      <w:pPr>
        <w:pStyle w:val="PL"/>
      </w:pPr>
      <w:r>
        <w:t xml:space="preserve">        n2ConnectionChargingInformation:</w:t>
      </w:r>
    </w:p>
    <w:p w14:paraId="59D5F1D1" w14:textId="77777777" w:rsidR="00E15347" w:rsidRDefault="00E15347" w:rsidP="00E15347">
      <w:pPr>
        <w:pStyle w:val="PL"/>
      </w:pPr>
      <w:r>
        <w:t xml:space="preserve">          $ref: '#/components/schemas/N2ConnectionChargingInformation'</w:t>
      </w:r>
    </w:p>
    <w:p w14:paraId="7FAABDDB" w14:textId="77777777" w:rsidR="00E15347" w:rsidRDefault="00E15347" w:rsidP="00E15347">
      <w:pPr>
        <w:pStyle w:val="PL"/>
      </w:pPr>
      <w:r>
        <w:t xml:space="preserve">        locationReportingChargingInformation:</w:t>
      </w:r>
    </w:p>
    <w:p w14:paraId="54428014" w14:textId="77777777" w:rsidR="00E15347" w:rsidRDefault="00E15347" w:rsidP="00E15347">
      <w:pPr>
        <w:pStyle w:val="PL"/>
      </w:pPr>
      <w:r>
        <w:t xml:space="preserve">          $ref: '#/components/schemas/LocationReportingChargingInformation'</w:t>
      </w:r>
    </w:p>
    <w:p w14:paraId="1638737B" w14:textId="77777777" w:rsidR="00E15347" w:rsidRDefault="00E15347" w:rsidP="00E15347">
      <w:pPr>
        <w:pStyle w:val="PL"/>
      </w:pPr>
      <w:r>
        <w:t xml:space="preserve">        nSPAChargingInformation:</w:t>
      </w:r>
    </w:p>
    <w:p w14:paraId="0EB304F6" w14:textId="77777777" w:rsidR="00E15347" w:rsidRDefault="00E15347" w:rsidP="00E15347">
      <w:pPr>
        <w:pStyle w:val="PL"/>
      </w:pPr>
      <w:r>
        <w:t xml:space="preserve">          $ref: '#/components/schemas/NSPAChargingInformation'</w:t>
      </w:r>
    </w:p>
    <w:p w14:paraId="04D20B97" w14:textId="77777777" w:rsidR="00E15347" w:rsidRDefault="00E15347" w:rsidP="00E15347">
      <w:pPr>
        <w:pStyle w:val="PL"/>
      </w:pPr>
      <w:r>
        <w:t xml:space="preserve">        nSMChargingInformation:</w:t>
      </w:r>
    </w:p>
    <w:p w14:paraId="09135881" w14:textId="77777777" w:rsidR="00E15347" w:rsidRDefault="00E15347" w:rsidP="00E15347">
      <w:pPr>
        <w:pStyle w:val="PL"/>
      </w:pPr>
      <w:r>
        <w:t xml:space="preserve">          $ref: '#/components/schemas/NSMChargingInformation'</w:t>
      </w:r>
    </w:p>
    <w:p w14:paraId="46370CA1" w14:textId="77777777" w:rsidR="00E15347" w:rsidRDefault="00E15347" w:rsidP="00E15347">
      <w:pPr>
        <w:pStyle w:val="PL"/>
      </w:pPr>
      <w:r>
        <w:t xml:space="preserve">        mMTelChargingInformation:</w:t>
      </w:r>
    </w:p>
    <w:p w14:paraId="48EC4611" w14:textId="77777777" w:rsidR="00E15347" w:rsidRDefault="00E15347" w:rsidP="00E15347">
      <w:pPr>
        <w:pStyle w:val="PL"/>
      </w:pPr>
      <w:r>
        <w:t xml:space="preserve">          $ref: '#/components/schemas/MMTelChargingInformation'</w:t>
      </w:r>
    </w:p>
    <w:p w14:paraId="2B48E241" w14:textId="77777777" w:rsidR="00E15347" w:rsidRDefault="00E15347" w:rsidP="00E15347">
      <w:pPr>
        <w:pStyle w:val="PL"/>
      </w:pPr>
      <w:r>
        <w:t xml:space="preserve">        iMSChargingInformation:</w:t>
      </w:r>
    </w:p>
    <w:p w14:paraId="261C968E" w14:textId="77777777" w:rsidR="00E15347" w:rsidRDefault="00E15347" w:rsidP="00E15347">
      <w:pPr>
        <w:pStyle w:val="PL"/>
      </w:pPr>
      <w:r>
        <w:t xml:space="preserve">          $ref: '#/components/schemas/IMSChargingInformation'</w:t>
      </w:r>
    </w:p>
    <w:p w14:paraId="31C88F3E" w14:textId="77777777" w:rsidR="00E15347" w:rsidRDefault="00E15347" w:rsidP="00E15347">
      <w:pPr>
        <w:pStyle w:val="PL"/>
      </w:pPr>
      <w:r>
        <w:t xml:space="preserve">        edgeInfrastructureUsageChargingInformation':</w:t>
      </w:r>
    </w:p>
    <w:p w14:paraId="762C0633" w14:textId="77777777" w:rsidR="00E15347" w:rsidRDefault="00E15347" w:rsidP="00E15347">
      <w:pPr>
        <w:pStyle w:val="PL"/>
      </w:pPr>
      <w:r>
        <w:t xml:space="preserve">          $ref: '#/components/schemas/EdgeInfrastructureUsageChargingInformation'</w:t>
      </w:r>
    </w:p>
    <w:p w14:paraId="11F6DA13" w14:textId="77777777" w:rsidR="00E15347" w:rsidRDefault="00E15347" w:rsidP="00E15347">
      <w:pPr>
        <w:pStyle w:val="PL"/>
      </w:pPr>
      <w:r>
        <w:t xml:space="preserve">        eASDeploymentChargingInformation:</w:t>
      </w:r>
    </w:p>
    <w:p w14:paraId="4618D502" w14:textId="77777777" w:rsidR="00E15347" w:rsidRDefault="00E15347" w:rsidP="00E15347">
      <w:pPr>
        <w:pStyle w:val="PL"/>
      </w:pPr>
      <w:r>
        <w:t xml:space="preserve">          $ref: '#/components/schemas/EASDeploymentChargingInformation'</w:t>
      </w:r>
    </w:p>
    <w:p w14:paraId="41B079DB" w14:textId="77777777" w:rsidR="00E15347" w:rsidRDefault="00E15347" w:rsidP="00E15347">
      <w:pPr>
        <w:pStyle w:val="PL"/>
      </w:pPr>
      <w:r>
        <w:t xml:space="preserve">        directEdgeEnablingServiceChargingInformation:</w:t>
      </w:r>
    </w:p>
    <w:p w14:paraId="2A3F8F04" w14:textId="77777777" w:rsidR="00E15347" w:rsidRDefault="00E15347" w:rsidP="00E15347">
      <w:pPr>
        <w:pStyle w:val="PL"/>
      </w:pPr>
      <w:r>
        <w:t xml:space="preserve">          $ref: '#/components/schemas/NEFChargingInformation'</w:t>
      </w:r>
    </w:p>
    <w:p w14:paraId="635E58BA" w14:textId="77777777" w:rsidR="00E15347" w:rsidRDefault="00E15347" w:rsidP="00E15347">
      <w:pPr>
        <w:pStyle w:val="PL"/>
      </w:pPr>
      <w:r>
        <w:t xml:space="preserve">        exposedEdgeEnablingServiceChargingInformation:</w:t>
      </w:r>
    </w:p>
    <w:p w14:paraId="357ED454" w14:textId="77777777" w:rsidR="00E15347" w:rsidRDefault="00E15347" w:rsidP="00E15347">
      <w:pPr>
        <w:pStyle w:val="PL"/>
      </w:pPr>
      <w:r>
        <w:t xml:space="preserve">          $ref: '#/components/schemas/NEFChargingInformation'</w:t>
      </w:r>
    </w:p>
    <w:p w14:paraId="5DA45E8D" w14:textId="77777777" w:rsidR="00E15347" w:rsidRDefault="00E15347" w:rsidP="00E15347">
      <w:pPr>
        <w:pStyle w:val="PL"/>
      </w:pPr>
      <w:r>
        <w:t xml:space="preserve">        proSeChargingInformation:</w:t>
      </w:r>
    </w:p>
    <w:p w14:paraId="05CC1E5E" w14:textId="77777777" w:rsidR="00E15347" w:rsidRDefault="00E15347" w:rsidP="00E15347">
      <w:pPr>
        <w:pStyle w:val="PL"/>
      </w:pPr>
      <w:r>
        <w:t xml:space="preserve">          $ref: '#/components/schemas/ProseChargingInformation'</w:t>
      </w:r>
    </w:p>
    <w:p w14:paraId="02B5B925" w14:textId="77777777" w:rsidR="00E15347" w:rsidRDefault="00E15347" w:rsidP="00E15347">
      <w:pPr>
        <w:pStyle w:val="PL"/>
      </w:pPr>
      <w:r>
        <w:t xml:space="preserve">        mMSChargingInformation:</w:t>
      </w:r>
    </w:p>
    <w:p w14:paraId="108C6E60" w14:textId="77777777" w:rsidR="00E15347" w:rsidRDefault="00E15347" w:rsidP="00E15347">
      <w:pPr>
        <w:pStyle w:val="PL"/>
      </w:pPr>
      <w:r>
        <w:t xml:space="preserve">          $ref: '#/components/schemas/MMSChargingInformation'</w:t>
      </w:r>
    </w:p>
    <w:p w14:paraId="7673199D" w14:textId="77777777" w:rsidR="00E15347" w:rsidRDefault="00E15347" w:rsidP="00E15347">
      <w:pPr>
        <w:pStyle w:val="PL"/>
      </w:pPr>
      <w:r>
        <w:t xml:space="preserve">      required:</w:t>
      </w:r>
    </w:p>
    <w:p w14:paraId="38AA8A7B" w14:textId="77777777" w:rsidR="00E15347" w:rsidRDefault="00E15347" w:rsidP="00E15347">
      <w:pPr>
        <w:pStyle w:val="PL"/>
      </w:pPr>
      <w:r>
        <w:t xml:space="preserve">        - nfConsumerIdentification </w:t>
      </w:r>
    </w:p>
    <w:p w14:paraId="018F60A3" w14:textId="77777777" w:rsidR="00E15347" w:rsidRDefault="00E15347" w:rsidP="00E15347">
      <w:pPr>
        <w:pStyle w:val="PL"/>
      </w:pPr>
      <w:r>
        <w:t xml:space="preserve">        - invocationTimeStamp</w:t>
      </w:r>
    </w:p>
    <w:p w14:paraId="747AF96B" w14:textId="77777777" w:rsidR="00E15347" w:rsidRDefault="00E15347" w:rsidP="00E15347">
      <w:pPr>
        <w:pStyle w:val="PL"/>
      </w:pPr>
      <w:r>
        <w:t xml:space="preserve">        - invocationSequenceNumber</w:t>
      </w:r>
    </w:p>
    <w:p w14:paraId="2CBF8485" w14:textId="77777777" w:rsidR="00E15347" w:rsidRDefault="00E15347" w:rsidP="00E15347">
      <w:pPr>
        <w:pStyle w:val="PL"/>
      </w:pPr>
      <w:r>
        <w:t xml:space="preserve">    ChargingDataResponse:</w:t>
      </w:r>
    </w:p>
    <w:p w14:paraId="4A4BB111" w14:textId="77777777" w:rsidR="00E15347" w:rsidRDefault="00E15347" w:rsidP="00E15347">
      <w:pPr>
        <w:pStyle w:val="PL"/>
      </w:pPr>
      <w:r>
        <w:t xml:space="preserve">      type: object</w:t>
      </w:r>
    </w:p>
    <w:p w14:paraId="54D4AF58" w14:textId="77777777" w:rsidR="00E15347" w:rsidRDefault="00E15347" w:rsidP="00E15347">
      <w:pPr>
        <w:pStyle w:val="PL"/>
      </w:pPr>
      <w:r>
        <w:t xml:space="preserve">      properties:</w:t>
      </w:r>
    </w:p>
    <w:p w14:paraId="7E579875" w14:textId="77777777" w:rsidR="00E15347" w:rsidRDefault="00E15347" w:rsidP="00E15347">
      <w:pPr>
        <w:pStyle w:val="PL"/>
      </w:pPr>
      <w:r>
        <w:t xml:space="preserve">        invocationTimeStamp:</w:t>
      </w:r>
    </w:p>
    <w:p w14:paraId="0180CA60" w14:textId="77777777" w:rsidR="00E15347" w:rsidRDefault="00E15347" w:rsidP="00E15347">
      <w:pPr>
        <w:pStyle w:val="PL"/>
      </w:pPr>
      <w:r>
        <w:t xml:space="preserve">          $ref: 'TS29571_CommonData.yaml#/components/schemas/DateTime'</w:t>
      </w:r>
    </w:p>
    <w:p w14:paraId="44E080BE" w14:textId="77777777" w:rsidR="00E15347" w:rsidRDefault="00E15347" w:rsidP="00E15347">
      <w:pPr>
        <w:pStyle w:val="PL"/>
      </w:pPr>
      <w:r>
        <w:t xml:space="preserve">        invocationSequenceNumber:</w:t>
      </w:r>
    </w:p>
    <w:p w14:paraId="73B7D7E2" w14:textId="77777777" w:rsidR="00E15347" w:rsidRDefault="00E15347" w:rsidP="00E15347">
      <w:pPr>
        <w:pStyle w:val="PL"/>
      </w:pPr>
      <w:r>
        <w:t xml:space="preserve">          $ref: 'TS29571_CommonData.yaml#/components/schemas/Uint32'</w:t>
      </w:r>
    </w:p>
    <w:p w14:paraId="6EE1DCC1" w14:textId="77777777" w:rsidR="00E15347" w:rsidRDefault="00E15347" w:rsidP="00E15347">
      <w:pPr>
        <w:pStyle w:val="PL"/>
      </w:pPr>
      <w:r>
        <w:t xml:space="preserve">        invocationResult:</w:t>
      </w:r>
    </w:p>
    <w:p w14:paraId="69DEC86E" w14:textId="77777777" w:rsidR="00E15347" w:rsidRDefault="00E15347" w:rsidP="00E15347">
      <w:pPr>
        <w:pStyle w:val="PL"/>
      </w:pPr>
      <w:r>
        <w:t xml:space="preserve">          $ref: '#/components/schemas/InvocationResult'</w:t>
      </w:r>
    </w:p>
    <w:p w14:paraId="22BC0897" w14:textId="77777777" w:rsidR="00E15347" w:rsidRDefault="00E15347" w:rsidP="00E15347">
      <w:pPr>
        <w:pStyle w:val="PL"/>
      </w:pPr>
      <w:r>
        <w:t xml:space="preserve">        sessionFailover:</w:t>
      </w:r>
    </w:p>
    <w:p w14:paraId="22A26086" w14:textId="77777777" w:rsidR="00E15347" w:rsidRDefault="00E15347" w:rsidP="00E15347">
      <w:pPr>
        <w:pStyle w:val="PL"/>
      </w:pPr>
      <w:r>
        <w:t xml:space="preserve">          $ref: '#/components/schemas/SessionFailover'</w:t>
      </w:r>
    </w:p>
    <w:p w14:paraId="4A5DBC16" w14:textId="77777777" w:rsidR="00E15347" w:rsidRDefault="00E15347" w:rsidP="00E15347">
      <w:pPr>
        <w:pStyle w:val="PL"/>
      </w:pPr>
      <w:r>
        <w:t xml:space="preserve">        supportedFeatures:</w:t>
      </w:r>
    </w:p>
    <w:p w14:paraId="090575CE" w14:textId="77777777" w:rsidR="00E15347" w:rsidRDefault="00E15347" w:rsidP="00E15347">
      <w:pPr>
        <w:pStyle w:val="PL"/>
      </w:pPr>
      <w:r>
        <w:t xml:space="preserve">          $ref: 'TS29571_CommonData.yaml#/components/schemas/SupportedFeatures'</w:t>
      </w:r>
    </w:p>
    <w:p w14:paraId="31852333" w14:textId="77777777" w:rsidR="00E15347" w:rsidRDefault="00E15347" w:rsidP="00E15347">
      <w:pPr>
        <w:pStyle w:val="PL"/>
      </w:pPr>
      <w:r>
        <w:t xml:space="preserve">        multipleUnitInformation:</w:t>
      </w:r>
    </w:p>
    <w:p w14:paraId="5BA41A51" w14:textId="77777777" w:rsidR="00E15347" w:rsidRDefault="00E15347" w:rsidP="00E15347">
      <w:pPr>
        <w:pStyle w:val="PL"/>
      </w:pPr>
      <w:r>
        <w:t xml:space="preserve">          type: array</w:t>
      </w:r>
    </w:p>
    <w:p w14:paraId="41927782" w14:textId="77777777" w:rsidR="00E15347" w:rsidRDefault="00E15347" w:rsidP="00E15347">
      <w:pPr>
        <w:pStyle w:val="PL"/>
      </w:pPr>
      <w:r>
        <w:t xml:space="preserve">          items:</w:t>
      </w:r>
    </w:p>
    <w:p w14:paraId="2AFF8727" w14:textId="77777777" w:rsidR="00E15347" w:rsidRDefault="00E15347" w:rsidP="00E15347">
      <w:pPr>
        <w:pStyle w:val="PL"/>
      </w:pPr>
      <w:r>
        <w:t xml:space="preserve">            $ref: '#/components/schemas/MultipleUnitInformation'</w:t>
      </w:r>
    </w:p>
    <w:p w14:paraId="27F09D3D" w14:textId="77777777" w:rsidR="00E15347" w:rsidRDefault="00E15347" w:rsidP="00E15347">
      <w:pPr>
        <w:pStyle w:val="PL"/>
      </w:pPr>
      <w:r>
        <w:t xml:space="preserve">          minItems: 0</w:t>
      </w:r>
    </w:p>
    <w:p w14:paraId="54CCFE3B" w14:textId="77777777" w:rsidR="00E15347" w:rsidRDefault="00E15347" w:rsidP="00E15347">
      <w:pPr>
        <w:pStyle w:val="PL"/>
      </w:pPr>
      <w:r>
        <w:t xml:space="preserve">        triggers:</w:t>
      </w:r>
    </w:p>
    <w:p w14:paraId="57420BCD" w14:textId="77777777" w:rsidR="00E15347" w:rsidRDefault="00E15347" w:rsidP="00E15347">
      <w:pPr>
        <w:pStyle w:val="PL"/>
      </w:pPr>
      <w:r>
        <w:t xml:space="preserve">          type: array</w:t>
      </w:r>
    </w:p>
    <w:p w14:paraId="1BCBA6AB" w14:textId="77777777" w:rsidR="00E15347" w:rsidRDefault="00E15347" w:rsidP="00E15347">
      <w:pPr>
        <w:pStyle w:val="PL"/>
      </w:pPr>
      <w:r>
        <w:t xml:space="preserve">          items:</w:t>
      </w:r>
    </w:p>
    <w:p w14:paraId="6EC5B6E0" w14:textId="77777777" w:rsidR="00E15347" w:rsidRDefault="00E15347" w:rsidP="00E15347">
      <w:pPr>
        <w:pStyle w:val="PL"/>
      </w:pPr>
      <w:r>
        <w:t xml:space="preserve">            $ref: '#/components/schemas/Trigger'</w:t>
      </w:r>
    </w:p>
    <w:p w14:paraId="32059787" w14:textId="77777777" w:rsidR="00E15347" w:rsidRDefault="00E15347" w:rsidP="00E15347">
      <w:pPr>
        <w:pStyle w:val="PL"/>
      </w:pPr>
      <w:r>
        <w:t xml:space="preserve">          minItems: 0</w:t>
      </w:r>
    </w:p>
    <w:p w14:paraId="1B92DC1A" w14:textId="77777777" w:rsidR="00E15347" w:rsidRDefault="00E15347" w:rsidP="00E15347">
      <w:pPr>
        <w:pStyle w:val="PL"/>
      </w:pPr>
      <w:r>
        <w:t xml:space="preserve">        pDUSessionChargingInformation:</w:t>
      </w:r>
    </w:p>
    <w:p w14:paraId="6C12A4EA" w14:textId="77777777" w:rsidR="00E15347" w:rsidRDefault="00E15347" w:rsidP="00E15347">
      <w:pPr>
        <w:pStyle w:val="PL"/>
      </w:pPr>
      <w:r>
        <w:t xml:space="preserve">          $ref: '#/components/schemas/PDUSessionChargingInformation'</w:t>
      </w:r>
    </w:p>
    <w:p w14:paraId="224D8C30" w14:textId="77777777" w:rsidR="00E15347" w:rsidRDefault="00E15347" w:rsidP="00E15347">
      <w:pPr>
        <w:pStyle w:val="PL"/>
      </w:pPr>
      <w:r>
        <w:t xml:space="preserve">        roamingQBCInformation:</w:t>
      </w:r>
    </w:p>
    <w:p w14:paraId="1407C590" w14:textId="77777777" w:rsidR="00E15347" w:rsidRDefault="00E15347" w:rsidP="00E15347">
      <w:pPr>
        <w:pStyle w:val="PL"/>
      </w:pPr>
      <w:r>
        <w:t xml:space="preserve">          $ref: '#/components/schemas/RoamingQBCInformation'</w:t>
      </w:r>
    </w:p>
    <w:p w14:paraId="0932DAAA" w14:textId="77777777" w:rsidR="00E15347" w:rsidRDefault="00E15347" w:rsidP="00E15347">
      <w:pPr>
        <w:pStyle w:val="PL"/>
      </w:pPr>
      <w:r>
        <w:t xml:space="preserve">        locationReportingChargingInformation:</w:t>
      </w:r>
    </w:p>
    <w:p w14:paraId="7EFB6BD1" w14:textId="77777777" w:rsidR="00E15347" w:rsidRDefault="00E15347" w:rsidP="00E15347">
      <w:pPr>
        <w:pStyle w:val="PL"/>
      </w:pPr>
      <w:r>
        <w:t xml:space="preserve">          $ref: '#/components/schemas/LocationReportingChargingInformation'</w:t>
      </w:r>
    </w:p>
    <w:p w14:paraId="0E643CBF" w14:textId="77777777" w:rsidR="00E15347" w:rsidRDefault="00E15347" w:rsidP="00E15347">
      <w:pPr>
        <w:pStyle w:val="PL"/>
      </w:pPr>
      <w:r>
        <w:t xml:space="preserve">      required:</w:t>
      </w:r>
    </w:p>
    <w:p w14:paraId="367B1CC4" w14:textId="77777777" w:rsidR="00E15347" w:rsidRDefault="00E15347" w:rsidP="00E15347">
      <w:pPr>
        <w:pStyle w:val="PL"/>
      </w:pPr>
      <w:r>
        <w:t xml:space="preserve">        - invocationTimeStamp</w:t>
      </w:r>
    </w:p>
    <w:p w14:paraId="2C0B5994" w14:textId="77777777" w:rsidR="00E15347" w:rsidRDefault="00E15347" w:rsidP="00E15347">
      <w:pPr>
        <w:pStyle w:val="PL"/>
      </w:pPr>
      <w:r>
        <w:t xml:space="preserve">        - invocationSequenceNumber</w:t>
      </w:r>
    </w:p>
    <w:p w14:paraId="4A785C74" w14:textId="77777777" w:rsidR="00E15347" w:rsidRDefault="00E15347" w:rsidP="00E15347">
      <w:pPr>
        <w:pStyle w:val="PL"/>
      </w:pPr>
      <w:r>
        <w:t xml:space="preserve">    ChargingNotifyRequest:</w:t>
      </w:r>
    </w:p>
    <w:p w14:paraId="067FB83E" w14:textId="77777777" w:rsidR="00E15347" w:rsidRDefault="00E15347" w:rsidP="00E15347">
      <w:pPr>
        <w:pStyle w:val="PL"/>
      </w:pPr>
      <w:r>
        <w:t xml:space="preserve">      type: object</w:t>
      </w:r>
    </w:p>
    <w:p w14:paraId="6CCBDDCA" w14:textId="77777777" w:rsidR="00E15347" w:rsidRDefault="00E15347" w:rsidP="00E15347">
      <w:pPr>
        <w:pStyle w:val="PL"/>
      </w:pPr>
      <w:r>
        <w:lastRenderedPageBreak/>
        <w:t xml:space="preserve">      properties:</w:t>
      </w:r>
    </w:p>
    <w:p w14:paraId="64088238" w14:textId="77777777" w:rsidR="00E15347" w:rsidRDefault="00E15347" w:rsidP="00E15347">
      <w:pPr>
        <w:pStyle w:val="PL"/>
      </w:pPr>
      <w:r>
        <w:t xml:space="preserve">        notificationType:</w:t>
      </w:r>
    </w:p>
    <w:p w14:paraId="357897A7" w14:textId="77777777" w:rsidR="00E15347" w:rsidRDefault="00E15347" w:rsidP="00E15347">
      <w:pPr>
        <w:pStyle w:val="PL"/>
      </w:pPr>
      <w:r>
        <w:t xml:space="preserve">          $ref: '#/components/schemas/NotificationType'</w:t>
      </w:r>
    </w:p>
    <w:p w14:paraId="6E5EBE6D" w14:textId="77777777" w:rsidR="00E15347" w:rsidRDefault="00E15347" w:rsidP="00E15347">
      <w:pPr>
        <w:pStyle w:val="PL"/>
      </w:pPr>
      <w:r>
        <w:t xml:space="preserve">        reauthorizationDetails:</w:t>
      </w:r>
    </w:p>
    <w:p w14:paraId="43BC56DB" w14:textId="77777777" w:rsidR="00E15347" w:rsidRDefault="00E15347" w:rsidP="00E15347">
      <w:pPr>
        <w:pStyle w:val="PL"/>
      </w:pPr>
      <w:r>
        <w:t xml:space="preserve">          type: array</w:t>
      </w:r>
    </w:p>
    <w:p w14:paraId="2B5CE1C2" w14:textId="77777777" w:rsidR="00E15347" w:rsidRDefault="00E15347" w:rsidP="00E15347">
      <w:pPr>
        <w:pStyle w:val="PL"/>
      </w:pPr>
      <w:r>
        <w:t xml:space="preserve">          items:</w:t>
      </w:r>
    </w:p>
    <w:p w14:paraId="254D8CEB" w14:textId="77777777" w:rsidR="00E15347" w:rsidRDefault="00E15347" w:rsidP="00E15347">
      <w:pPr>
        <w:pStyle w:val="PL"/>
      </w:pPr>
      <w:r>
        <w:t xml:space="preserve">            $ref: '#/components/schemas/ReauthorizationDetails'</w:t>
      </w:r>
    </w:p>
    <w:p w14:paraId="2B23EB1D" w14:textId="77777777" w:rsidR="00E15347" w:rsidRDefault="00E15347" w:rsidP="00E15347">
      <w:pPr>
        <w:pStyle w:val="PL"/>
      </w:pPr>
      <w:r>
        <w:t xml:space="preserve">          minItems: 0</w:t>
      </w:r>
    </w:p>
    <w:p w14:paraId="1BFF85EA" w14:textId="77777777" w:rsidR="00E15347" w:rsidRDefault="00E15347" w:rsidP="00E15347">
      <w:pPr>
        <w:pStyle w:val="PL"/>
      </w:pPr>
      <w:r>
        <w:t xml:space="preserve">      required:</w:t>
      </w:r>
    </w:p>
    <w:p w14:paraId="34C11556" w14:textId="77777777" w:rsidR="00E15347" w:rsidRDefault="00E15347" w:rsidP="00E15347">
      <w:pPr>
        <w:pStyle w:val="PL"/>
      </w:pPr>
      <w:r>
        <w:t xml:space="preserve">        - notificationType</w:t>
      </w:r>
    </w:p>
    <w:p w14:paraId="6E5C47FA" w14:textId="77777777" w:rsidR="00E15347" w:rsidRDefault="00E15347" w:rsidP="00E15347">
      <w:pPr>
        <w:pStyle w:val="PL"/>
      </w:pPr>
      <w:r>
        <w:t xml:space="preserve">    ChargingNotifyResponse:</w:t>
      </w:r>
    </w:p>
    <w:p w14:paraId="65422373" w14:textId="77777777" w:rsidR="00E15347" w:rsidRDefault="00E15347" w:rsidP="00E15347">
      <w:pPr>
        <w:pStyle w:val="PL"/>
      </w:pPr>
      <w:r>
        <w:t xml:space="preserve">      type: object</w:t>
      </w:r>
    </w:p>
    <w:p w14:paraId="3556E6B1" w14:textId="77777777" w:rsidR="00E15347" w:rsidRDefault="00E15347" w:rsidP="00E15347">
      <w:pPr>
        <w:pStyle w:val="PL"/>
      </w:pPr>
      <w:r>
        <w:t xml:space="preserve">      properties:</w:t>
      </w:r>
    </w:p>
    <w:p w14:paraId="61DCEE10" w14:textId="77777777" w:rsidR="00E15347" w:rsidRDefault="00E15347" w:rsidP="00E15347">
      <w:pPr>
        <w:pStyle w:val="PL"/>
      </w:pPr>
      <w:r>
        <w:t xml:space="preserve">        </w:t>
      </w:r>
      <w:r>
        <w:rPr>
          <w:lang w:eastAsia="zh-CN"/>
        </w:rPr>
        <w:t>i</w:t>
      </w:r>
      <w:r>
        <w:t>nvocationResult:</w:t>
      </w:r>
    </w:p>
    <w:p w14:paraId="73A5CCE0" w14:textId="77777777" w:rsidR="00E15347" w:rsidRDefault="00E15347" w:rsidP="00E15347">
      <w:pPr>
        <w:pStyle w:val="PL"/>
      </w:pPr>
      <w:r>
        <w:t xml:space="preserve">          $ref: '#/components/schemas/InvocationResult'</w:t>
      </w:r>
    </w:p>
    <w:p w14:paraId="3AB1B140" w14:textId="77777777" w:rsidR="00E15347" w:rsidRDefault="00E15347" w:rsidP="00E15347">
      <w:pPr>
        <w:pStyle w:val="PL"/>
      </w:pPr>
      <w:r>
        <w:t xml:space="preserve">    NFIdentification:</w:t>
      </w:r>
    </w:p>
    <w:p w14:paraId="4DE9B21A" w14:textId="77777777" w:rsidR="00E15347" w:rsidRDefault="00E15347" w:rsidP="00E15347">
      <w:pPr>
        <w:pStyle w:val="PL"/>
      </w:pPr>
      <w:r>
        <w:t xml:space="preserve">      type: object</w:t>
      </w:r>
    </w:p>
    <w:p w14:paraId="19625EB9" w14:textId="77777777" w:rsidR="00E15347" w:rsidRDefault="00E15347" w:rsidP="00E15347">
      <w:pPr>
        <w:pStyle w:val="PL"/>
      </w:pPr>
      <w:r>
        <w:t xml:space="preserve">      properties:</w:t>
      </w:r>
    </w:p>
    <w:p w14:paraId="6DD8996D" w14:textId="77777777" w:rsidR="00E15347" w:rsidRDefault="00E15347" w:rsidP="00E15347">
      <w:pPr>
        <w:pStyle w:val="PL"/>
      </w:pPr>
      <w:r>
        <w:t xml:space="preserve">        nFName:</w:t>
      </w:r>
    </w:p>
    <w:p w14:paraId="2982C99C" w14:textId="77777777" w:rsidR="00E15347" w:rsidRDefault="00E15347" w:rsidP="00E15347">
      <w:pPr>
        <w:pStyle w:val="PL"/>
      </w:pPr>
      <w:r>
        <w:t xml:space="preserve">          $ref: 'TS29571_CommonData.yaml#/components/schemas/NfInstanceId'</w:t>
      </w:r>
    </w:p>
    <w:p w14:paraId="197D2570" w14:textId="77777777" w:rsidR="00E15347" w:rsidRDefault="00E15347" w:rsidP="00E15347">
      <w:pPr>
        <w:pStyle w:val="PL"/>
      </w:pPr>
      <w:r>
        <w:t xml:space="preserve">        nFIPv4Address:</w:t>
      </w:r>
    </w:p>
    <w:p w14:paraId="71120344" w14:textId="77777777" w:rsidR="00E15347" w:rsidRDefault="00E15347" w:rsidP="00E15347">
      <w:pPr>
        <w:pStyle w:val="PL"/>
      </w:pPr>
      <w:r>
        <w:t xml:space="preserve">          $ref: 'TS29571_CommonData.yaml#/components/schemas/Ipv4Addr'</w:t>
      </w:r>
    </w:p>
    <w:p w14:paraId="5B142FC7" w14:textId="77777777" w:rsidR="00E15347" w:rsidRDefault="00E15347" w:rsidP="00E15347">
      <w:pPr>
        <w:pStyle w:val="PL"/>
      </w:pPr>
      <w:r>
        <w:t xml:space="preserve">        nFIPv6Address:</w:t>
      </w:r>
    </w:p>
    <w:p w14:paraId="3079CAAC" w14:textId="77777777" w:rsidR="00E15347" w:rsidRDefault="00E15347" w:rsidP="00E15347">
      <w:pPr>
        <w:pStyle w:val="PL"/>
      </w:pPr>
      <w:r>
        <w:t xml:space="preserve">          $ref: 'TS29571_CommonData.yaml#/components/schemas/Ipv6Addr'</w:t>
      </w:r>
    </w:p>
    <w:p w14:paraId="4B60F91B" w14:textId="77777777" w:rsidR="00E15347" w:rsidRDefault="00E15347" w:rsidP="00E15347">
      <w:pPr>
        <w:pStyle w:val="PL"/>
      </w:pPr>
      <w:r>
        <w:t xml:space="preserve">        nFPLMNID:</w:t>
      </w:r>
    </w:p>
    <w:p w14:paraId="62416BBB" w14:textId="77777777" w:rsidR="00E15347" w:rsidRDefault="00E15347" w:rsidP="00E15347">
      <w:pPr>
        <w:pStyle w:val="PL"/>
      </w:pPr>
      <w:r>
        <w:t xml:space="preserve">          $ref: 'TS29571_CommonData.yaml#/components/schemas/PlmnId'</w:t>
      </w:r>
    </w:p>
    <w:p w14:paraId="02CEC67F" w14:textId="77777777" w:rsidR="00E15347" w:rsidRDefault="00E15347" w:rsidP="00E15347">
      <w:pPr>
        <w:pStyle w:val="PL"/>
      </w:pPr>
      <w:r>
        <w:t xml:space="preserve">        nodeFunctionality:</w:t>
      </w:r>
    </w:p>
    <w:p w14:paraId="51A19648" w14:textId="77777777" w:rsidR="00E15347" w:rsidRDefault="00E15347" w:rsidP="00E15347">
      <w:pPr>
        <w:pStyle w:val="PL"/>
      </w:pPr>
      <w:r>
        <w:t xml:space="preserve">          $ref: '#/components/schemas/NodeFunctionality'</w:t>
      </w:r>
    </w:p>
    <w:p w14:paraId="3F0F1F13" w14:textId="77777777" w:rsidR="00E15347" w:rsidRDefault="00E15347" w:rsidP="00E15347">
      <w:pPr>
        <w:pStyle w:val="PL"/>
      </w:pPr>
      <w:r>
        <w:t xml:space="preserve">        nFFqdn:</w:t>
      </w:r>
    </w:p>
    <w:p w14:paraId="4228015B" w14:textId="77777777" w:rsidR="00E15347" w:rsidRDefault="00E15347" w:rsidP="00E15347">
      <w:pPr>
        <w:pStyle w:val="PL"/>
      </w:pPr>
      <w:r>
        <w:t xml:space="preserve">          type: string</w:t>
      </w:r>
    </w:p>
    <w:p w14:paraId="13C8D7A7" w14:textId="77777777" w:rsidR="00E15347" w:rsidRDefault="00E15347" w:rsidP="00E15347">
      <w:pPr>
        <w:pStyle w:val="PL"/>
      </w:pPr>
      <w:r>
        <w:t xml:space="preserve">      required:</w:t>
      </w:r>
    </w:p>
    <w:p w14:paraId="1B05E21C" w14:textId="77777777" w:rsidR="00E15347" w:rsidRDefault="00E15347" w:rsidP="00E15347">
      <w:pPr>
        <w:pStyle w:val="PL"/>
      </w:pPr>
      <w:r>
        <w:t xml:space="preserve">        - nodeFunctionality</w:t>
      </w:r>
    </w:p>
    <w:p w14:paraId="4BC007BD" w14:textId="77777777" w:rsidR="00E15347" w:rsidRDefault="00E15347" w:rsidP="00E15347">
      <w:pPr>
        <w:pStyle w:val="PL"/>
      </w:pPr>
      <w:r>
        <w:t xml:space="preserve">    MultipleUnitUsage:</w:t>
      </w:r>
    </w:p>
    <w:p w14:paraId="20F5C703" w14:textId="77777777" w:rsidR="00E15347" w:rsidRDefault="00E15347" w:rsidP="00E15347">
      <w:pPr>
        <w:pStyle w:val="PL"/>
      </w:pPr>
      <w:r>
        <w:t xml:space="preserve">      type: object</w:t>
      </w:r>
    </w:p>
    <w:p w14:paraId="0FE08068" w14:textId="77777777" w:rsidR="00E15347" w:rsidRDefault="00E15347" w:rsidP="00E15347">
      <w:pPr>
        <w:pStyle w:val="PL"/>
      </w:pPr>
      <w:r>
        <w:t xml:space="preserve">      properties:</w:t>
      </w:r>
    </w:p>
    <w:p w14:paraId="32AABFBE" w14:textId="77777777" w:rsidR="00E15347" w:rsidRDefault="00E15347" w:rsidP="00E15347">
      <w:pPr>
        <w:pStyle w:val="PL"/>
      </w:pPr>
      <w:r>
        <w:t xml:space="preserve">        ratingGroup:</w:t>
      </w:r>
    </w:p>
    <w:p w14:paraId="5B8AAB12" w14:textId="77777777" w:rsidR="00E15347" w:rsidRDefault="00E15347" w:rsidP="00E15347">
      <w:pPr>
        <w:pStyle w:val="PL"/>
      </w:pPr>
      <w:r>
        <w:t xml:space="preserve">          $ref: 'TS29571_CommonData.yaml#/components/schemas/RatingGroup'</w:t>
      </w:r>
    </w:p>
    <w:p w14:paraId="71D1C394" w14:textId="77777777" w:rsidR="00E15347" w:rsidRDefault="00E15347" w:rsidP="00E15347">
      <w:pPr>
        <w:pStyle w:val="PL"/>
      </w:pPr>
      <w:r>
        <w:t xml:space="preserve">        requestedUnit:</w:t>
      </w:r>
    </w:p>
    <w:p w14:paraId="1748F024" w14:textId="77777777" w:rsidR="00E15347" w:rsidRDefault="00E15347" w:rsidP="00E15347">
      <w:pPr>
        <w:pStyle w:val="PL"/>
      </w:pPr>
      <w:r>
        <w:t xml:space="preserve">          $ref: '#/components/schemas/RequestedUnit'</w:t>
      </w:r>
    </w:p>
    <w:p w14:paraId="643153CB" w14:textId="77777777" w:rsidR="00E15347" w:rsidRDefault="00E15347" w:rsidP="00E15347">
      <w:pPr>
        <w:pStyle w:val="PL"/>
      </w:pPr>
      <w:r>
        <w:t xml:space="preserve">        </w:t>
      </w:r>
      <w:r>
        <w:rPr>
          <w:lang w:eastAsia="zh-CN"/>
        </w:rPr>
        <w:t>u</w:t>
      </w:r>
      <w:r>
        <w:t>sedUnitContainer:</w:t>
      </w:r>
    </w:p>
    <w:p w14:paraId="53686DDC" w14:textId="77777777" w:rsidR="00E15347" w:rsidRDefault="00E15347" w:rsidP="00E15347">
      <w:pPr>
        <w:pStyle w:val="PL"/>
      </w:pPr>
      <w:r>
        <w:t xml:space="preserve">          type: array</w:t>
      </w:r>
    </w:p>
    <w:p w14:paraId="684B65F7" w14:textId="77777777" w:rsidR="00E15347" w:rsidRDefault="00E15347" w:rsidP="00E15347">
      <w:pPr>
        <w:pStyle w:val="PL"/>
      </w:pPr>
      <w:r>
        <w:t xml:space="preserve">          items:</w:t>
      </w:r>
    </w:p>
    <w:p w14:paraId="2F9394CA" w14:textId="77777777" w:rsidR="00E15347" w:rsidRDefault="00E15347" w:rsidP="00E15347">
      <w:pPr>
        <w:pStyle w:val="PL"/>
      </w:pPr>
      <w:r>
        <w:t xml:space="preserve">            $ref: '#/components/schemas/UsedUnitContainer'</w:t>
      </w:r>
    </w:p>
    <w:p w14:paraId="4BBFDDFA" w14:textId="77777777" w:rsidR="00E15347" w:rsidRDefault="00E15347" w:rsidP="00E15347">
      <w:pPr>
        <w:pStyle w:val="PL"/>
      </w:pPr>
      <w:r>
        <w:t xml:space="preserve">          minItems: 0</w:t>
      </w:r>
    </w:p>
    <w:p w14:paraId="1AB39C6F" w14:textId="77777777" w:rsidR="00E15347" w:rsidRDefault="00E15347" w:rsidP="00E15347">
      <w:pPr>
        <w:pStyle w:val="PL"/>
      </w:pPr>
      <w:r>
        <w:t xml:space="preserve">        uPFID:</w:t>
      </w:r>
    </w:p>
    <w:p w14:paraId="77851547" w14:textId="77777777" w:rsidR="00E15347" w:rsidRDefault="00E15347" w:rsidP="00E15347">
      <w:pPr>
        <w:pStyle w:val="PL"/>
      </w:pPr>
      <w:r>
        <w:t xml:space="preserve">          $ref: 'TS29571_CommonData.yaml#/components/schemas/NfInstanceId'</w:t>
      </w:r>
    </w:p>
    <w:p w14:paraId="478E4585" w14:textId="77777777" w:rsidR="00E15347" w:rsidRDefault="00E15347" w:rsidP="00E15347">
      <w:pPr>
        <w:pStyle w:val="PL"/>
      </w:pPr>
      <w:r>
        <w:t xml:space="preserve">        </w:t>
      </w:r>
      <w:r>
        <w:rPr>
          <w:lang w:eastAsia="zh-CN" w:bidi="ar-IQ"/>
        </w:rPr>
        <w:t>multihomedPDUAddress</w:t>
      </w:r>
      <w:r>
        <w:t>:</w:t>
      </w:r>
    </w:p>
    <w:p w14:paraId="380DDB8E" w14:textId="77777777" w:rsidR="00E15347" w:rsidRDefault="00E15347" w:rsidP="00E15347">
      <w:pPr>
        <w:pStyle w:val="PL"/>
      </w:pPr>
      <w:r>
        <w:t xml:space="preserve">          $ref: '#/components/schemas/PDUAddress'</w:t>
      </w:r>
    </w:p>
    <w:p w14:paraId="06ACA112" w14:textId="77777777" w:rsidR="00E15347" w:rsidRDefault="00E15347" w:rsidP="00E15347">
      <w:pPr>
        <w:pStyle w:val="PL"/>
      </w:pPr>
      <w:r>
        <w:t xml:space="preserve">      required:</w:t>
      </w:r>
    </w:p>
    <w:p w14:paraId="27ABD1C8" w14:textId="77777777" w:rsidR="00E15347" w:rsidRDefault="00E15347" w:rsidP="00E15347">
      <w:pPr>
        <w:pStyle w:val="PL"/>
      </w:pPr>
      <w:r>
        <w:t xml:space="preserve">        - ratingGroup</w:t>
      </w:r>
    </w:p>
    <w:p w14:paraId="059BBFE0" w14:textId="77777777" w:rsidR="00E15347" w:rsidRDefault="00E15347" w:rsidP="00E15347">
      <w:pPr>
        <w:pStyle w:val="PL"/>
      </w:pPr>
      <w:r>
        <w:t xml:space="preserve">    InvocationResult:</w:t>
      </w:r>
    </w:p>
    <w:p w14:paraId="431C9C29" w14:textId="77777777" w:rsidR="00E15347" w:rsidRDefault="00E15347" w:rsidP="00E15347">
      <w:pPr>
        <w:pStyle w:val="PL"/>
      </w:pPr>
      <w:r>
        <w:t xml:space="preserve">      type: object</w:t>
      </w:r>
    </w:p>
    <w:p w14:paraId="3B9FBC0B" w14:textId="77777777" w:rsidR="00E15347" w:rsidRDefault="00E15347" w:rsidP="00E15347">
      <w:pPr>
        <w:pStyle w:val="PL"/>
      </w:pPr>
      <w:r>
        <w:t xml:space="preserve">      properties:</w:t>
      </w:r>
    </w:p>
    <w:p w14:paraId="79FDC217" w14:textId="77777777" w:rsidR="00E15347" w:rsidRDefault="00E15347" w:rsidP="00E15347">
      <w:pPr>
        <w:pStyle w:val="PL"/>
      </w:pPr>
      <w:r>
        <w:t xml:space="preserve">        error:</w:t>
      </w:r>
    </w:p>
    <w:p w14:paraId="170BF33B" w14:textId="77777777" w:rsidR="00E15347" w:rsidRDefault="00E15347" w:rsidP="00E15347">
      <w:pPr>
        <w:pStyle w:val="PL"/>
      </w:pPr>
      <w:r>
        <w:t xml:space="preserve">          $ref: 'TS29571_CommonData.yaml#/components/schemas/ProblemDetails'</w:t>
      </w:r>
    </w:p>
    <w:p w14:paraId="407ED01D" w14:textId="77777777" w:rsidR="00E15347" w:rsidRDefault="00E15347" w:rsidP="00E15347">
      <w:pPr>
        <w:pStyle w:val="PL"/>
      </w:pPr>
      <w:r>
        <w:t xml:space="preserve">        failureHandling:</w:t>
      </w:r>
    </w:p>
    <w:p w14:paraId="5C02AC6B" w14:textId="77777777" w:rsidR="00E15347" w:rsidRDefault="00E15347" w:rsidP="00E15347">
      <w:pPr>
        <w:pStyle w:val="PL"/>
      </w:pPr>
      <w:r>
        <w:t xml:space="preserve">          $ref: '#/components/schemas/FailureHandling'</w:t>
      </w:r>
    </w:p>
    <w:p w14:paraId="6D9D7470" w14:textId="77777777" w:rsidR="00E15347" w:rsidRDefault="00E15347" w:rsidP="00E15347">
      <w:pPr>
        <w:pStyle w:val="PL"/>
      </w:pPr>
      <w:r>
        <w:t xml:space="preserve">    Trigger:</w:t>
      </w:r>
    </w:p>
    <w:p w14:paraId="4C88D849" w14:textId="77777777" w:rsidR="00E15347" w:rsidRDefault="00E15347" w:rsidP="00E15347">
      <w:pPr>
        <w:pStyle w:val="PL"/>
      </w:pPr>
      <w:r>
        <w:t xml:space="preserve">      type: object</w:t>
      </w:r>
    </w:p>
    <w:p w14:paraId="38DE3C11" w14:textId="77777777" w:rsidR="00E15347" w:rsidRDefault="00E15347" w:rsidP="00E15347">
      <w:pPr>
        <w:pStyle w:val="PL"/>
      </w:pPr>
      <w:r>
        <w:t xml:space="preserve">      properties:</w:t>
      </w:r>
    </w:p>
    <w:p w14:paraId="40B31FF5" w14:textId="77777777" w:rsidR="00E15347" w:rsidRDefault="00E15347" w:rsidP="00E15347">
      <w:pPr>
        <w:pStyle w:val="PL"/>
      </w:pPr>
      <w:r>
        <w:t xml:space="preserve">        triggerType:</w:t>
      </w:r>
    </w:p>
    <w:p w14:paraId="32DDD44B" w14:textId="77777777" w:rsidR="00E15347" w:rsidRDefault="00E15347" w:rsidP="00E15347">
      <w:pPr>
        <w:pStyle w:val="PL"/>
      </w:pPr>
      <w:r>
        <w:t xml:space="preserve">          $ref: '#/components/schemas/TriggerType'</w:t>
      </w:r>
    </w:p>
    <w:p w14:paraId="0326165E" w14:textId="77777777" w:rsidR="00E15347" w:rsidRDefault="00E15347" w:rsidP="00E15347">
      <w:pPr>
        <w:pStyle w:val="PL"/>
      </w:pPr>
      <w:r>
        <w:t xml:space="preserve">        triggerCategory:</w:t>
      </w:r>
    </w:p>
    <w:p w14:paraId="6734D4CF" w14:textId="77777777" w:rsidR="00E15347" w:rsidRDefault="00E15347" w:rsidP="00E15347">
      <w:pPr>
        <w:pStyle w:val="PL"/>
      </w:pPr>
      <w:r>
        <w:t xml:space="preserve">          $ref: '#/components/schemas/TriggerCategory'</w:t>
      </w:r>
    </w:p>
    <w:p w14:paraId="70D50009" w14:textId="77777777" w:rsidR="00E15347" w:rsidRDefault="00E15347" w:rsidP="00E15347">
      <w:pPr>
        <w:pStyle w:val="PL"/>
      </w:pPr>
      <w:r>
        <w:t xml:space="preserve">        timeLimit:</w:t>
      </w:r>
    </w:p>
    <w:p w14:paraId="366F4D42" w14:textId="77777777" w:rsidR="00E15347" w:rsidRDefault="00E15347" w:rsidP="00E15347">
      <w:pPr>
        <w:pStyle w:val="PL"/>
      </w:pPr>
      <w:r>
        <w:t xml:space="preserve">          $ref: 'TS29571_CommonData.yaml#/components/schemas/DurationSec'</w:t>
      </w:r>
    </w:p>
    <w:p w14:paraId="66F3BDB5" w14:textId="77777777" w:rsidR="00E15347" w:rsidRDefault="00E15347" w:rsidP="00E15347">
      <w:pPr>
        <w:pStyle w:val="PL"/>
      </w:pPr>
      <w:r>
        <w:t xml:space="preserve">        volumeLimit:</w:t>
      </w:r>
    </w:p>
    <w:p w14:paraId="2FC1B5B3" w14:textId="77777777" w:rsidR="00E15347" w:rsidRDefault="00E15347" w:rsidP="00E15347">
      <w:pPr>
        <w:pStyle w:val="PL"/>
      </w:pPr>
      <w:r>
        <w:t xml:space="preserve">          $ref: 'TS29571_CommonData.yaml#/components/schemas/Uint32'</w:t>
      </w:r>
    </w:p>
    <w:p w14:paraId="356471EA" w14:textId="77777777" w:rsidR="00E15347" w:rsidRDefault="00E15347" w:rsidP="00E15347">
      <w:pPr>
        <w:pStyle w:val="PL"/>
      </w:pPr>
      <w:r>
        <w:t xml:space="preserve">        volumeLimit64:</w:t>
      </w:r>
    </w:p>
    <w:p w14:paraId="6972E856" w14:textId="77777777" w:rsidR="00E15347" w:rsidRDefault="00E15347" w:rsidP="00E15347">
      <w:pPr>
        <w:pStyle w:val="PL"/>
      </w:pPr>
      <w:r>
        <w:t xml:space="preserve">          $ref: 'TS29571_CommonData.yaml#/components/schemas/Uint64'</w:t>
      </w:r>
    </w:p>
    <w:p w14:paraId="78480C45" w14:textId="77777777" w:rsidR="00E15347" w:rsidRDefault="00E15347" w:rsidP="00E15347">
      <w:pPr>
        <w:pStyle w:val="PL"/>
      </w:pPr>
      <w:r>
        <w:t xml:space="preserve">        eventLimit:</w:t>
      </w:r>
    </w:p>
    <w:p w14:paraId="7F0BBBE2" w14:textId="77777777" w:rsidR="00E15347" w:rsidRDefault="00E15347" w:rsidP="00E15347">
      <w:pPr>
        <w:pStyle w:val="PL"/>
      </w:pPr>
      <w:r>
        <w:t xml:space="preserve">          $ref: 'TS29571_CommonData.yaml#/components/schemas/Uint32'</w:t>
      </w:r>
    </w:p>
    <w:p w14:paraId="0033C105" w14:textId="77777777" w:rsidR="00E15347" w:rsidRDefault="00E15347" w:rsidP="00E15347">
      <w:pPr>
        <w:pStyle w:val="PL"/>
      </w:pPr>
      <w:r>
        <w:t xml:space="preserve">        maxNumberOfccc:</w:t>
      </w:r>
    </w:p>
    <w:p w14:paraId="5C80904A" w14:textId="77777777" w:rsidR="00E15347" w:rsidRDefault="00E15347" w:rsidP="00E15347">
      <w:pPr>
        <w:pStyle w:val="PL"/>
      </w:pPr>
      <w:r>
        <w:t xml:space="preserve">          $ref: 'TS29571_CommonData.yaml#/components/schemas/Uint32'</w:t>
      </w:r>
    </w:p>
    <w:p w14:paraId="4B2C5EEB" w14:textId="77777777" w:rsidR="00E15347" w:rsidRDefault="00E15347" w:rsidP="00E15347">
      <w:pPr>
        <w:pStyle w:val="PL"/>
      </w:pPr>
      <w:r>
        <w:t xml:space="preserve">        tariffTimeChange:</w:t>
      </w:r>
    </w:p>
    <w:p w14:paraId="00424527" w14:textId="77777777" w:rsidR="00E15347" w:rsidRDefault="00E15347" w:rsidP="00E15347">
      <w:pPr>
        <w:pStyle w:val="PL"/>
      </w:pPr>
      <w:r>
        <w:t xml:space="preserve">          $ref: 'TS29571_CommonData.yaml#/components/schemas/DateTime'</w:t>
      </w:r>
    </w:p>
    <w:p w14:paraId="09638C3D" w14:textId="77777777" w:rsidR="00E15347" w:rsidRDefault="00E15347" w:rsidP="00E15347">
      <w:pPr>
        <w:pStyle w:val="PL"/>
      </w:pPr>
      <w:r>
        <w:t xml:space="preserve">      required:</w:t>
      </w:r>
    </w:p>
    <w:p w14:paraId="4B07B3F0" w14:textId="77777777" w:rsidR="00E15347" w:rsidRDefault="00E15347" w:rsidP="00E15347">
      <w:pPr>
        <w:pStyle w:val="PL"/>
      </w:pPr>
      <w:r>
        <w:t xml:space="preserve">        - triggerCategory</w:t>
      </w:r>
    </w:p>
    <w:p w14:paraId="018ED3C0" w14:textId="77777777" w:rsidR="00E15347" w:rsidRDefault="00E15347" w:rsidP="00E15347">
      <w:pPr>
        <w:pStyle w:val="PL"/>
      </w:pPr>
      <w:r>
        <w:lastRenderedPageBreak/>
        <w:t xml:space="preserve">    MultipleUnitInformation:</w:t>
      </w:r>
    </w:p>
    <w:p w14:paraId="5F5E2193" w14:textId="77777777" w:rsidR="00E15347" w:rsidRDefault="00E15347" w:rsidP="00E15347">
      <w:pPr>
        <w:pStyle w:val="PL"/>
      </w:pPr>
      <w:r>
        <w:t xml:space="preserve">      type: object</w:t>
      </w:r>
    </w:p>
    <w:p w14:paraId="393AE06B" w14:textId="77777777" w:rsidR="00E15347" w:rsidRDefault="00E15347" w:rsidP="00E15347">
      <w:pPr>
        <w:pStyle w:val="PL"/>
      </w:pPr>
      <w:r>
        <w:t xml:space="preserve">      properties:</w:t>
      </w:r>
    </w:p>
    <w:p w14:paraId="22C029E9" w14:textId="77777777" w:rsidR="00E15347" w:rsidRDefault="00E15347" w:rsidP="00E15347">
      <w:pPr>
        <w:pStyle w:val="PL"/>
      </w:pPr>
      <w:r>
        <w:t xml:space="preserve">        resultCode:</w:t>
      </w:r>
    </w:p>
    <w:p w14:paraId="41149C99" w14:textId="77777777" w:rsidR="00E15347" w:rsidRDefault="00E15347" w:rsidP="00E15347">
      <w:pPr>
        <w:pStyle w:val="PL"/>
      </w:pPr>
      <w:r>
        <w:t xml:space="preserve">          $ref: '#/components/schemas/ResultCode'</w:t>
      </w:r>
    </w:p>
    <w:p w14:paraId="4EC861F6" w14:textId="77777777" w:rsidR="00E15347" w:rsidRDefault="00E15347" w:rsidP="00E15347">
      <w:pPr>
        <w:pStyle w:val="PL"/>
      </w:pPr>
      <w:r>
        <w:t xml:space="preserve">        ratingGroup:</w:t>
      </w:r>
    </w:p>
    <w:p w14:paraId="78630609" w14:textId="77777777" w:rsidR="00E15347" w:rsidRDefault="00E15347" w:rsidP="00E15347">
      <w:pPr>
        <w:pStyle w:val="PL"/>
      </w:pPr>
      <w:r>
        <w:t xml:space="preserve">          $ref: 'TS29571_CommonData.yaml#/components/schemas/RatingGroup'</w:t>
      </w:r>
    </w:p>
    <w:p w14:paraId="09EB8826" w14:textId="77777777" w:rsidR="00E15347" w:rsidRDefault="00E15347" w:rsidP="00E15347">
      <w:pPr>
        <w:pStyle w:val="PL"/>
      </w:pPr>
      <w:r>
        <w:t xml:space="preserve">        grantedUnit:</w:t>
      </w:r>
    </w:p>
    <w:p w14:paraId="2BD2DD77" w14:textId="77777777" w:rsidR="00E15347" w:rsidRDefault="00E15347" w:rsidP="00E15347">
      <w:pPr>
        <w:pStyle w:val="PL"/>
      </w:pPr>
      <w:r>
        <w:t xml:space="preserve">          $ref: '#/components/schemas/GrantedUnit'</w:t>
      </w:r>
    </w:p>
    <w:p w14:paraId="5386F8E5" w14:textId="77777777" w:rsidR="00E15347" w:rsidRDefault="00E15347" w:rsidP="00E15347">
      <w:pPr>
        <w:pStyle w:val="PL"/>
      </w:pPr>
      <w:r>
        <w:t xml:space="preserve">        triggers:</w:t>
      </w:r>
    </w:p>
    <w:p w14:paraId="7C073AC9" w14:textId="77777777" w:rsidR="00E15347" w:rsidRDefault="00E15347" w:rsidP="00E15347">
      <w:pPr>
        <w:pStyle w:val="PL"/>
      </w:pPr>
      <w:r>
        <w:t xml:space="preserve">          type: array</w:t>
      </w:r>
    </w:p>
    <w:p w14:paraId="3C6729CE" w14:textId="77777777" w:rsidR="00E15347" w:rsidRDefault="00E15347" w:rsidP="00E15347">
      <w:pPr>
        <w:pStyle w:val="PL"/>
      </w:pPr>
      <w:r>
        <w:t xml:space="preserve">          items:</w:t>
      </w:r>
    </w:p>
    <w:p w14:paraId="5CBB962E" w14:textId="77777777" w:rsidR="00E15347" w:rsidRDefault="00E15347" w:rsidP="00E15347">
      <w:pPr>
        <w:pStyle w:val="PL"/>
      </w:pPr>
      <w:r>
        <w:t xml:space="preserve">            $ref: '#/components/schemas/Trigger'</w:t>
      </w:r>
    </w:p>
    <w:p w14:paraId="237D5474" w14:textId="77777777" w:rsidR="00E15347" w:rsidRDefault="00E15347" w:rsidP="00E15347">
      <w:pPr>
        <w:pStyle w:val="PL"/>
      </w:pPr>
      <w:r>
        <w:t xml:space="preserve">          minItems: 0</w:t>
      </w:r>
    </w:p>
    <w:p w14:paraId="1A1DB5A4" w14:textId="77777777" w:rsidR="00E15347" w:rsidRDefault="00E15347" w:rsidP="00E15347">
      <w:pPr>
        <w:pStyle w:val="PL"/>
      </w:pPr>
      <w:r>
        <w:t xml:space="preserve">        validityTime:</w:t>
      </w:r>
    </w:p>
    <w:p w14:paraId="00CE23B5" w14:textId="77777777" w:rsidR="00E15347" w:rsidRDefault="00E15347" w:rsidP="00E15347">
      <w:pPr>
        <w:pStyle w:val="PL"/>
      </w:pPr>
      <w:r>
        <w:t xml:space="preserve">          $ref: 'TS29571_CommonData.yaml#/components/schemas/DurationSec'</w:t>
      </w:r>
    </w:p>
    <w:p w14:paraId="7F3C8308" w14:textId="77777777" w:rsidR="00E15347" w:rsidRDefault="00E15347" w:rsidP="00E15347">
      <w:pPr>
        <w:pStyle w:val="PL"/>
      </w:pPr>
      <w:r>
        <w:t xml:space="preserve">        quotaHoldingTime:</w:t>
      </w:r>
    </w:p>
    <w:p w14:paraId="4F7BD785" w14:textId="77777777" w:rsidR="00E15347" w:rsidRDefault="00E15347" w:rsidP="00E15347">
      <w:pPr>
        <w:pStyle w:val="PL"/>
      </w:pPr>
      <w:r>
        <w:t xml:space="preserve">          $ref: 'TS29571_CommonData.yaml#/components/schemas/DurationSec'</w:t>
      </w:r>
    </w:p>
    <w:p w14:paraId="5D07FA3B" w14:textId="77777777" w:rsidR="00E15347" w:rsidRDefault="00E15347" w:rsidP="00E15347">
      <w:pPr>
        <w:pStyle w:val="PL"/>
      </w:pPr>
      <w:r>
        <w:t xml:space="preserve">        finalUnitIndication:</w:t>
      </w:r>
    </w:p>
    <w:p w14:paraId="16179F60" w14:textId="77777777" w:rsidR="00E15347" w:rsidRDefault="00E15347" w:rsidP="00E15347">
      <w:pPr>
        <w:pStyle w:val="PL"/>
      </w:pPr>
      <w:r>
        <w:t xml:space="preserve">          $ref: '#/components/schemas/FinalUnitIndication'</w:t>
      </w:r>
    </w:p>
    <w:p w14:paraId="2349D59B" w14:textId="77777777" w:rsidR="00E15347" w:rsidRDefault="00E15347" w:rsidP="00E15347">
      <w:pPr>
        <w:pStyle w:val="PL"/>
      </w:pPr>
      <w:r>
        <w:t xml:space="preserve">        timeQuotaThreshold:</w:t>
      </w:r>
    </w:p>
    <w:p w14:paraId="629469D5" w14:textId="77777777" w:rsidR="00E15347" w:rsidRDefault="00E15347" w:rsidP="00E15347">
      <w:pPr>
        <w:pStyle w:val="PL"/>
      </w:pPr>
      <w:r>
        <w:t xml:space="preserve">          type: integer</w:t>
      </w:r>
    </w:p>
    <w:p w14:paraId="72ACF801" w14:textId="77777777" w:rsidR="00E15347" w:rsidRDefault="00E15347" w:rsidP="00E15347">
      <w:pPr>
        <w:pStyle w:val="PL"/>
      </w:pPr>
      <w:r>
        <w:t xml:space="preserve">        volumeQuotaThreshold:</w:t>
      </w:r>
    </w:p>
    <w:p w14:paraId="70B32038" w14:textId="77777777" w:rsidR="00E15347" w:rsidRDefault="00E15347" w:rsidP="00E15347">
      <w:pPr>
        <w:pStyle w:val="PL"/>
      </w:pPr>
      <w:r>
        <w:t xml:space="preserve">          $ref: 'TS29571_CommonData.yaml#/components/schemas/Uint64'</w:t>
      </w:r>
    </w:p>
    <w:p w14:paraId="22E7E6E0" w14:textId="77777777" w:rsidR="00E15347" w:rsidRDefault="00E15347" w:rsidP="00E15347">
      <w:pPr>
        <w:pStyle w:val="PL"/>
      </w:pPr>
      <w:r>
        <w:t xml:space="preserve">        unitQuotaThreshold:</w:t>
      </w:r>
    </w:p>
    <w:p w14:paraId="3590F3D2" w14:textId="77777777" w:rsidR="00E15347" w:rsidRDefault="00E15347" w:rsidP="00E15347">
      <w:pPr>
        <w:pStyle w:val="PL"/>
      </w:pPr>
      <w:r>
        <w:t xml:space="preserve">          type: integer</w:t>
      </w:r>
    </w:p>
    <w:p w14:paraId="14E68DF7" w14:textId="77777777" w:rsidR="00E15347" w:rsidRDefault="00E15347" w:rsidP="00E15347">
      <w:pPr>
        <w:pStyle w:val="PL"/>
      </w:pPr>
      <w:r>
        <w:t xml:space="preserve">        uPFID:</w:t>
      </w:r>
    </w:p>
    <w:p w14:paraId="6BE10BED" w14:textId="77777777" w:rsidR="00E15347" w:rsidRDefault="00E15347" w:rsidP="00E15347">
      <w:pPr>
        <w:pStyle w:val="PL"/>
      </w:pPr>
      <w:r>
        <w:t xml:space="preserve">          $ref: 'TS29571_CommonData.yaml#/components/schemas/NfInstanceId'</w:t>
      </w:r>
    </w:p>
    <w:p w14:paraId="33938314" w14:textId="77777777" w:rsidR="00E15347" w:rsidRDefault="00E15347" w:rsidP="00E15347">
      <w:pPr>
        <w:pStyle w:val="PL"/>
      </w:pPr>
      <w:r>
        <w:t xml:space="preserve">        announcementInformation:</w:t>
      </w:r>
    </w:p>
    <w:p w14:paraId="3D185308" w14:textId="77777777" w:rsidR="00E15347" w:rsidRDefault="00E15347" w:rsidP="00E15347">
      <w:pPr>
        <w:pStyle w:val="PL"/>
      </w:pPr>
      <w:r>
        <w:t xml:space="preserve">          $ref: '#/components/schemas/AnnouncementInformation'</w:t>
      </w:r>
    </w:p>
    <w:p w14:paraId="69363FA8" w14:textId="77777777" w:rsidR="00E15347" w:rsidRDefault="00E15347" w:rsidP="00E15347">
      <w:pPr>
        <w:pStyle w:val="PL"/>
      </w:pPr>
      <w:r>
        <w:t xml:space="preserve">      required:</w:t>
      </w:r>
    </w:p>
    <w:p w14:paraId="6135037E" w14:textId="77777777" w:rsidR="00E15347" w:rsidRDefault="00E15347" w:rsidP="00E15347">
      <w:pPr>
        <w:pStyle w:val="PL"/>
      </w:pPr>
      <w:r>
        <w:t xml:space="preserve">        - ratingGroup</w:t>
      </w:r>
    </w:p>
    <w:p w14:paraId="49D3F574" w14:textId="77777777" w:rsidR="00E15347" w:rsidRDefault="00E15347" w:rsidP="00E15347">
      <w:pPr>
        <w:pStyle w:val="PL"/>
      </w:pPr>
      <w:r>
        <w:t xml:space="preserve">    RequestedUnit:</w:t>
      </w:r>
    </w:p>
    <w:p w14:paraId="637C4692" w14:textId="77777777" w:rsidR="00E15347" w:rsidRDefault="00E15347" w:rsidP="00E15347">
      <w:pPr>
        <w:pStyle w:val="PL"/>
      </w:pPr>
      <w:r>
        <w:t xml:space="preserve">      type: object</w:t>
      </w:r>
    </w:p>
    <w:p w14:paraId="31AC2A4E" w14:textId="77777777" w:rsidR="00E15347" w:rsidRDefault="00E15347" w:rsidP="00E15347">
      <w:pPr>
        <w:pStyle w:val="PL"/>
      </w:pPr>
      <w:r>
        <w:t xml:space="preserve">      properties:</w:t>
      </w:r>
    </w:p>
    <w:p w14:paraId="34DFAEF4" w14:textId="77777777" w:rsidR="00E15347" w:rsidRDefault="00E15347" w:rsidP="00E15347">
      <w:pPr>
        <w:pStyle w:val="PL"/>
      </w:pPr>
      <w:r>
        <w:t xml:space="preserve">        time:</w:t>
      </w:r>
    </w:p>
    <w:p w14:paraId="04479E76" w14:textId="77777777" w:rsidR="00E15347" w:rsidRDefault="00E15347" w:rsidP="00E15347">
      <w:pPr>
        <w:pStyle w:val="PL"/>
      </w:pPr>
      <w:r>
        <w:t xml:space="preserve">          $ref: 'TS29571_CommonData.yaml#/components/schemas/Uint32'</w:t>
      </w:r>
    </w:p>
    <w:p w14:paraId="4A96C3D9" w14:textId="77777777" w:rsidR="00E15347" w:rsidRDefault="00E15347" w:rsidP="00E15347">
      <w:pPr>
        <w:pStyle w:val="PL"/>
      </w:pPr>
      <w:r>
        <w:t xml:space="preserve">        totalVolume:</w:t>
      </w:r>
    </w:p>
    <w:p w14:paraId="14E43167" w14:textId="77777777" w:rsidR="00E15347" w:rsidRDefault="00E15347" w:rsidP="00E15347">
      <w:pPr>
        <w:pStyle w:val="PL"/>
      </w:pPr>
      <w:r>
        <w:t xml:space="preserve">          $ref: 'TS29571_CommonData.yaml#/components/schemas/Uint64'</w:t>
      </w:r>
    </w:p>
    <w:p w14:paraId="11480088" w14:textId="77777777" w:rsidR="00E15347" w:rsidRDefault="00E15347" w:rsidP="00E15347">
      <w:pPr>
        <w:pStyle w:val="PL"/>
      </w:pPr>
      <w:r>
        <w:t xml:space="preserve">        uplinkVolume:</w:t>
      </w:r>
    </w:p>
    <w:p w14:paraId="12491928" w14:textId="77777777" w:rsidR="00E15347" w:rsidRDefault="00E15347" w:rsidP="00E15347">
      <w:pPr>
        <w:pStyle w:val="PL"/>
      </w:pPr>
      <w:r>
        <w:t xml:space="preserve">          $ref: 'TS29571_CommonData.yaml#/components/schemas/Uint64'</w:t>
      </w:r>
    </w:p>
    <w:p w14:paraId="1956CC68" w14:textId="77777777" w:rsidR="00E15347" w:rsidRDefault="00E15347" w:rsidP="00E15347">
      <w:pPr>
        <w:pStyle w:val="PL"/>
      </w:pPr>
      <w:r>
        <w:t xml:space="preserve">        downlinkVolume:</w:t>
      </w:r>
    </w:p>
    <w:p w14:paraId="31EC6017" w14:textId="77777777" w:rsidR="00E15347" w:rsidRDefault="00E15347" w:rsidP="00E15347">
      <w:pPr>
        <w:pStyle w:val="PL"/>
      </w:pPr>
      <w:r>
        <w:t xml:space="preserve">          $ref: 'TS29571_CommonData.yaml#/components/schemas/Uint64'</w:t>
      </w:r>
    </w:p>
    <w:p w14:paraId="542F0F92" w14:textId="77777777" w:rsidR="00E15347" w:rsidRDefault="00E15347" w:rsidP="00E15347">
      <w:pPr>
        <w:pStyle w:val="PL"/>
      </w:pPr>
      <w:r>
        <w:t xml:space="preserve">        serviceSpecificUnits:</w:t>
      </w:r>
    </w:p>
    <w:p w14:paraId="2C753D3D" w14:textId="77777777" w:rsidR="00E15347" w:rsidRDefault="00E15347" w:rsidP="00E15347">
      <w:pPr>
        <w:pStyle w:val="PL"/>
      </w:pPr>
      <w:r>
        <w:t xml:space="preserve">          $ref: 'TS29571_CommonData.yaml#/components/schemas/Uint64'</w:t>
      </w:r>
    </w:p>
    <w:p w14:paraId="28BB27E6" w14:textId="77777777" w:rsidR="00E15347" w:rsidRDefault="00E15347" w:rsidP="00E15347">
      <w:pPr>
        <w:pStyle w:val="PL"/>
      </w:pPr>
      <w:r>
        <w:t xml:space="preserve">    UsedUnitContainer:</w:t>
      </w:r>
    </w:p>
    <w:p w14:paraId="2EF67B1F" w14:textId="77777777" w:rsidR="00E15347" w:rsidRDefault="00E15347" w:rsidP="00E15347">
      <w:pPr>
        <w:pStyle w:val="PL"/>
      </w:pPr>
      <w:r>
        <w:t xml:space="preserve">      type: object</w:t>
      </w:r>
    </w:p>
    <w:p w14:paraId="40DE2290" w14:textId="77777777" w:rsidR="00E15347" w:rsidRDefault="00E15347" w:rsidP="00E15347">
      <w:pPr>
        <w:pStyle w:val="PL"/>
      </w:pPr>
      <w:r>
        <w:t xml:space="preserve">      properties:</w:t>
      </w:r>
    </w:p>
    <w:p w14:paraId="24E0C109" w14:textId="77777777" w:rsidR="00E15347" w:rsidRDefault="00E15347" w:rsidP="00E15347">
      <w:pPr>
        <w:pStyle w:val="PL"/>
      </w:pPr>
      <w:r>
        <w:t xml:space="preserve">        serviceId:</w:t>
      </w:r>
    </w:p>
    <w:p w14:paraId="5D5A3E20" w14:textId="77777777" w:rsidR="00E15347" w:rsidRDefault="00E15347" w:rsidP="00E15347">
      <w:pPr>
        <w:pStyle w:val="PL"/>
      </w:pPr>
      <w:r>
        <w:t xml:space="preserve">          $ref: 'TS29571_CommonData.yaml#/components/schemas/ServiceId'</w:t>
      </w:r>
    </w:p>
    <w:p w14:paraId="6A0E32E1" w14:textId="77777777" w:rsidR="00E15347" w:rsidRDefault="00E15347" w:rsidP="00E15347">
      <w:pPr>
        <w:pStyle w:val="PL"/>
      </w:pPr>
      <w:r>
        <w:t xml:space="preserve">        quotaManagementIndicator:</w:t>
      </w:r>
    </w:p>
    <w:p w14:paraId="3DC2D919" w14:textId="77777777" w:rsidR="00E15347" w:rsidRDefault="00E15347" w:rsidP="00E15347">
      <w:pPr>
        <w:pStyle w:val="PL"/>
      </w:pPr>
      <w:r>
        <w:t xml:space="preserve">          $ref: '#/components/schemas/QuotaManagementIndicator'</w:t>
      </w:r>
    </w:p>
    <w:p w14:paraId="770F7B7B" w14:textId="77777777" w:rsidR="00E15347" w:rsidRDefault="00E15347" w:rsidP="00E15347">
      <w:pPr>
        <w:pStyle w:val="PL"/>
      </w:pPr>
      <w:r>
        <w:t xml:space="preserve">        triggers:</w:t>
      </w:r>
    </w:p>
    <w:p w14:paraId="28011100" w14:textId="77777777" w:rsidR="00E15347" w:rsidRDefault="00E15347" w:rsidP="00E15347">
      <w:pPr>
        <w:pStyle w:val="PL"/>
      </w:pPr>
      <w:r>
        <w:t xml:space="preserve">          type: array</w:t>
      </w:r>
    </w:p>
    <w:p w14:paraId="4BF5F575" w14:textId="77777777" w:rsidR="00E15347" w:rsidRDefault="00E15347" w:rsidP="00E15347">
      <w:pPr>
        <w:pStyle w:val="PL"/>
      </w:pPr>
      <w:r>
        <w:t xml:space="preserve">          items:</w:t>
      </w:r>
    </w:p>
    <w:p w14:paraId="35D655C8" w14:textId="77777777" w:rsidR="00E15347" w:rsidRDefault="00E15347" w:rsidP="00E15347">
      <w:pPr>
        <w:pStyle w:val="PL"/>
      </w:pPr>
      <w:r>
        <w:t xml:space="preserve">            $ref: '#/components/schemas/Trigger'</w:t>
      </w:r>
    </w:p>
    <w:p w14:paraId="7AA5B00C" w14:textId="77777777" w:rsidR="00E15347" w:rsidRDefault="00E15347" w:rsidP="00E15347">
      <w:pPr>
        <w:pStyle w:val="PL"/>
      </w:pPr>
      <w:r>
        <w:t xml:space="preserve">          minItems: 0</w:t>
      </w:r>
    </w:p>
    <w:p w14:paraId="415FA6C2" w14:textId="77777777" w:rsidR="00E15347" w:rsidRDefault="00E15347" w:rsidP="00E15347">
      <w:pPr>
        <w:pStyle w:val="PL"/>
      </w:pPr>
      <w:r>
        <w:t xml:space="preserve">        triggerTimestamp:</w:t>
      </w:r>
    </w:p>
    <w:p w14:paraId="0D8D379F" w14:textId="77777777" w:rsidR="00E15347" w:rsidRDefault="00E15347" w:rsidP="00E15347">
      <w:pPr>
        <w:pStyle w:val="PL"/>
      </w:pPr>
      <w:r>
        <w:t xml:space="preserve">          $ref: 'TS29571_CommonData.yaml#/components/schemas/DateTime'</w:t>
      </w:r>
    </w:p>
    <w:p w14:paraId="7D9B8BC0" w14:textId="77777777" w:rsidR="00E15347" w:rsidRDefault="00E15347" w:rsidP="00E15347">
      <w:pPr>
        <w:pStyle w:val="PL"/>
      </w:pPr>
      <w:r>
        <w:t xml:space="preserve">        time:</w:t>
      </w:r>
    </w:p>
    <w:p w14:paraId="534D3F68" w14:textId="77777777" w:rsidR="00E15347" w:rsidRDefault="00E15347" w:rsidP="00E15347">
      <w:pPr>
        <w:pStyle w:val="PL"/>
      </w:pPr>
      <w:r>
        <w:t xml:space="preserve">          $ref: 'TS29571_CommonData.yaml#/components/schemas/Uint32'</w:t>
      </w:r>
    </w:p>
    <w:p w14:paraId="55865FF5" w14:textId="77777777" w:rsidR="00E15347" w:rsidRDefault="00E15347" w:rsidP="00E15347">
      <w:pPr>
        <w:pStyle w:val="PL"/>
      </w:pPr>
      <w:r>
        <w:t xml:space="preserve">        totalVolume:</w:t>
      </w:r>
    </w:p>
    <w:p w14:paraId="1F1C186A" w14:textId="77777777" w:rsidR="00E15347" w:rsidRDefault="00E15347" w:rsidP="00E15347">
      <w:pPr>
        <w:pStyle w:val="PL"/>
      </w:pPr>
      <w:r>
        <w:t xml:space="preserve">          $ref: 'TS29571_CommonData.yaml#/components/schemas/Uint64'</w:t>
      </w:r>
    </w:p>
    <w:p w14:paraId="13E16F41" w14:textId="77777777" w:rsidR="00E15347" w:rsidRDefault="00E15347" w:rsidP="00E15347">
      <w:pPr>
        <w:pStyle w:val="PL"/>
      </w:pPr>
      <w:r>
        <w:t xml:space="preserve">        uplinkVolume:</w:t>
      </w:r>
    </w:p>
    <w:p w14:paraId="4A75D4CC" w14:textId="77777777" w:rsidR="00E15347" w:rsidRDefault="00E15347" w:rsidP="00E15347">
      <w:pPr>
        <w:pStyle w:val="PL"/>
      </w:pPr>
      <w:r>
        <w:t xml:space="preserve">          $ref: 'TS29571_CommonData.yaml#/components/schemas/Uint64'</w:t>
      </w:r>
    </w:p>
    <w:p w14:paraId="25717B31" w14:textId="77777777" w:rsidR="00E15347" w:rsidRDefault="00E15347" w:rsidP="00E15347">
      <w:pPr>
        <w:pStyle w:val="PL"/>
      </w:pPr>
      <w:r>
        <w:t xml:space="preserve">        downlinkVolume:</w:t>
      </w:r>
    </w:p>
    <w:p w14:paraId="0D8FBB8E" w14:textId="77777777" w:rsidR="00E15347" w:rsidRDefault="00E15347" w:rsidP="00E15347">
      <w:pPr>
        <w:pStyle w:val="PL"/>
      </w:pPr>
      <w:r>
        <w:t xml:space="preserve">          $ref: 'TS29571_CommonData.yaml#/components/schemas/Uint64'</w:t>
      </w:r>
    </w:p>
    <w:p w14:paraId="5E1AE544" w14:textId="77777777" w:rsidR="00E15347" w:rsidRDefault="00E15347" w:rsidP="00E15347">
      <w:pPr>
        <w:pStyle w:val="PL"/>
      </w:pPr>
      <w:r>
        <w:t xml:space="preserve">        serviceSpecificUnits:</w:t>
      </w:r>
    </w:p>
    <w:p w14:paraId="48DA41C3" w14:textId="77777777" w:rsidR="00E15347" w:rsidRDefault="00E15347" w:rsidP="00E15347">
      <w:pPr>
        <w:pStyle w:val="PL"/>
      </w:pPr>
      <w:r>
        <w:t xml:space="preserve">          $ref: 'TS29571_CommonData.yaml#/components/schemas/Uint64'</w:t>
      </w:r>
    </w:p>
    <w:p w14:paraId="7819AA6E" w14:textId="77777777" w:rsidR="00E15347" w:rsidRDefault="00E15347" w:rsidP="00E15347">
      <w:pPr>
        <w:pStyle w:val="PL"/>
      </w:pPr>
      <w:r>
        <w:t xml:space="preserve">        eventTimeStamps:</w:t>
      </w:r>
    </w:p>
    <w:p w14:paraId="0BAC40F0" w14:textId="77777777" w:rsidR="00E15347" w:rsidRDefault="00E15347" w:rsidP="00E15347">
      <w:pPr>
        <w:pStyle w:val="PL"/>
      </w:pPr>
      <w:r>
        <w:t xml:space="preserve">          </w:t>
      </w:r>
    </w:p>
    <w:p w14:paraId="6A43FE24" w14:textId="77777777" w:rsidR="00E15347" w:rsidRDefault="00E15347" w:rsidP="00E15347">
      <w:pPr>
        <w:pStyle w:val="PL"/>
      </w:pPr>
      <w:r>
        <w:t xml:space="preserve">          type: array</w:t>
      </w:r>
    </w:p>
    <w:p w14:paraId="4D79ABCE" w14:textId="77777777" w:rsidR="00E15347" w:rsidRDefault="00E15347" w:rsidP="00E15347">
      <w:pPr>
        <w:pStyle w:val="PL"/>
      </w:pPr>
      <w:r>
        <w:t xml:space="preserve">          items:</w:t>
      </w:r>
    </w:p>
    <w:p w14:paraId="4FC0D9EC" w14:textId="77777777" w:rsidR="00E15347" w:rsidRDefault="00E15347" w:rsidP="00E15347">
      <w:pPr>
        <w:pStyle w:val="PL"/>
      </w:pPr>
      <w:r>
        <w:t xml:space="preserve">            $ref: 'TS29571_CommonData.yaml#/components/schemas/DateTime'</w:t>
      </w:r>
    </w:p>
    <w:p w14:paraId="347515A4" w14:textId="77777777" w:rsidR="00E15347" w:rsidRDefault="00E15347" w:rsidP="00E15347">
      <w:pPr>
        <w:pStyle w:val="PL"/>
      </w:pPr>
      <w:r>
        <w:t xml:space="preserve">          minItems: 0</w:t>
      </w:r>
    </w:p>
    <w:p w14:paraId="0ACC056E" w14:textId="77777777" w:rsidR="00E15347" w:rsidRDefault="00E15347" w:rsidP="00E15347">
      <w:pPr>
        <w:pStyle w:val="PL"/>
      </w:pPr>
      <w:r>
        <w:t xml:space="preserve">        localSequenceNumber:</w:t>
      </w:r>
    </w:p>
    <w:p w14:paraId="4FF90010" w14:textId="77777777" w:rsidR="00E15347" w:rsidRDefault="00E15347" w:rsidP="00E15347">
      <w:pPr>
        <w:pStyle w:val="PL"/>
      </w:pPr>
      <w:r>
        <w:t xml:space="preserve">          type: integer</w:t>
      </w:r>
    </w:p>
    <w:p w14:paraId="1E843B02" w14:textId="77777777" w:rsidR="00E15347" w:rsidRDefault="00E15347" w:rsidP="00E15347">
      <w:pPr>
        <w:pStyle w:val="PL"/>
      </w:pPr>
      <w:r>
        <w:t xml:space="preserve">        pDUContainerInformation:</w:t>
      </w:r>
    </w:p>
    <w:p w14:paraId="51D8835B" w14:textId="77777777" w:rsidR="00E15347" w:rsidRDefault="00E15347" w:rsidP="00E15347">
      <w:pPr>
        <w:pStyle w:val="PL"/>
      </w:pPr>
      <w:r>
        <w:lastRenderedPageBreak/>
        <w:t xml:space="preserve">          $ref: '#/components/schemas/PDUContainerInformation'</w:t>
      </w:r>
    </w:p>
    <w:p w14:paraId="7A342CC5" w14:textId="77777777" w:rsidR="00E15347" w:rsidRDefault="00E15347" w:rsidP="00E15347">
      <w:pPr>
        <w:pStyle w:val="PL"/>
      </w:pPr>
      <w:r>
        <w:t xml:space="preserve">        nSPAContainerInformation:</w:t>
      </w:r>
    </w:p>
    <w:p w14:paraId="3EA6854A" w14:textId="77777777" w:rsidR="00E15347" w:rsidRDefault="00E15347" w:rsidP="00E15347">
      <w:pPr>
        <w:pStyle w:val="PL"/>
      </w:pPr>
      <w:r>
        <w:t xml:space="preserve">          $ref: '#/components/schemas/NSPAContainerInformation'</w:t>
      </w:r>
    </w:p>
    <w:p w14:paraId="15544E50" w14:textId="77777777" w:rsidR="00E15347" w:rsidRDefault="00E15347" w:rsidP="00E15347">
      <w:pPr>
        <w:pStyle w:val="PL"/>
      </w:pPr>
      <w:r>
        <w:t xml:space="preserve">        pC5ContainerInformation:</w:t>
      </w:r>
    </w:p>
    <w:p w14:paraId="5E4D1227" w14:textId="77777777" w:rsidR="00E15347" w:rsidRDefault="00E15347" w:rsidP="00E15347">
      <w:pPr>
        <w:pStyle w:val="PL"/>
      </w:pPr>
      <w:r>
        <w:t xml:space="preserve">          $ref: '#/components/schemas/PC5ContainerInformation'</w:t>
      </w:r>
    </w:p>
    <w:p w14:paraId="4DBE39C2" w14:textId="77777777" w:rsidR="00E15347" w:rsidRDefault="00E15347" w:rsidP="00E15347">
      <w:pPr>
        <w:pStyle w:val="PL"/>
      </w:pPr>
      <w:r>
        <w:t xml:space="preserve">      required:</w:t>
      </w:r>
    </w:p>
    <w:p w14:paraId="15BAAE48" w14:textId="77777777" w:rsidR="00E15347" w:rsidRDefault="00E15347" w:rsidP="00E15347">
      <w:pPr>
        <w:pStyle w:val="PL"/>
      </w:pPr>
      <w:r>
        <w:t xml:space="preserve">        - localSequenceNumber</w:t>
      </w:r>
    </w:p>
    <w:p w14:paraId="35BCBBBA" w14:textId="77777777" w:rsidR="00E15347" w:rsidRDefault="00E15347" w:rsidP="00E15347">
      <w:pPr>
        <w:pStyle w:val="PL"/>
      </w:pPr>
      <w:r>
        <w:t xml:space="preserve">    GrantedUnit:</w:t>
      </w:r>
    </w:p>
    <w:p w14:paraId="247A918F" w14:textId="77777777" w:rsidR="00E15347" w:rsidRDefault="00E15347" w:rsidP="00E15347">
      <w:pPr>
        <w:pStyle w:val="PL"/>
      </w:pPr>
      <w:r>
        <w:t xml:space="preserve">      type: object</w:t>
      </w:r>
    </w:p>
    <w:p w14:paraId="0D2EDD44" w14:textId="77777777" w:rsidR="00E15347" w:rsidRDefault="00E15347" w:rsidP="00E15347">
      <w:pPr>
        <w:pStyle w:val="PL"/>
      </w:pPr>
      <w:r>
        <w:t xml:space="preserve">      properties:</w:t>
      </w:r>
    </w:p>
    <w:p w14:paraId="59EB23A9" w14:textId="77777777" w:rsidR="00E15347" w:rsidRDefault="00E15347" w:rsidP="00E15347">
      <w:pPr>
        <w:pStyle w:val="PL"/>
      </w:pPr>
      <w:r>
        <w:t xml:space="preserve">        tariffTimeChange:</w:t>
      </w:r>
    </w:p>
    <w:p w14:paraId="2CC3FFCF" w14:textId="77777777" w:rsidR="00E15347" w:rsidRDefault="00E15347" w:rsidP="00E15347">
      <w:pPr>
        <w:pStyle w:val="PL"/>
      </w:pPr>
      <w:r>
        <w:t xml:space="preserve">          $ref: 'TS29571_CommonData.yaml#/components/schemas/DateTime'</w:t>
      </w:r>
    </w:p>
    <w:p w14:paraId="763973E0" w14:textId="77777777" w:rsidR="00E15347" w:rsidRDefault="00E15347" w:rsidP="00E15347">
      <w:pPr>
        <w:pStyle w:val="PL"/>
      </w:pPr>
      <w:r>
        <w:t xml:space="preserve">        time:</w:t>
      </w:r>
    </w:p>
    <w:p w14:paraId="151F43C0" w14:textId="77777777" w:rsidR="00E15347" w:rsidRDefault="00E15347" w:rsidP="00E15347">
      <w:pPr>
        <w:pStyle w:val="PL"/>
      </w:pPr>
      <w:r>
        <w:t xml:space="preserve">          $ref: 'TS29571_CommonData.yaml#/components/schemas/Uint32'</w:t>
      </w:r>
    </w:p>
    <w:p w14:paraId="6B76DB76" w14:textId="77777777" w:rsidR="00E15347" w:rsidRDefault="00E15347" w:rsidP="00E15347">
      <w:pPr>
        <w:pStyle w:val="PL"/>
      </w:pPr>
      <w:r>
        <w:t xml:space="preserve">        totalVolume:</w:t>
      </w:r>
    </w:p>
    <w:p w14:paraId="49CE3F58" w14:textId="77777777" w:rsidR="00E15347" w:rsidRDefault="00E15347" w:rsidP="00E15347">
      <w:pPr>
        <w:pStyle w:val="PL"/>
      </w:pPr>
      <w:r>
        <w:t xml:space="preserve">          $ref: 'TS29571_CommonData.yaml#/components/schemas/Uint64'</w:t>
      </w:r>
    </w:p>
    <w:p w14:paraId="0860E804" w14:textId="77777777" w:rsidR="00E15347" w:rsidRDefault="00E15347" w:rsidP="00E15347">
      <w:pPr>
        <w:pStyle w:val="PL"/>
      </w:pPr>
      <w:r>
        <w:t xml:space="preserve">        uplinkVolume:</w:t>
      </w:r>
    </w:p>
    <w:p w14:paraId="08B19B27" w14:textId="77777777" w:rsidR="00E15347" w:rsidRDefault="00E15347" w:rsidP="00E15347">
      <w:pPr>
        <w:pStyle w:val="PL"/>
      </w:pPr>
      <w:r>
        <w:t xml:space="preserve">          $ref: 'TS29571_CommonData.yaml#/components/schemas/Uint64'</w:t>
      </w:r>
    </w:p>
    <w:p w14:paraId="2099D567" w14:textId="77777777" w:rsidR="00E15347" w:rsidRDefault="00E15347" w:rsidP="00E15347">
      <w:pPr>
        <w:pStyle w:val="PL"/>
      </w:pPr>
      <w:r>
        <w:t xml:space="preserve">        downlinkVolume:</w:t>
      </w:r>
    </w:p>
    <w:p w14:paraId="489C86AA" w14:textId="77777777" w:rsidR="00E15347" w:rsidRDefault="00E15347" w:rsidP="00E15347">
      <w:pPr>
        <w:pStyle w:val="PL"/>
      </w:pPr>
      <w:r>
        <w:t xml:space="preserve">          $ref: 'TS29571_CommonData.yaml#/components/schemas/Uint64'</w:t>
      </w:r>
    </w:p>
    <w:p w14:paraId="37E71514" w14:textId="77777777" w:rsidR="00E15347" w:rsidRDefault="00E15347" w:rsidP="00E15347">
      <w:pPr>
        <w:pStyle w:val="PL"/>
      </w:pPr>
      <w:r>
        <w:t xml:space="preserve">        serviceSpecificUnits:</w:t>
      </w:r>
    </w:p>
    <w:p w14:paraId="37207AA1" w14:textId="77777777" w:rsidR="00E15347" w:rsidRDefault="00E15347" w:rsidP="00E15347">
      <w:pPr>
        <w:pStyle w:val="PL"/>
      </w:pPr>
      <w:r>
        <w:t xml:space="preserve">          $ref: 'TS29571_CommonData.yaml#/components/schemas/Uint64'</w:t>
      </w:r>
    </w:p>
    <w:p w14:paraId="740D4E93" w14:textId="77777777" w:rsidR="00E15347" w:rsidRDefault="00E15347" w:rsidP="00E15347">
      <w:pPr>
        <w:pStyle w:val="PL"/>
      </w:pPr>
      <w:r>
        <w:t xml:space="preserve">    FinalUnitIndication:</w:t>
      </w:r>
    </w:p>
    <w:p w14:paraId="3D8C404F" w14:textId="77777777" w:rsidR="00E15347" w:rsidRDefault="00E15347" w:rsidP="00E15347">
      <w:pPr>
        <w:pStyle w:val="PL"/>
      </w:pPr>
      <w:r>
        <w:t xml:space="preserve">      type: object</w:t>
      </w:r>
    </w:p>
    <w:p w14:paraId="488BE78C" w14:textId="77777777" w:rsidR="00E15347" w:rsidRDefault="00E15347" w:rsidP="00E15347">
      <w:pPr>
        <w:pStyle w:val="PL"/>
      </w:pPr>
      <w:r>
        <w:t xml:space="preserve">      properties:</w:t>
      </w:r>
    </w:p>
    <w:p w14:paraId="3A3EBF53" w14:textId="77777777" w:rsidR="00E15347" w:rsidRDefault="00E15347" w:rsidP="00E15347">
      <w:pPr>
        <w:pStyle w:val="PL"/>
      </w:pPr>
      <w:r>
        <w:t xml:space="preserve">        finalUnitAction:</w:t>
      </w:r>
    </w:p>
    <w:p w14:paraId="143EA859" w14:textId="77777777" w:rsidR="00E15347" w:rsidRDefault="00E15347" w:rsidP="00E15347">
      <w:pPr>
        <w:pStyle w:val="PL"/>
      </w:pPr>
      <w:r>
        <w:t xml:space="preserve">          $ref: '#/components/schemas/FinalUnitAction'</w:t>
      </w:r>
    </w:p>
    <w:p w14:paraId="42CD25F7" w14:textId="77777777" w:rsidR="00E15347" w:rsidRDefault="00E15347" w:rsidP="00E15347">
      <w:pPr>
        <w:pStyle w:val="PL"/>
      </w:pPr>
      <w:r>
        <w:t xml:space="preserve">        restrictionFilterRule:</w:t>
      </w:r>
    </w:p>
    <w:p w14:paraId="53364115" w14:textId="77777777" w:rsidR="00E15347" w:rsidRDefault="00E15347" w:rsidP="00E15347">
      <w:pPr>
        <w:pStyle w:val="PL"/>
      </w:pPr>
      <w:r>
        <w:t xml:space="preserve">          $ref: '#/components/schemas/IPFilterRule'</w:t>
      </w:r>
    </w:p>
    <w:p w14:paraId="636B9FFD" w14:textId="77777777" w:rsidR="00E15347" w:rsidRDefault="00E15347" w:rsidP="00E15347">
      <w:pPr>
        <w:pStyle w:val="PL"/>
      </w:pPr>
      <w:r>
        <w:t xml:space="preserve">        restrictionFilterRuleList:</w:t>
      </w:r>
    </w:p>
    <w:p w14:paraId="32E59330" w14:textId="77777777" w:rsidR="00E15347" w:rsidRDefault="00E15347" w:rsidP="00E15347">
      <w:pPr>
        <w:pStyle w:val="PL"/>
      </w:pPr>
      <w:r>
        <w:t xml:space="preserve">          type: array</w:t>
      </w:r>
    </w:p>
    <w:p w14:paraId="2C4C6FF5" w14:textId="77777777" w:rsidR="00E15347" w:rsidRDefault="00E15347" w:rsidP="00E15347">
      <w:pPr>
        <w:pStyle w:val="PL"/>
      </w:pPr>
      <w:r>
        <w:t xml:space="preserve">          items:</w:t>
      </w:r>
    </w:p>
    <w:p w14:paraId="0B6FC37A" w14:textId="77777777" w:rsidR="00E15347" w:rsidRDefault="00E15347" w:rsidP="00E15347">
      <w:pPr>
        <w:pStyle w:val="PL"/>
      </w:pPr>
      <w:r>
        <w:t xml:space="preserve">            $ref: '#/components/schemas/IPFilterRule'</w:t>
      </w:r>
    </w:p>
    <w:p w14:paraId="59AADF02" w14:textId="77777777" w:rsidR="00E15347" w:rsidRDefault="00E15347" w:rsidP="00E15347">
      <w:pPr>
        <w:pStyle w:val="PL"/>
      </w:pPr>
      <w:r>
        <w:t xml:space="preserve">          minItems: 1</w:t>
      </w:r>
    </w:p>
    <w:p w14:paraId="0B3A38B4" w14:textId="77777777" w:rsidR="00E15347" w:rsidRDefault="00E15347" w:rsidP="00E15347">
      <w:pPr>
        <w:pStyle w:val="PL"/>
      </w:pPr>
      <w:r>
        <w:t xml:space="preserve">        filterId:</w:t>
      </w:r>
    </w:p>
    <w:p w14:paraId="539E1739" w14:textId="77777777" w:rsidR="00E15347" w:rsidRDefault="00E15347" w:rsidP="00E15347">
      <w:pPr>
        <w:pStyle w:val="PL"/>
      </w:pPr>
      <w:r>
        <w:t xml:space="preserve">          type: string</w:t>
      </w:r>
    </w:p>
    <w:p w14:paraId="72EDCAA2" w14:textId="77777777" w:rsidR="00E15347" w:rsidRDefault="00E15347" w:rsidP="00E15347">
      <w:pPr>
        <w:pStyle w:val="PL"/>
      </w:pPr>
      <w:r>
        <w:t xml:space="preserve">        filterIdList:</w:t>
      </w:r>
    </w:p>
    <w:p w14:paraId="27839C65" w14:textId="77777777" w:rsidR="00E15347" w:rsidRDefault="00E15347" w:rsidP="00E15347">
      <w:pPr>
        <w:pStyle w:val="PL"/>
      </w:pPr>
      <w:r>
        <w:t xml:space="preserve">          type: array</w:t>
      </w:r>
    </w:p>
    <w:p w14:paraId="7F1385C3" w14:textId="77777777" w:rsidR="00E15347" w:rsidRDefault="00E15347" w:rsidP="00E15347">
      <w:pPr>
        <w:pStyle w:val="PL"/>
      </w:pPr>
      <w:r>
        <w:t xml:space="preserve">          items:</w:t>
      </w:r>
    </w:p>
    <w:p w14:paraId="2AFF7716" w14:textId="77777777" w:rsidR="00E15347" w:rsidRDefault="00E15347" w:rsidP="00E15347">
      <w:pPr>
        <w:pStyle w:val="PL"/>
      </w:pPr>
      <w:r>
        <w:t xml:space="preserve">            type: string</w:t>
      </w:r>
    </w:p>
    <w:p w14:paraId="25885A8A" w14:textId="77777777" w:rsidR="00E15347" w:rsidRDefault="00E15347" w:rsidP="00E15347">
      <w:pPr>
        <w:pStyle w:val="PL"/>
      </w:pPr>
      <w:r>
        <w:t xml:space="preserve">          minItems: 1</w:t>
      </w:r>
    </w:p>
    <w:p w14:paraId="7B0627E9" w14:textId="77777777" w:rsidR="00E15347" w:rsidRDefault="00E15347" w:rsidP="00E15347">
      <w:pPr>
        <w:pStyle w:val="PL"/>
      </w:pPr>
      <w:r>
        <w:t xml:space="preserve">        redirectServer:</w:t>
      </w:r>
    </w:p>
    <w:p w14:paraId="3636164C" w14:textId="77777777" w:rsidR="00E15347" w:rsidRDefault="00E15347" w:rsidP="00E15347">
      <w:pPr>
        <w:pStyle w:val="PL"/>
      </w:pPr>
      <w:r>
        <w:t xml:space="preserve">          $ref: '#/components/schemas/RedirectServer'</w:t>
      </w:r>
    </w:p>
    <w:p w14:paraId="540236CD" w14:textId="77777777" w:rsidR="00E15347" w:rsidRDefault="00E15347" w:rsidP="00E15347">
      <w:pPr>
        <w:pStyle w:val="PL"/>
      </w:pPr>
      <w:r>
        <w:t xml:space="preserve">      required:</w:t>
      </w:r>
    </w:p>
    <w:p w14:paraId="73FD4477" w14:textId="77777777" w:rsidR="00E15347" w:rsidRDefault="00E15347" w:rsidP="00E15347">
      <w:pPr>
        <w:pStyle w:val="PL"/>
      </w:pPr>
      <w:r>
        <w:t xml:space="preserve">        - finalUnitAction</w:t>
      </w:r>
    </w:p>
    <w:p w14:paraId="56387BF2" w14:textId="77777777" w:rsidR="00E15347" w:rsidRDefault="00E15347" w:rsidP="00E15347">
      <w:pPr>
        <w:pStyle w:val="PL"/>
      </w:pPr>
      <w:r>
        <w:t xml:space="preserve">    RedirectServer:</w:t>
      </w:r>
    </w:p>
    <w:p w14:paraId="4FF7D059" w14:textId="77777777" w:rsidR="00E15347" w:rsidRDefault="00E15347" w:rsidP="00E15347">
      <w:pPr>
        <w:pStyle w:val="PL"/>
      </w:pPr>
      <w:r>
        <w:t xml:space="preserve">      type: object</w:t>
      </w:r>
    </w:p>
    <w:p w14:paraId="7100D393" w14:textId="77777777" w:rsidR="00E15347" w:rsidRDefault="00E15347" w:rsidP="00E15347">
      <w:pPr>
        <w:pStyle w:val="PL"/>
      </w:pPr>
      <w:r>
        <w:t xml:space="preserve">      properties:</w:t>
      </w:r>
    </w:p>
    <w:p w14:paraId="47C1A829" w14:textId="77777777" w:rsidR="00E15347" w:rsidRDefault="00E15347" w:rsidP="00E15347">
      <w:pPr>
        <w:pStyle w:val="PL"/>
      </w:pPr>
      <w:r>
        <w:t xml:space="preserve">        redirectAddressType:</w:t>
      </w:r>
    </w:p>
    <w:p w14:paraId="6B5D0D2D" w14:textId="77777777" w:rsidR="00E15347" w:rsidRDefault="00E15347" w:rsidP="00E15347">
      <w:pPr>
        <w:pStyle w:val="PL"/>
      </w:pPr>
      <w:r>
        <w:t xml:space="preserve">          $ref: '#/components/schemas/RedirectAddressType'</w:t>
      </w:r>
    </w:p>
    <w:p w14:paraId="6BCF60D8" w14:textId="77777777" w:rsidR="00E15347" w:rsidRDefault="00E15347" w:rsidP="00E15347">
      <w:pPr>
        <w:pStyle w:val="PL"/>
      </w:pPr>
      <w:r>
        <w:t xml:space="preserve">        redirectServerAddress:</w:t>
      </w:r>
    </w:p>
    <w:p w14:paraId="0DC33515" w14:textId="77777777" w:rsidR="00E15347" w:rsidRDefault="00E15347" w:rsidP="00E15347">
      <w:pPr>
        <w:pStyle w:val="PL"/>
      </w:pPr>
      <w:r>
        <w:t xml:space="preserve">          type: string</w:t>
      </w:r>
    </w:p>
    <w:p w14:paraId="14D82ECA" w14:textId="77777777" w:rsidR="00E15347" w:rsidRDefault="00E15347" w:rsidP="00E15347">
      <w:pPr>
        <w:pStyle w:val="PL"/>
      </w:pPr>
      <w:r>
        <w:t xml:space="preserve">      required:</w:t>
      </w:r>
    </w:p>
    <w:p w14:paraId="4487ABC9" w14:textId="77777777" w:rsidR="00E15347" w:rsidRDefault="00E15347" w:rsidP="00E15347">
      <w:pPr>
        <w:pStyle w:val="PL"/>
      </w:pPr>
      <w:r>
        <w:t xml:space="preserve">        - redirectAddressType</w:t>
      </w:r>
    </w:p>
    <w:p w14:paraId="23D624E6" w14:textId="77777777" w:rsidR="00E15347" w:rsidRDefault="00E15347" w:rsidP="00E15347">
      <w:pPr>
        <w:pStyle w:val="PL"/>
      </w:pPr>
      <w:r>
        <w:t xml:space="preserve">        - redirectServerAddress</w:t>
      </w:r>
    </w:p>
    <w:p w14:paraId="69524E17" w14:textId="77777777" w:rsidR="00E15347" w:rsidRDefault="00E15347" w:rsidP="00E15347">
      <w:pPr>
        <w:pStyle w:val="PL"/>
      </w:pPr>
      <w:r>
        <w:t xml:space="preserve">    ReauthorizationDetails:</w:t>
      </w:r>
    </w:p>
    <w:p w14:paraId="158AAD96" w14:textId="77777777" w:rsidR="00E15347" w:rsidRDefault="00E15347" w:rsidP="00E15347">
      <w:pPr>
        <w:pStyle w:val="PL"/>
      </w:pPr>
      <w:r>
        <w:t xml:space="preserve">      type: object</w:t>
      </w:r>
    </w:p>
    <w:p w14:paraId="0432162F" w14:textId="77777777" w:rsidR="00E15347" w:rsidRDefault="00E15347" w:rsidP="00E15347">
      <w:pPr>
        <w:pStyle w:val="PL"/>
      </w:pPr>
      <w:r>
        <w:t xml:space="preserve">      properties:</w:t>
      </w:r>
    </w:p>
    <w:p w14:paraId="1089AF84" w14:textId="77777777" w:rsidR="00E15347" w:rsidRDefault="00E15347" w:rsidP="00E15347">
      <w:pPr>
        <w:pStyle w:val="PL"/>
      </w:pPr>
      <w:r>
        <w:t xml:space="preserve">        serviceId:</w:t>
      </w:r>
    </w:p>
    <w:p w14:paraId="0D1F1567" w14:textId="77777777" w:rsidR="00E15347" w:rsidRDefault="00E15347" w:rsidP="00E15347">
      <w:pPr>
        <w:pStyle w:val="PL"/>
      </w:pPr>
      <w:r>
        <w:t xml:space="preserve">          $ref: 'TS29571_CommonData.yaml#/components/schemas/ServiceId'</w:t>
      </w:r>
    </w:p>
    <w:p w14:paraId="7C84B79A" w14:textId="77777777" w:rsidR="00E15347" w:rsidRDefault="00E15347" w:rsidP="00E15347">
      <w:pPr>
        <w:pStyle w:val="PL"/>
      </w:pPr>
      <w:r>
        <w:t xml:space="preserve">        ratingGroup:</w:t>
      </w:r>
    </w:p>
    <w:p w14:paraId="0A848F14" w14:textId="77777777" w:rsidR="00E15347" w:rsidRDefault="00E15347" w:rsidP="00E15347">
      <w:pPr>
        <w:pStyle w:val="PL"/>
      </w:pPr>
      <w:r>
        <w:t xml:space="preserve">          $ref: 'TS29571_CommonData.yaml#/components/schemas/RatingGroup'</w:t>
      </w:r>
    </w:p>
    <w:p w14:paraId="1A7196C2" w14:textId="77777777" w:rsidR="00E15347" w:rsidRDefault="00E15347" w:rsidP="00E15347">
      <w:pPr>
        <w:pStyle w:val="PL"/>
      </w:pPr>
      <w:r>
        <w:t xml:space="preserve">        quotaManagementIndicator:</w:t>
      </w:r>
    </w:p>
    <w:p w14:paraId="12B15590" w14:textId="77777777" w:rsidR="00E15347" w:rsidRDefault="00E15347" w:rsidP="00E15347">
      <w:pPr>
        <w:pStyle w:val="PL"/>
      </w:pPr>
      <w:r>
        <w:t xml:space="preserve">          $ref: '#/components/schemas/QuotaManagementIndicator'</w:t>
      </w:r>
    </w:p>
    <w:p w14:paraId="382C3AEC" w14:textId="77777777" w:rsidR="00E15347" w:rsidRDefault="00E15347" w:rsidP="00E15347">
      <w:pPr>
        <w:pStyle w:val="PL"/>
      </w:pPr>
      <w:r>
        <w:t xml:space="preserve">    PDUSessionChargingInformation:</w:t>
      </w:r>
    </w:p>
    <w:p w14:paraId="13DD3FC3" w14:textId="77777777" w:rsidR="00E15347" w:rsidRDefault="00E15347" w:rsidP="00E15347">
      <w:pPr>
        <w:pStyle w:val="PL"/>
      </w:pPr>
      <w:r>
        <w:t xml:space="preserve">      type: object</w:t>
      </w:r>
    </w:p>
    <w:p w14:paraId="29E3CF04" w14:textId="77777777" w:rsidR="00E15347" w:rsidRDefault="00E15347" w:rsidP="00E15347">
      <w:pPr>
        <w:pStyle w:val="PL"/>
      </w:pPr>
      <w:r>
        <w:t xml:space="preserve">      properties:</w:t>
      </w:r>
    </w:p>
    <w:p w14:paraId="2389A89E" w14:textId="77777777" w:rsidR="00E15347" w:rsidRDefault="00E15347" w:rsidP="00E15347">
      <w:pPr>
        <w:pStyle w:val="PL"/>
      </w:pPr>
      <w:r>
        <w:t xml:space="preserve">        chargingId:</w:t>
      </w:r>
    </w:p>
    <w:p w14:paraId="731678E8" w14:textId="77777777" w:rsidR="00E15347" w:rsidRDefault="00E15347" w:rsidP="00E15347">
      <w:pPr>
        <w:pStyle w:val="PL"/>
      </w:pPr>
      <w:r>
        <w:t xml:space="preserve">          $ref: 'TS29571_CommonData.yaml#/components/schemas/ChargingId'</w:t>
      </w:r>
    </w:p>
    <w:p w14:paraId="40294F5F" w14:textId="77777777" w:rsidR="00E15347" w:rsidRDefault="00E15347" w:rsidP="00E15347">
      <w:pPr>
        <w:pStyle w:val="PL"/>
      </w:pPr>
      <w:r>
        <w:t xml:space="preserve">        sMFchargingId:</w:t>
      </w:r>
    </w:p>
    <w:p w14:paraId="0BD6C95B" w14:textId="77777777" w:rsidR="00E15347" w:rsidRDefault="00E15347" w:rsidP="00E15347">
      <w:pPr>
        <w:pStyle w:val="PL"/>
      </w:pPr>
      <w:r>
        <w:t xml:space="preserve">          type: string</w:t>
      </w:r>
    </w:p>
    <w:p w14:paraId="49F7535E" w14:textId="77777777" w:rsidR="00E15347" w:rsidRDefault="00E15347" w:rsidP="00E15347">
      <w:pPr>
        <w:pStyle w:val="PL"/>
      </w:pPr>
      <w:r>
        <w:t xml:space="preserve">        homeProvidedChargingId:</w:t>
      </w:r>
    </w:p>
    <w:p w14:paraId="3046168A" w14:textId="77777777" w:rsidR="00E15347" w:rsidRDefault="00E15347" w:rsidP="00E15347">
      <w:pPr>
        <w:pStyle w:val="PL"/>
      </w:pPr>
      <w:r>
        <w:t xml:space="preserve">          $ref: 'TS29571_CommonData.yaml#/components/schemas/ChargingId'</w:t>
      </w:r>
    </w:p>
    <w:p w14:paraId="0BDB7A5D" w14:textId="77777777" w:rsidR="00E15347" w:rsidRDefault="00E15347" w:rsidP="00E15347">
      <w:pPr>
        <w:pStyle w:val="PL"/>
      </w:pPr>
      <w:r>
        <w:t xml:space="preserve">        sMFHomeProvidedChargingId:</w:t>
      </w:r>
    </w:p>
    <w:p w14:paraId="7DF1E72C" w14:textId="77777777" w:rsidR="00E15347" w:rsidRDefault="00E15347" w:rsidP="00E15347">
      <w:pPr>
        <w:pStyle w:val="PL"/>
      </w:pPr>
      <w:r>
        <w:t xml:space="preserve">          type: string</w:t>
      </w:r>
    </w:p>
    <w:p w14:paraId="443E7553" w14:textId="77777777" w:rsidR="00E15347" w:rsidRDefault="00E15347" w:rsidP="00E15347">
      <w:pPr>
        <w:pStyle w:val="PL"/>
      </w:pPr>
      <w:r>
        <w:t xml:space="preserve">        userInformation:</w:t>
      </w:r>
    </w:p>
    <w:p w14:paraId="2B27D230" w14:textId="77777777" w:rsidR="00E15347" w:rsidRDefault="00E15347" w:rsidP="00E15347">
      <w:pPr>
        <w:pStyle w:val="PL"/>
      </w:pPr>
      <w:r>
        <w:t xml:space="preserve">          $ref: '#/components/schemas/UserInformation'</w:t>
      </w:r>
    </w:p>
    <w:p w14:paraId="31B73788" w14:textId="77777777" w:rsidR="00E15347" w:rsidRDefault="00E15347" w:rsidP="00E15347">
      <w:pPr>
        <w:pStyle w:val="PL"/>
      </w:pPr>
      <w:r>
        <w:t xml:space="preserve">        userLocationinfo:</w:t>
      </w:r>
    </w:p>
    <w:p w14:paraId="5CDA29CE" w14:textId="77777777" w:rsidR="00E15347" w:rsidRDefault="00E15347" w:rsidP="00E15347">
      <w:pPr>
        <w:pStyle w:val="PL"/>
      </w:pPr>
      <w:r>
        <w:lastRenderedPageBreak/>
        <w:t xml:space="preserve">          $ref: 'TS29571_CommonData.yaml#/components/schemas/UserLocation'</w:t>
      </w:r>
    </w:p>
    <w:p w14:paraId="3882B607" w14:textId="77777777" w:rsidR="00E15347" w:rsidRDefault="00E15347" w:rsidP="00E15347">
      <w:pPr>
        <w:pStyle w:val="PL"/>
      </w:pPr>
      <w:r>
        <w:t xml:space="preserve">        iMSSessionInformation:</w:t>
      </w:r>
    </w:p>
    <w:p w14:paraId="098DFD7E" w14:textId="77777777" w:rsidR="00E15347" w:rsidRDefault="00E15347" w:rsidP="00E15347">
      <w:pPr>
        <w:pStyle w:val="PL"/>
      </w:pPr>
      <w:r>
        <w:t xml:space="preserve">          $ref: 'TS29512_</w:t>
      </w:r>
      <w:r>
        <w:rPr>
          <w:rFonts w:cs="Courier New"/>
          <w:szCs w:val="16"/>
        </w:rPr>
        <w:t>Npcf_SMPolicyControl.yaml</w:t>
      </w:r>
      <w:r>
        <w:t>#/components/schemas/CallInfo'</w:t>
      </w:r>
    </w:p>
    <w:p w14:paraId="2742812C" w14:textId="77777777" w:rsidR="00E15347" w:rsidRDefault="00E15347" w:rsidP="00E15347">
      <w:pPr>
        <w:pStyle w:val="PL"/>
      </w:pPr>
      <w:r>
        <w:t xml:space="preserve">        mAPDUNon3GPPUserLocationInfo:</w:t>
      </w:r>
    </w:p>
    <w:p w14:paraId="3D6249E1" w14:textId="77777777" w:rsidR="00E15347" w:rsidRDefault="00E15347" w:rsidP="00E15347">
      <w:pPr>
        <w:pStyle w:val="PL"/>
      </w:pPr>
      <w:r>
        <w:t xml:space="preserve">          $ref: 'TS29571_CommonData.yaml#/components/schemas/UserLocation'</w:t>
      </w:r>
    </w:p>
    <w:p w14:paraId="7EB90EDB" w14:textId="77777777" w:rsidR="00E15347" w:rsidRDefault="00E15347" w:rsidP="00E15347">
      <w:pPr>
        <w:pStyle w:val="PL"/>
      </w:pPr>
      <w:r>
        <w:t xml:space="preserve">        non3GPPUserLocationTime:</w:t>
      </w:r>
    </w:p>
    <w:p w14:paraId="1C7BEAC3" w14:textId="77777777" w:rsidR="00E15347" w:rsidRDefault="00E15347" w:rsidP="00E15347">
      <w:pPr>
        <w:pStyle w:val="PL"/>
      </w:pPr>
      <w:r>
        <w:t xml:space="preserve">          $ref: 'TS29571_CommonData.yaml#/components/schemas/DateTime'</w:t>
      </w:r>
    </w:p>
    <w:p w14:paraId="58E9F06A" w14:textId="77777777" w:rsidR="00E15347" w:rsidRDefault="00E15347" w:rsidP="00E15347">
      <w:pPr>
        <w:pStyle w:val="PL"/>
      </w:pPr>
      <w:r>
        <w:t xml:space="preserve">        mAPDUNon3GPPUserLocationTime:</w:t>
      </w:r>
    </w:p>
    <w:p w14:paraId="21B8E77B" w14:textId="77777777" w:rsidR="00E15347" w:rsidRDefault="00E15347" w:rsidP="00E15347">
      <w:pPr>
        <w:pStyle w:val="PL"/>
      </w:pPr>
      <w:r>
        <w:t xml:space="preserve">          $ref: 'TS29571_CommonData.yaml#/components/schemas/DateTime'</w:t>
      </w:r>
    </w:p>
    <w:p w14:paraId="4D950C69" w14:textId="77777777" w:rsidR="00E15347" w:rsidRDefault="00E15347" w:rsidP="00E15347">
      <w:pPr>
        <w:pStyle w:val="PL"/>
      </w:pPr>
      <w:r>
        <w:t xml:space="preserve">        presenceReportingAreaInformation:</w:t>
      </w:r>
    </w:p>
    <w:p w14:paraId="6A09F0DB" w14:textId="77777777" w:rsidR="00E15347" w:rsidRDefault="00E15347" w:rsidP="00E15347">
      <w:pPr>
        <w:pStyle w:val="PL"/>
      </w:pPr>
      <w:r>
        <w:t xml:space="preserve">          type: object</w:t>
      </w:r>
    </w:p>
    <w:p w14:paraId="1A6A0429" w14:textId="77777777" w:rsidR="00E15347" w:rsidRDefault="00E15347" w:rsidP="00E15347">
      <w:pPr>
        <w:pStyle w:val="PL"/>
      </w:pPr>
      <w:r>
        <w:t xml:space="preserve">          additionalProperties:</w:t>
      </w:r>
    </w:p>
    <w:p w14:paraId="702E635F" w14:textId="77777777" w:rsidR="00E15347" w:rsidRDefault="00E15347" w:rsidP="00E15347">
      <w:pPr>
        <w:pStyle w:val="PL"/>
      </w:pPr>
      <w:r>
        <w:t xml:space="preserve">            $ref: 'TS29571_CommonData.yaml#/components/schemas/PresenceInfo'</w:t>
      </w:r>
    </w:p>
    <w:p w14:paraId="3EA7227B" w14:textId="77777777" w:rsidR="00E15347" w:rsidRDefault="00E15347" w:rsidP="00E15347">
      <w:pPr>
        <w:pStyle w:val="PL"/>
      </w:pPr>
      <w:r>
        <w:t xml:space="preserve">          minProperties: 0</w:t>
      </w:r>
    </w:p>
    <w:p w14:paraId="2CE2A2F9" w14:textId="77777777" w:rsidR="00E15347" w:rsidRDefault="00E15347" w:rsidP="00E15347">
      <w:pPr>
        <w:pStyle w:val="PL"/>
      </w:pPr>
      <w:r>
        <w:t xml:space="preserve">        uetimeZone:</w:t>
      </w:r>
    </w:p>
    <w:p w14:paraId="0D92FF94" w14:textId="77777777" w:rsidR="00E15347" w:rsidRDefault="00E15347" w:rsidP="00E15347">
      <w:pPr>
        <w:pStyle w:val="PL"/>
      </w:pPr>
      <w:r>
        <w:t xml:space="preserve">          $ref: 'TS29571_CommonData.yaml#/components/schemas/TimeZone'</w:t>
      </w:r>
    </w:p>
    <w:p w14:paraId="5B63916D" w14:textId="77777777" w:rsidR="00E15347" w:rsidRDefault="00E15347" w:rsidP="00E15347">
      <w:pPr>
        <w:pStyle w:val="PL"/>
      </w:pPr>
      <w:r>
        <w:t xml:space="preserve">        pduSessionInformation:</w:t>
      </w:r>
    </w:p>
    <w:p w14:paraId="15CEF970" w14:textId="77777777" w:rsidR="00E15347" w:rsidRDefault="00E15347" w:rsidP="00E15347">
      <w:pPr>
        <w:pStyle w:val="PL"/>
      </w:pPr>
      <w:r>
        <w:t xml:space="preserve">          $ref: '#/components/schemas/PDUSessionInformation'</w:t>
      </w:r>
    </w:p>
    <w:p w14:paraId="4043F44F" w14:textId="77777777" w:rsidR="00E15347" w:rsidRDefault="00E15347" w:rsidP="00E15347">
      <w:pPr>
        <w:pStyle w:val="PL"/>
      </w:pPr>
      <w:r>
        <w:t xml:space="preserve">        unitCountInactivityTimer:</w:t>
      </w:r>
    </w:p>
    <w:p w14:paraId="0A006480" w14:textId="77777777" w:rsidR="00E15347" w:rsidRDefault="00E15347" w:rsidP="00E15347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4C1C4842" w14:textId="77777777" w:rsidR="00E15347" w:rsidRDefault="00E15347" w:rsidP="00E15347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740CE9EF" w14:textId="77777777" w:rsidR="00E15347" w:rsidRDefault="00E15347" w:rsidP="00E15347">
      <w:pPr>
        <w:pStyle w:val="PL"/>
      </w:pPr>
      <w:r>
        <w:t xml:space="preserve">    UserInformation:</w:t>
      </w:r>
    </w:p>
    <w:p w14:paraId="2E776D7C" w14:textId="77777777" w:rsidR="00E15347" w:rsidRDefault="00E15347" w:rsidP="00E15347">
      <w:pPr>
        <w:pStyle w:val="PL"/>
      </w:pPr>
      <w:r>
        <w:t xml:space="preserve">      type: object</w:t>
      </w:r>
    </w:p>
    <w:p w14:paraId="36B00B09" w14:textId="77777777" w:rsidR="00E15347" w:rsidRDefault="00E15347" w:rsidP="00E15347">
      <w:pPr>
        <w:pStyle w:val="PL"/>
      </w:pPr>
      <w:r>
        <w:t xml:space="preserve">      properties:</w:t>
      </w:r>
    </w:p>
    <w:p w14:paraId="1AA41BB5" w14:textId="77777777" w:rsidR="00E15347" w:rsidRDefault="00E15347" w:rsidP="00E15347">
      <w:pPr>
        <w:pStyle w:val="PL"/>
      </w:pPr>
      <w:r>
        <w:t xml:space="preserve">        servedGPSI:</w:t>
      </w:r>
    </w:p>
    <w:p w14:paraId="24C7B484" w14:textId="77777777" w:rsidR="00E15347" w:rsidRDefault="00E15347" w:rsidP="00E15347">
      <w:pPr>
        <w:pStyle w:val="PL"/>
      </w:pPr>
      <w:r>
        <w:t xml:space="preserve">          $ref: 'TS29571_CommonData.yaml#/components/schemas/Gpsi'</w:t>
      </w:r>
    </w:p>
    <w:p w14:paraId="1C64E38D" w14:textId="77777777" w:rsidR="00E15347" w:rsidRDefault="00E15347" w:rsidP="00E15347">
      <w:pPr>
        <w:pStyle w:val="PL"/>
      </w:pPr>
      <w:r>
        <w:t xml:space="preserve">        servedPEI:</w:t>
      </w:r>
    </w:p>
    <w:p w14:paraId="657A6985" w14:textId="77777777" w:rsidR="00E15347" w:rsidRDefault="00E15347" w:rsidP="00E15347">
      <w:pPr>
        <w:pStyle w:val="PL"/>
      </w:pPr>
      <w:r>
        <w:t xml:space="preserve">          $ref: 'TS29571_CommonData.yaml#/components/schemas/Pei'</w:t>
      </w:r>
    </w:p>
    <w:p w14:paraId="242EF03B" w14:textId="77777777" w:rsidR="00E15347" w:rsidRDefault="00E15347" w:rsidP="00E15347">
      <w:pPr>
        <w:pStyle w:val="PL"/>
      </w:pPr>
      <w:r>
        <w:t xml:space="preserve">        unauthenticatedFlag:</w:t>
      </w:r>
    </w:p>
    <w:p w14:paraId="37C2C3E7" w14:textId="77777777" w:rsidR="00E15347" w:rsidRDefault="00E15347" w:rsidP="00E15347">
      <w:pPr>
        <w:pStyle w:val="PL"/>
      </w:pPr>
      <w:r>
        <w:t xml:space="preserve">          type: boolean</w:t>
      </w:r>
    </w:p>
    <w:p w14:paraId="45E23ECC" w14:textId="77777777" w:rsidR="00E15347" w:rsidRDefault="00E15347" w:rsidP="00E15347">
      <w:pPr>
        <w:pStyle w:val="PL"/>
      </w:pPr>
      <w:r>
        <w:t xml:space="preserve">        roamerInOut:</w:t>
      </w:r>
    </w:p>
    <w:p w14:paraId="138FF5B3" w14:textId="77777777" w:rsidR="00E15347" w:rsidRDefault="00E15347" w:rsidP="00E15347">
      <w:pPr>
        <w:pStyle w:val="PL"/>
      </w:pPr>
      <w:r>
        <w:t xml:space="preserve">          $ref: '#/components/schemas/RoamerInOut'</w:t>
      </w:r>
    </w:p>
    <w:p w14:paraId="14D1827C" w14:textId="77777777" w:rsidR="00E15347" w:rsidRDefault="00E15347" w:rsidP="00E15347">
      <w:pPr>
        <w:pStyle w:val="PL"/>
      </w:pPr>
      <w:r>
        <w:t xml:space="preserve">    PDUSessionInformation:</w:t>
      </w:r>
    </w:p>
    <w:p w14:paraId="44879A33" w14:textId="77777777" w:rsidR="00E15347" w:rsidRDefault="00E15347" w:rsidP="00E15347">
      <w:pPr>
        <w:pStyle w:val="PL"/>
      </w:pPr>
      <w:r>
        <w:t xml:space="preserve">      type: object</w:t>
      </w:r>
    </w:p>
    <w:p w14:paraId="2133777D" w14:textId="77777777" w:rsidR="00E15347" w:rsidRDefault="00E15347" w:rsidP="00E15347">
      <w:pPr>
        <w:pStyle w:val="PL"/>
      </w:pPr>
      <w:r>
        <w:t xml:space="preserve">      properties:</w:t>
      </w:r>
    </w:p>
    <w:p w14:paraId="4E7BAB89" w14:textId="77777777" w:rsidR="00E15347" w:rsidRDefault="00E15347" w:rsidP="00E15347">
      <w:pPr>
        <w:pStyle w:val="PL"/>
      </w:pPr>
      <w:r>
        <w:t xml:space="preserve">        networkSlicingInfo:</w:t>
      </w:r>
    </w:p>
    <w:p w14:paraId="7970784A" w14:textId="77777777" w:rsidR="00E15347" w:rsidRDefault="00E15347" w:rsidP="00E15347">
      <w:pPr>
        <w:pStyle w:val="PL"/>
      </w:pPr>
      <w:r>
        <w:t xml:space="preserve">          $ref: '#/components/schemas/NetworkSlicingInfo'</w:t>
      </w:r>
    </w:p>
    <w:p w14:paraId="6AC3A0B2" w14:textId="77777777" w:rsidR="00E15347" w:rsidRDefault="00E15347" w:rsidP="00E15347">
      <w:pPr>
        <w:pStyle w:val="PL"/>
      </w:pPr>
      <w:r>
        <w:t xml:space="preserve">        pduSessionID:</w:t>
      </w:r>
    </w:p>
    <w:p w14:paraId="6DF8C991" w14:textId="77777777" w:rsidR="00E15347" w:rsidRDefault="00E15347" w:rsidP="00E15347">
      <w:pPr>
        <w:pStyle w:val="PL"/>
      </w:pPr>
      <w:r>
        <w:t xml:space="preserve">          $ref: 'TS29571_CommonData.yaml#/components/schemas/PduSessionId'</w:t>
      </w:r>
    </w:p>
    <w:p w14:paraId="7C59B802" w14:textId="77777777" w:rsidR="00E15347" w:rsidRDefault="00E15347" w:rsidP="00E15347">
      <w:pPr>
        <w:pStyle w:val="PL"/>
      </w:pPr>
      <w:r>
        <w:t xml:space="preserve">        pduType:</w:t>
      </w:r>
    </w:p>
    <w:p w14:paraId="18F51A24" w14:textId="77777777" w:rsidR="00E15347" w:rsidRDefault="00E15347" w:rsidP="00E15347">
      <w:pPr>
        <w:pStyle w:val="PL"/>
      </w:pPr>
      <w:r>
        <w:t xml:space="preserve">          $ref: 'TS29571_CommonData.yaml#/components/schemas/PduSessionType'</w:t>
      </w:r>
    </w:p>
    <w:p w14:paraId="0DF8A2D6" w14:textId="77777777" w:rsidR="00E15347" w:rsidRDefault="00E15347" w:rsidP="00E15347">
      <w:pPr>
        <w:pStyle w:val="PL"/>
      </w:pPr>
      <w:r>
        <w:t xml:space="preserve">        sscMode:</w:t>
      </w:r>
    </w:p>
    <w:p w14:paraId="168B915C" w14:textId="77777777" w:rsidR="00E15347" w:rsidRDefault="00E15347" w:rsidP="00E15347">
      <w:pPr>
        <w:pStyle w:val="PL"/>
      </w:pPr>
      <w:r>
        <w:t xml:space="preserve">          $ref: 'TS29571_CommonData.yaml#/components/schemas/SscMode'</w:t>
      </w:r>
    </w:p>
    <w:p w14:paraId="035430F2" w14:textId="77777777" w:rsidR="00E15347" w:rsidRDefault="00E15347" w:rsidP="00E15347">
      <w:pPr>
        <w:pStyle w:val="PL"/>
      </w:pPr>
      <w:r>
        <w:t xml:space="preserve">        hPlmnId:</w:t>
      </w:r>
    </w:p>
    <w:p w14:paraId="4FE66212" w14:textId="77777777" w:rsidR="00E15347" w:rsidRDefault="00E15347" w:rsidP="00E15347">
      <w:pPr>
        <w:pStyle w:val="PL"/>
      </w:pPr>
      <w:r>
        <w:t xml:space="preserve">          $ref: 'TS29571_CommonData.yaml#/components/schemas/PlmnId'</w:t>
      </w:r>
    </w:p>
    <w:p w14:paraId="544D222F" w14:textId="77777777" w:rsidR="00E15347" w:rsidRDefault="00E15347" w:rsidP="00E15347">
      <w:pPr>
        <w:pStyle w:val="PL"/>
      </w:pPr>
      <w:r>
        <w:t xml:space="preserve">        servingNetworkFunctionID:</w:t>
      </w:r>
    </w:p>
    <w:p w14:paraId="2E254728" w14:textId="77777777" w:rsidR="00E15347" w:rsidRDefault="00E15347" w:rsidP="00E15347">
      <w:pPr>
        <w:pStyle w:val="PL"/>
      </w:pPr>
      <w:r>
        <w:t xml:space="preserve">          $ref: '#/components/schemas/ServingNetworkFunctionID'</w:t>
      </w:r>
    </w:p>
    <w:p w14:paraId="67279A74" w14:textId="77777777" w:rsidR="00E15347" w:rsidRDefault="00E15347" w:rsidP="00E15347">
      <w:pPr>
        <w:pStyle w:val="PL"/>
      </w:pPr>
      <w:r>
        <w:t xml:space="preserve">        ratType:</w:t>
      </w:r>
    </w:p>
    <w:p w14:paraId="755D3492" w14:textId="77777777" w:rsidR="00E15347" w:rsidRDefault="00E15347" w:rsidP="00E15347">
      <w:pPr>
        <w:pStyle w:val="PL"/>
      </w:pPr>
      <w:r>
        <w:t xml:space="preserve">          $ref: 'TS29571_CommonData.yaml#/components/schemas/RatType'</w:t>
      </w:r>
    </w:p>
    <w:p w14:paraId="13B6BC7A" w14:textId="77777777" w:rsidR="00E15347" w:rsidRDefault="00E15347" w:rsidP="00E15347">
      <w:pPr>
        <w:pStyle w:val="PL"/>
      </w:pPr>
      <w:r>
        <w:t xml:space="preserve">        mAPDUNon3GPPRATType:</w:t>
      </w:r>
    </w:p>
    <w:p w14:paraId="64695C79" w14:textId="77777777" w:rsidR="00E15347" w:rsidRDefault="00E15347" w:rsidP="00E15347">
      <w:pPr>
        <w:pStyle w:val="PL"/>
      </w:pPr>
      <w:r>
        <w:t xml:space="preserve">          $ref: 'TS29571_CommonData.yaml#/components/schemas/RatType'</w:t>
      </w:r>
    </w:p>
    <w:p w14:paraId="390D8B17" w14:textId="77777777" w:rsidR="00E15347" w:rsidRDefault="00E15347" w:rsidP="00E15347">
      <w:pPr>
        <w:pStyle w:val="PL"/>
      </w:pPr>
      <w:r>
        <w:t xml:space="preserve">        dnnId:</w:t>
      </w:r>
    </w:p>
    <w:p w14:paraId="579DB1DE" w14:textId="77777777" w:rsidR="00E15347" w:rsidRDefault="00E15347" w:rsidP="00E15347">
      <w:pPr>
        <w:pStyle w:val="PL"/>
      </w:pPr>
      <w:r>
        <w:t xml:space="preserve">          $ref: 'TS29571_CommonData.yaml#/components/schemas/Dnn'</w:t>
      </w:r>
    </w:p>
    <w:p w14:paraId="57BD7A8C" w14:textId="77777777" w:rsidR="00E15347" w:rsidRDefault="00E15347" w:rsidP="00E15347">
      <w:pPr>
        <w:pStyle w:val="PL"/>
      </w:pPr>
      <w:r>
        <w:t xml:space="preserve">        dnnSelectionMode:</w:t>
      </w:r>
    </w:p>
    <w:p w14:paraId="1B133217" w14:textId="77777777" w:rsidR="00E15347" w:rsidRDefault="00E15347" w:rsidP="00E15347">
      <w:pPr>
        <w:pStyle w:val="PL"/>
      </w:pPr>
      <w:r>
        <w:t xml:space="preserve">          $ref: '#/components/schemas/dnnSelectionMode'</w:t>
      </w:r>
    </w:p>
    <w:p w14:paraId="4A755F0B" w14:textId="77777777" w:rsidR="00E15347" w:rsidRDefault="00E15347" w:rsidP="00E15347">
      <w:pPr>
        <w:pStyle w:val="PL"/>
      </w:pPr>
      <w:r>
        <w:t xml:space="preserve">        chargingCharacteristics:</w:t>
      </w:r>
    </w:p>
    <w:p w14:paraId="13CBF5CD" w14:textId="77777777" w:rsidR="00E15347" w:rsidRDefault="00E15347" w:rsidP="00E15347">
      <w:pPr>
        <w:pStyle w:val="PL"/>
      </w:pPr>
      <w:r>
        <w:t xml:space="preserve">          type: string</w:t>
      </w:r>
    </w:p>
    <w:p w14:paraId="12A173EB" w14:textId="77777777" w:rsidR="00E15347" w:rsidRDefault="00E15347" w:rsidP="00E15347">
      <w:pPr>
        <w:pStyle w:val="PL"/>
      </w:pPr>
      <w:r>
        <w:t xml:space="preserve">          pattern: '^</w:t>
      </w:r>
      <w:r>
        <w:rPr>
          <w:rFonts w:cs="Arial"/>
          <w:lang w:eastAsia="ja-JP"/>
        </w:rPr>
        <w:t>[0-9a-fA-F]</w:t>
      </w:r>
      <w:r>
        <w:t>{1,4}$'</w:t>
      </w:r>
    </w:p>
    <w:p w14:paraId="56E8CBEC" w14:textId="77777777" w:rsidR="00E15347" w:rsidRDefault="00E15347" w:rsidP="00E15347">
      <w:pPr>
        <w:pStyle w:val="PL"/>
      </w:pPr>
      <w:r>
        <w:t xml:space="preserve">        chargingCharacteristicsSelectionMode:</w:t>
      </w:r>
    </w:p>
    <w:p w14:paraId="3BE3F680" w14:textId="77777777" w:rsidR="00E15347" w:rsidRDefault="00E15347" w:rsidP="00E15347">
      <w:pPr>
        <w:pStyle w:val="PL"/>
      </w:pPr>
      <w:r>
        <w:t xml:space="preserve">          $ref: '#/components/schemas/ChargingCharacteristicsSelectionMode'</w:t>
      </w:r>
    </w:p>
    <w:p w14:paraId="33745734" w14:textId="77777777" w:rsidR="00E15347" w:rsidRDefault="00E15347" w:rsidP="00E15347">
      <w:pPr>
        <w:pStyle w:val="PL"/>
      </w:pPr>
      <w:r>
        <w:t xml:space="preserve">        startTime:</w:t>
      </w:r>
    </w:p>
    <w:p w14:paraId="11424368" w14:textId="77777777" w:rsidR="00E15347" w:rsidRDefault="00E15347" w:rsidP="00E15347">
      <w:pPr>
        <w:pStyle w:val="PL"/>
      </w:pPr>
      <w:r>
        <w:t xml:space="preserve">          $ref: 'TS29571_CommonData.yaml#/components/schemas/DateTime'</w:t>
      </w:r>
    </w:p>
    <w:p w14:paraId="36209445" w14:textId="77777777" w:rsidR="00E15347" w:rsidRDefault="00E15347" w:rsidP="00E15347">
      <w:pPr>
        <w:pStyle w:val="PL"/>
      </w:pPr>
      <w:r>
        <w:t xml:space="preserve">        stopTime:</w:t>
      </w:r>
    </w:p>
    <w:p w14:paraId="1AE4EA58" w14:textId="77777777" w:rsidR="00E15347" w:rsidRDefault="00E15347" w:rsidP="00E15347">
      <w:pPr>
        <w:pStyle w:val="PL"/>
      </w:pPr>
      <w:r>
        <w:t xml:space="preserve">          $ref: 'TS29571_CommonData.yaml#/components/schemas/DateTime'</w:t>
      </w:r>
    </w:p>
    <w:p w14:paraId="5AFEEC30" w14:textId="77777777" w:rsidR="00E15347" w:rsidRDefault="00E15347" w:rsidP="00E15347">
      <w:pPr>
        <w:pStyle w:val="PL"/>
      </w:pPr>
      <w:r>
        <w:t xml:space="preserve">        3gppPSDataOffStatus:</w:t>
      </w:r>
    </w:p>
    <w:p w14:paraId="00B7CC73" w14:textId="77777777" w:rsidR="00E15347" w:rsidRDefault="00E15347" w:rsidP="00E15347">
      <w:pPr>
        <w:pStyle w:val="PL"/>
      </w:pPr>
      <w:r>
        <w:t xml:space="preserve">          $ref: '#/components/schemas/3GPPPSDataOffStatus'</w:t>
      </w:r>
    </w:p>
    <w:p w14:paraId="262B178B" w14:textId="77777777" w:rsidR="00E15347" w:rsidRDefault="00E15347" w:rsidP="00E15347">
      <w:pPr>
        <w:pStyle w:val="PL"/>
      </w:pPr>
      <w:r>
        <w:t xml:space="preserve">        sessionStopIndicator:</w:t>
      </w:r>
    </w:p>
    <w:p w14:paraId="5E32F913" w14:textId="77777777" w:rsidR="00E15347" w:rsidRDefault="00E15347" w:rsidP="00E15347">
      <w:pPr>
        <w:pStyle w:val="PL"/>
      </w:pPr>
      <w:r>
        <w:t xml:space="preserve">          type: boolean</w:t>
      </w:r>
    </w:p>
    <w:p w14:paraId="648A417A" w14:textId="77777777" w:rsidR="00E15347" w:rsidRDefault="00E15347" w:rsidP="00E15347">
      <w:pPr>
        <w:pStyle w:val="PL"/>
      </w:pPr>
      <w:r>
        <w:t xml:space="preserve">        pduAddress:</w:t>
      </w:r>
    </w:p>
    <w:p w14:paraId="26FED950" w14:textId="77777777" w:rsidR="00E15347" w:rsidRDefault="00E15347" w:rsidP="00E15347">
      <w:pPr>
        <w:pStyle w:val="PL"/>
      </w:pPr>
      <w:r>
        <w:t xml:space="preserve">          $ref: '#/components/schemas/PDUAddress'</w:t>
      </w:r>
    </w:p>
    <w:p w14:paraId="19E38C6F" w14:textId="77777777" w:rsidR="00E15347" w:rsidRDefault="00E15347" w:rsidP="00E15347">
      <w:pPr>
        <w:pStyle w:val="PL"/>
      </w:pPr>
      <w:r>
        <w:t xml:space="preserve">        diagnostics:</w:t>
      </w:r>
    </w:p>
    <w:p w14:paraId="498F44E8" w14:textId="77777777" w:rsidR="00E15347" w:rsidRDefault="00E15347" w:rsidP="00E15347">
      <w:pPr>
        <w:pStyle w:val="PL"/>
      </w:pPr>
      <w:r>
        <w:t xml:space="preserve">          $ref: '#/components/schemas/Diagnostics'</w:t>
      </w:r>
    </w:p>
    <w:p w14:paraId="1853562B" w14:textId="77777777" w:rsidR="00E15347" w:rsidRDefault="00E15347" w:rsidP="00E15347">
      <w:pPr>
        <w:pStyle w:val="PL"/>
      </w:pPr>
      <w:r>
        <w:t xml:space="preserve">        authorizedQoSInformation:</w:t>
      </w:r>
    </w:p>
    <w:p w14:paraId="501D79F3" w14:textId="77777777" w:rsidR="00E15347" w:rsidRDefault="00E15347" w:rsidP="00E15347">
      <w:pPr>
        <w:pStyle w:val="PL"/>
      </w:pPr>
      <w:r>
        <w:t xml:space="preserve">          $ref: 'TS29512_Npcf_SMPolicyControl.yaml#/components/schemas/AuthorizedDefaultQos'</w:t>
      </w:r>
    </w:p>
    <w:p w14:paraId="15DC4050" w14:textId="77777777" w:rsidR="00E15347" w:rsidRDefault="00E15347" w:rsidP="00E15347">
      <w:pPr>
        <w:pStyle w:val="PL"/>
      </w:pPr>
      <w:r>
        <w:t xml:space="preserve">        subscribedQoSInformation:</w:t>
      </w:r>
    </w:p>
    <w:p w14:paraId="3D9BF928" w14:textId="77777777" w:rsidR="00E15347" w:rsidRDefault="00E15347" w:rsidP="00E15347">
      <w:pPr>
        <w:pStyle w:val="PL"/>
      </w:pPr>
      <w:r>
        <w:t xml:space="preserve">          $ref: 'TS29571_CommonData.yaml#/components/schemas/SubscribedDefaultQos'</w:t>
      </w:r>
    </w:p>
    <w:p w14:paraId="23B240EF" w14:textId="77777777" w:rsidR="00E15347" w:rsidRDefault="00E15347" w:rsidP="00E15347">
      <w:pPr>
        <w:pStyle w:val="PL"/>
      </w:pPr>
      <w:r>
        <w:t xml:space="preserve">        authorizedSessionAMBR:</w:t>
      </w:r>
    </w:p>
    <w:p w14:paraId="0871DCA8" w14:textId="77777777" w:rsidR="00E15347" w:rsidRDefault="00E15347" w:rsidP="00E15347">
      <w:pPr>
        <w:pStyle w:val="PL"/>
      </w:pPr>
      <w:r>
        <w:lastRenderedPageBreak/>
        <w:t xml:space="preserve">          $ref: 'TS29571_CommonData.yaml#/components/schemas/Ambr'</w:t>
      </w:r>
    </w:p>
    <w:p w14:paraId="132AC59E" w14:textId="77777777" w:rsidR="00E15347" w:rsidRDefault="00E15347" w:rsidP="00E15347">
      <w:pPr>
        <w:pStyle w:val="PL"/>
      </w:pPr>
      <w:r>
        <w:t xml:space="preserve">        subscribedSessionAMBR:</w:t>
      </w:r>
    </w:p>
    <w:p w14:paraId="6AEBF4CB" w14:textId="77777777" w:rsidR="00E15347" w:rsidRDefault="00E15347" w:rsidP="00E15347">
      <w:pPr>
        <w:pStyle w:val="PL"/>
      </w:pPr>
      <w:r>
        <w:t xml:space="preserve">          $ref: 'TS29571_CommonData.yaml#/components/schemas/Ambr'</w:t>
      </w:r>
    </w:p>
    <w:p w14:paraId="791B0B00" w14:textId="77777777" w:rsidR="00E15347" w:rsidRDefault="00E15347" w:rsidP="00E15347">
      <w:pPr>
        <w:pStyle w:val="PL"/>
      </w:pPr>
      <w:r>
        <w:t xml:space="preserve">        servingCNPlmnId:</w:t>
      </w:r>
    </w:p>
    <w:p w14:paraId="1D81F790" w14:textId="77777777" w:rsidR="00E15347" w:rsidRDefault="00E15347" w:rsidP="00E15347">
      <w:pPr>
        <w:pStyle w:val="PL"/>
      </w:pPr>
      <w:r>
        <w:t xml:space="preserve">          $ref: 'TS29571_CommonData.yaml#/components/schemas/PlmnId'</w:t>
      </w:r>
    </w:p>
    <w:p w14:paraId="1E030CD5" w14:textId="77777777" w:rsidR="00E15347" w:rsidRDefault="00E15347" w:rsidP="00E15347">
      <w:pPr>
        <w:pStyle w:val="PL"/>
      </w:pPr>
      <w:r>
        <w:t xml:space="preserve">        mAPDUSessionInformation:</w:t>
      </w:r>
    </w:p>
    <w:p w14:paraId="760FFFB9" w14:textId="77777777" w:rsidR="00E15347" w:rsidRDefault="00E15347" w:rsidP="00E15347">
      <w:pPr>
        <w:pStyle w:val="PL"/>
      </w:pPr>
      <w:r>
        <w:t xml:space="preserve">          $ref: '#/components/schemas/MAPDUSessionInformation'</w:t>
      </w:r>
    </w:p>
    <w:p w14:paraId="5ED24CD3" w14:textId="77777777" w:rsidR="00E15347" w:rsidRDefault="00E15347" w:rsidP="00E15347">
      <w:pPr>
        <w:pStyle w:val="PL"/>
      </w:pPr>
      <w:r>
        <w:t xml:space="preserve">        enhancedDiagnostics:</w:t>
      </w:r>
    </w:p>
    <w:p w14:paraId="44DA14CB" w14:textId="77777777" w:rsidR="00E15347" w:rsidRDefault="00E15347" w:rsidP="00E15347">
      <w:pPr>
        <w:pStyle w:val="PL"/>
      </w:pPr>
      <w:r>
        <w:t xml:space="preserve">          $ref: '#/components/schemas/EnhancedDiagnostics5G'</w:t>
      </w:r>
    </w:p>
    <w:p w14:paraId="7D5C76ED" w14:textId="77777777" w:rsidR="00E15347" w:rsidRDefault="00E15347" w:rsidP="00E15347">
      <w:pPr>
        <w:pStyle w:val="PL"/>
      </w:pPr>
      <w:r>
        <w:t xml:space="preserve">        redundantTransmissionType:</w:t>
      </w:r>
    </w:p>
    <w:p w14:paraId="5F4B515D" w14:textId="77777777" w:rsidR="00E15347" w:rsidRDefault="00E15347" w:rsidP="00E15347">
      <w:pPr>
        <w:pStyle w:val="PL"/>
      </w:pPr>
      <w:r>
        <w:t xml:space="preserve">          $ref: '#/components/schemas/RedundantTransmissionType'</w:t>
      </w:r>
    </w:p>
    <w:p w14:paraId="677D52F2" w14:textId="77777777" w:rsidR="00E15347" w:rsidRDefault="00E15347" w:rsidP="00E15347">
      <w:pPr>
        <w:pStyle w:val="PL"/>
      </w:pPr>
      <w:r>
        <w:t xml:space="preserve">        pDUSessionPairID:</w:t>
      </w:r>
    </w:p>
    <w:p w14:paraId="4DE3F8E9" w14:textId="77777777" w:rsidR="00E15347" w:rsidRDefault="00E15347" w:rsidP="00E15347">
      <w:pPr>
        <w:pStyle w:val="PL"/>
      </w:pPr>
      <w:r>
        <w:t xml:space="preserve">          $ref: 'TS29571_CommonData.yaml#/components/schemas/Uint32'</w:t>
      </w:r>
    </w:p>
    <w:p w14:paraId="3DD0EB2C" w14:textId="77777777" w:rsidR="00E15347" w:rsidRDefault="00E15347" w:rsidP="00E15347">
      <w:pPr>
        <w:pStyle w:val="PL"/>
      </w:pPr>
      <w:r>
        <w:t xml:space="preserve">        cpCIoTOptimisationIndicator:</w:t>
      </w:r>
    </w:p>
    <w:p w14:paraId="12DAB960" w14:textId="77777777" w:rsidR="00E15347" w:rsidRDefault="00E15347" w:rsidP="00E15347">
      <w:pPr>
        <w:pStyle w:val="PL"/>
      </w:pPr>
      <w:r>
        <w:t xml:space="preserve">          type: boolean</w:t>
      </w:r>
    </w:p>
    <w:p w14:paraId="6C0648CD" w14:textId="77777777" w:rsidR="00E15347" w:rsidRDefault="00E15347" w:rsidP="00E15347">
      <w:pPr>
        <w:pStyle w:val="PL"/>
      </w:pPr>
      <w:r>
        <w:t xml:space="preserve">        5GSControlPlaneOnlyIndicator:</w:t>
      </w:r>
    </w:p>
    <w:p w14:paraId="4823D1C4" w14:textId="77777777" w:rsidR="00E15347" w:rsidRDefault="00E15347" w:rsidP="00E15347">
      <w:pPr>
        <w:pStyle w:val="PL"/>
      </w:pPr>
      <w:r>
        <w:t xml:space="preserve">          type: boolean</w:t>
      </w:r>
    </w:p>
    <w:p w14:paraId="21331842" w14:textId="77777777" w:rsidR="00E15347" w:rsidRDefault="00E15347" w:rsidP="00E15347">
      <w:pPr>
        <w:pStyle w:val="PL"/>
      </w:pPr>
      <w:r>
        <w:t xml:space="preserve">        smallDataRateControlIndicator:</w:t>
      </w:r>
    </w:p>
    <w:p w14:paraId="40365D77" w14:textId="77777777" w:rsidR="00E15347" w:rsidRDefault="00E15347" w:rsidP="00E15347">
      <w:pPr>
        <w:pStyle w:val="PL"/>
      </w:pPr>
      <w:r>
        <w:t xml:space="preserve">          type: boolean</w:t>
      </w:r>
    </w:p>
    <w:p w14:paraId="00AC6EA2" w14:textId="77777777" w:rsidR="00E15347" w:rsidRDefault="00E15347" w:rsidP="00E15347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721CEC81" w14:textId="77777777" w:rsidR="00E15347" w:rsidRDefault="00E15347" w:rsidP="00E15347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5AA9FEC8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  sNPNInformation:</w:t>
      </w:r>
    </w:p>
    <w:p w14:paraId="46A03604" w14:textId="77777777" w:rsidR="00E15347" w:rsidRDefault="00E15347" w:rsidP="00E15347">
      <w:pPr>
        <w:pStyle w:val="PL"/>
      </w:pPr>
      <w:r>
        <w:t xml:space="preserve">            $ref: '#/components/schemas/</w:t>
      </w:r>
      <w:bookmarkStart w:id="94" w:name="_Hlk143698612"/>
      <w:r>
        <w:rPr>
          <w:lang w:eastAsia="zh-CN"/>
        </w:rPr>
        <w:t>SNPNInformation</w:t>
      </w:r>
      <w:bookmarkEnd w:id="94"/>
      <w:r>
        <w:t>'</w:t>
      </w:r>
    </w:p>
    <w:p w14:paraId="0B451EDC" w14:textId="77777777" w:rsidR="00E15347" w:rsidRDefault="00E15347" w:rsidP="00E15347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5GMulticastService:</w:t>
      </w:r>
    </w:p>
    <w:p w14:paraId="75BD8482" w14:textId="77777777" w:rsidR="00E15347" w:rsidRDefault="00E15347" w:rsidP="00E15347">
      <w:pPr>
        <w:pStyle w:val="PL"/>
      </w:pPr>
      <w:r>
        <w:t xml:space="preserve">            $ref: '#/components/schemas/</w:t>
      </w:r>
      <w:r>
        <w:rPr>
          <w:lang w:eastAsia="zh-CN"/>
        </w:rPr>
        <w:t>5GMulticastService</w:t>
      </w:r>
      <w:r>
        <w:t>'</w:t>
      </w:r>
    </w:p>
    <w:p w14:paraId="02915DFA" w14:textId="77777777" w:rsidR="00E15347" w:rsidRDefault="00E15347" w:rsidP="00E15347">
      <w:pPr>
        <w:pStyle w:val="PL"/>
      </w:pPr>
      <w:r>
        <w:t xml:space="preserve">      required:</w:t>
      </w:r>
    </w:p>
    <w:p w14:paraId="1DCEDEEB" w14:textId="77777777" w:rsidR="00E15347" w:rsidRDefault="00E15347" w:rsidP="00E15347">
      <w:pPr>
        <w:pStyle w:val="PL"/>
      </w:pPr>
      <w:r>
        <w:t xml:space="preserve">        - pduSessionID</w:t>
      </w:r>
    </w:p>
    <w:p w14:paraId="244A9F76" w14:textId="77777777" w:rsidR="00E15347" w:rsidRDefault="00E15347" w:rsidP="00E15347">
      <w:pPr>
        <w:pStyle w:val="PL"/>
      </w:pPr>
      <w:r>
        <w:t xml:space="preserve">        - dnnId</w:t>
      </w:r>
    </w:p>
    <w:p w14:paraId="5DD44449" w14:textId="77777777" w:rsidR="00E15347" w:rsidRDefault="00E15347" w:rsidP="00E15347">
      <w:pPr>
        <w:pStyle w:val="PL"/>
      </w:pPr>
      <w:r>
        <w:t xml:space="preserve">    PDUContainerInformation:</w:t>
      </w:r>
    </w:p>
    <w:p w14:paraId="334C9D3B" w14:textId="77777777" w:rsidR="00E15347" w:rsidRDefault="00E15347" w:rsidP="00E15347">
      <w:pPr>
        <w:pStyle w:val="PL"/>
      </w:pPr>
      <w:r>
        <w:t xml:space="preserve">      type: object</w:t>
      </w:r>
    </w:p>
    <w:p w14:paraId="1D38ABD0" w14:textId="77777777" w:rsidR="00E15347" w:rsidRDefault="00E15347" w:rsidP="00E15347">
      <w:pPr>
        <w:pStyle w:val="PL"/>
      </w:pPr>
      <w:r>
        <w:t xml:space="preserve">      properties:</w:t>
      </w:r>
    </w:p>
    <w:p w14:paraId="22241A10" w14:textId="77777777" w:rsidR="00E15347" w:rsidRDefault="00E15347" w:rsidP="00E15347">
      <w:pPr>
        <w:pStyle w:val="PL"/>
      </w:pPr>
      <w:r>
        <w:t xml:space="preserve">        timeofFirstUsage:</w:t>
      </w:r>
    </w:p>
    <w:p w14:paraId="5E08A6EF" w14:textId="77777777" w:rsidR="00E15347" w:rsidRDefault="00E15347" w:rsidP="00E15347">
      <w:pPr>
        <w:pStyle w:val="PL"/>
      </w:pPr>
      <w:r>
        <w:t xml:space="preserve">          $ref: 'TS29571_CommonData.yaml#/components/schemas/DateTime'</w:t>
      </w:r>
    </w:p>
    <w:p w14:paraId="0CF917D6" w14:textId="77777777" w:rsidR="00E15347" w:rsidRDefault="00E15347" w:rsidP="00E15347">
      <w:pPr>
        <w:pStyle w:val="PL"/>
      </w:pPr>
      <w:r>
        <w:t xml:space="preserve">        timeofLastUsage:</w:t>
      </w:r>
    </w:p>
    <w:p w14:paraId="4B142DA1" w14:textId="77777777" w:rsidR="00E15347" w:rsidRDefault="00E15347" w:rsidP="00E15347">
      <w:pPr>
        <w:pStyle w:val="PL"/>
      </w:pPr>
      <w:r>
        <w:t xml:space="preserve">          $ref: 'TS29571_CommonData.yaml#/components/schemas/DateTime'</w:t>
      </w:r>
    </w:p>
    <w:p w14:paraId="60275EDD" w14:textId="77777777" w:rsidR="00E15347" w:rsidRDefault="00E15347" w:rsidP="00E15347">
      <w:pPr>
        <w:pStyle w:val="PL"/>
      </w:pPr>
      <w:r>
        <w:t xml:space="preserve">        qoSInformation:</w:t>
      </w:r>
    </w:p>
    <w:p w14:paraId="616F3B45" w14:textId="77777777" w:rsidR="00E15347" w:rsidRDefault="00E15347" w:rsidP="00E15347">
      <w:pPr>
        <w:pStyle w:val="PL"/>
      </w:pPr>
      <w:r>
        <w:t xml:space="preserve">          $ref: 'TS29512_Npcf_SMPolicyControl.yaml#/components/schemas/QosData'</w:t>
      </w:r>
    </w:p>
    <w:p w14:paraId="0341B0FE" w14:textId="77777777" w:rsidR="00E15347" w:rsidRDefault="00E15347" w:rsidP="00E15347">
      <w:pPr>
        <w:pStyle w:val="PL"/>
      </w:pPr>
      <w:r>
        <w:t xml:space="preserve">        qoSCharacteristics:</w:t>
      </w:r>
    </w:p>
    <w:p w14:paraId="0A2FBB78" w14:textId="77777777" w:rsidR="00E15347" w:rsidRDefault="00E15347" w:rsidP="00E15347">
      <w:pPr>
        <w:pStyle w:val="PL"/>
      </w:pPr>
      <w:r>
        <w:t xml:space="preserve">          $ref: 'TS29512_Npcf_SMPolicyControl.yaml#/components/schemas/QosCharacteristics'</w:t>
      </w:r>
    </w:p>
    <w:p w14:paraId="6437B11A" w14:textId="77777777" w:rsidR="00E15347" w:rsidRDefault="00E15347" w:rsidP="00E15347">
      <w:pPr>
        <w:pStyle w:val="PL"/>
      </w:pPr>
      <w:r>
        <w:t xml:space="preserve">        afChargingIdentifier:</w:t>
      </w:r>
    </w:p>
    <w:p w14:paraId="4792205B" w14:textId="77777777" w:rsidR="00E15347" w:rsidRDefault="00E15347" w:rsidP="00E15347">
      <w:pPr>
        <w:pStyle w:val="PL"/>
      </w:pPr>
      <w:r>
        <w:t xml:space="preserve">          $ref: 'TS29571_CommonData.yaml#/components/schemas/ChargingId'</w:t>
      </w:r>
    </w:p>
    <w:p w14:paraId="4BF01F85" w14:textId="77777777" w:rsidR="00E15347" w:rsidRDefault="00E15347" w:rsidP="00E15347">
      <w:pPr>
        <w:pStyle w:val="PL"/>
      </w:pPr>
      <w:r>
        <w:t xml:space="preserve">        afChargingIdString:</w:t>
      </w:r>
    </w:p>
    <w:p w14:paraId="55F610B3" w14:textId="77777777" w:rsidR="00E15347" w:rsidRDefault="00E15347" w:rsidP="00E15347">
      <w:pPr>
        <w:pStyle w:val="PL"/>
      </w:pPr>
      <w:r>
        <w:t xml:space="preserve">          $ref: 'TS29571_CommonData.yaml#/components/schemas/</w:t>
      </w:r>
      <w:r>
        <w:rPr>
          <w:lang w:val="en-US"/>
        </w:rPr>
        <w:t>ApplicationChargingId</w:t>
      </w:r>
      <w:r>
        <w:t>'</w:t>
      </w:r>
    </w:p>
    <w:p w14:paraId="5BEB85A2" w14:textId="77777777" w:rsidR="00E15347" w:rsidRDefault="00E15347" w:rsidP="00E15347">
      <w:pPr>
        <w:pStyle w:val="PL"/>
      </w:pPr>
      <w:r>
        <w:t xml:space="preserve">        userLocationInformation:</w:t>
      </w:r>
    </w:p>
    <w:p w14:paraId="75727330" w14:textId="77777777" w:rsidR="00E15347" w:rsidRDefault="00E15347" w:rsidP="00E15347">
      <w:pPr>
        <w:pStyle w:val="PL"/>
      </w:pPr>
      <w:r>
        <w:t xml:space="preserve">          $ref: 'TS29571_CommonData.yaml#/components/schemas/UserLocation'</w:t>
      </w:r>
    </w:p>
    <w:p w14:paraId="42B9E263" w14:textId="77777777" w:rsidR="00E15347" w:rsidRDefault="00E15347" w:rsidP="00E15347">
      <w:pPr>
        <w:pStyle w:val="PL"/>
      </w:pPr>
      <w:r>
        <w:t xml:space="preserve">        uetimeZone:</w:t>
      </w:r>
    </w:p>
    <w:p w14:paraId="702EC3CF" w14:textId="77777777" w:rsidR="00E15347" w:rsidRDefault="00E15347" w:rsidP="00E15347">
      <w:pPr>
        <w:pStyle w:val="PL"/>
      </w:pPr>
      <w:r>
        <w:t xml:space="preserve">          $ref: 'TS29571_CommonData.yaml#/components/schemas/TimeZone'</w:t>
      </w:r>
    </w:p>
    <w:p w14:paraId="4D1ABFDA" w14:textId="77777777" w:rsidR="00E15347" w:rsidRDefault="00E15347" w:rsidP="00E15347">
      <w:pPr>
        <w:pStyle w:val="PL"/>
      </w:pPr>
      <w:r>
        <w:t xml:space="preserve">        rATType:</w:t>
      </w:r>
    </w:p>
    <w:p w14:paraId="163EFE84" w14:textId="77777777" w:rsidR="00E15347" w:rsidRDefault="00E15347" w:rsidP="00E15347">
      <w:pPr>
        <w:pStyle w:val="PL"/>
      </w:pPr>
      <w:r>
        <w:t xml:space="preserve">          $ref: 'TS29571_CommonData.yaml#/components/schemas/RatType'</w:t>
      </w:r>
    </w:p>
    <w:p w14:paraId="09B6CC26" w14:textId="77777777" w:rsidR="00E15347" w:rsidRDefault="00E15347" w:rsidP="00E15347">
      <w:pPr>
        <w:pStyle w:val="PL"/>
      </w:pPr>
      <w:r>
        <w:t xml:space="preserve">        servingNodeID:</w:t>
      </w:r>
    </w:p>
    <w:p w14:paraId="44C27824" w14:textId="77777777" w:rsidR="00E15347" w:rsidRDefault="00E15347" w:rsidP="00E15347">
      <w:pPr>
        <w:pStyle w:val="PL"/>
      </w:pPr>
      <w:r>
        <w:t xml:space="preserve">          type: array</w:t>
      </w:r>
    </w:p>
    <w:p w14:paraId="7387C89A" w14:textId="77777777" w:rsidR="00E15347" w:rsidRDefault="00E15347" w:rsidP="00E15347">
      <w:pPr>
        <w:pStyle w:val="PL"/>
      </w:pPr>
      <w:r>
        <w:t xml:space="preserve">          items:</w:t>
      </w:r>
    </w:p>
    <w:p w14:paraId="3B27BFBF" w14:textId="77777777" w:rsidR="00E15347" w:rsidRDefault="00E15347" w:rsidP="00E15347">
      <w:pPr>
        <w:pStyle w:val="PL"/>
      </w:pPr>
      <w:r>
        <w:t xml:space="preserve">            $ref: '#/components/schemas/ServingNetworkFunctionID'</w:t>
      </w:r>
    </w:p>
    <w:p w14:paraId="7EF3C957" w14:textId="77777777" w:rsidR="00E15347" w:rsidRDefault="00E15347" w:rsidP="00E15347">
      <w:pPr>
        <w:pStyle w:val="PL"/>
      </w:pPr>
      <w:r>
        <w:t xml:space="preserve">          minItems: 0</w:t>
      </w:r>
    </w:p>
    <w:p w14:paraId="69800F54" w14:textId="77777777" w:rsidR="00E15347" w:rsidRDefault="00E15347" w:rsidP="00E15347">
      <w:pPr>
        <w:pStyle w:val="PL"/>
      </w:pPr>
      <w:r>
        <w:t xml:space="preserve">        presenceReportingAreaInformation:</w:t>
      </w:r>
    </w:p>
    <w:p w14:paraId="70D90C1D" w14:textId="77777777" w:rsidR="00E15347" w:rsidRDefault="00E15347" w:rsidP="00E15347">
      <w:pPr>
        <w:pStyle w:val="PL"/>
      </w:pPr>
      <w:r>
        <w:t xml:space="preserve">          type: object</w:t>
      </w:r>
    </w:p>
    <w:p w14:paraId="51B2A560" w14:textId="77777777" w:rsidR="00E15347" w:rsidRDefault="00E15347" w:rsidP="00E15347">
      <w:pPr>
        <w:pStyle w:val="PL"/>
      </w:pPr>
      <w:r>
        <w:t xml:space="preserve">          additionalProperties:</w:t>
      </w:r>
    </w:p>
    <w:p w14:paraId="4D7F42FE" w14:textId="77777777" w:rsidR="00E15347" w:rsidRDefault="00E15347" w:rsidP="00E15347">
      <w:pPr>
        <w:pStyle w:val="PL"/>
      </w:pPr>
      <w:r>
        <w:t xml:space="preserve">            $ref: 'TS29571_CommonData.yaml#/components/schemas/PresenceInfo'</w:t>
      </w:r>
    </w:p>
    <w:p w14:paraId="2639F26D" w14:textId="77777777" w:rsidR="00E15347" w:rsidRDefault="00E15347" w:rsidP="00E15347">
      <w:pPr>
        <w:pStyle w:val="PL"/>
      </w:pPr>
      <w:r>
        <w:t xml:space="preserve">          minProperties: 0</w:t>
      </w:r>
    </w:p>
    <w:p w14:paraId="18160582" w14:textId="77777777" w:rsidR="00E15347" w:rsidRDefault="00E15347" w:rsidP="00E15347">
      <w:pPr>
        <w:pStyle w:val="PL"/>
      </w:pPr>
      <w:r>
        <w:t xml:space="preserve">        3gppPSDataOffStatus:</w:t>
      </w:r>
    </w:p>
    <w:p w14:paraId="1FDE11C3" w14:textId="77777777" w:rsidR="00E15347" w:rsidRDefault="00E15347" w:rsidP="00E15347">
      <w:pPr>
        <w:pStyle w:val="PL"/>
      </w:pPr>
      <w:r>
        <w:t xml:space="preserve">          $ref: '#/components/schemas/3GPPPSDataOffStatus'</w:t>
      </w:r>
    </w:p>
    <w:p w14:paraId="255C2EE6" w14:textId="77777777" w:rsidR="00E15347" w:rsidRDefault="00E15347" w:rsidP="00E15347">
      <w:pPr>
        <w:pStyle w:val="PL"/>
      </w:pPr>
      <w:r>
        <w:t xml:space="preserve">        sponsorIdentity:</w:t>
      </w:r>
    </w:p>
    <w:p w14:paraId="5C7FE4DA" w14:textId="77777777" w:rsidR="00E15347" w:rsidRDefault="00E15347" w:rsidP="00E15347">
      <w:pPr>
        <w:pStyle w:val="PL"/>
      </w:pPr>
      <w:r>
        <w:t xml:space="preserve">          type: string</w:t>
      </w:r>
    </w:p>
    <w:p w14:paraId="317B5AFC" w14:textId="77777777" w:rsidR="00E15347" w:rsidRDefault="00E15347" w:rsidP="00E15347">
      <w:pPr>
        <w:pStyle w:val="PL"/>
      </w:pPr>
      <w:r>
        <w:t xml:space="preserve">        applicationserviceProviderIdentity:</w:t>
      </w:r>
    </w:p>
    <w:p w14:paraId="645E3C94" w14:textId="77777777" w:rsidR="00E15347" w:rsidRDefault="00E15347" w:rsidP="00E15347">
      <w:pPr>
        <w:pStyle w:val="PL"/>
      </w:pPr>
      <w:r>
        <w:t xml:space="preserve">          type: string</w:t>
      </w:r>
    </w:p>
    <w:p w14:paraId="0E46DB1A" w14:textId="77777777" w:rsidR="00E15347" w:rsidRDefault="00E15347" w:rsidP="00E15347">
      <w:pPr>
        <w:pStyle w:val="PL"/>
      </w:pPr>
      <w:r>
        <w:t xml:space="preserve">        chargingRuleBaseName:</w:t>
      </w:r>
    </w:p>
    <w:p w14:paraId="4F50260C" w14:textId="77777777" w:rsidR="00E15347" w:rsidRDefault="00E15347" w:rsidP="00E15347">
      <w:pPr>
        <w:pStyle w:val="PL"/>
      </w:pPr>
      <w:r>
        <w:t xml:space="preserve">          type: string</w:t>
      </w:r>
    </w:p>
    <w:p w14:paraId="50D07DA3" w14:textId="77777777" w:rsidR="00E15347" w:rsidRDefault="00E15347" w:rsidP="00E15347">
      <w:pPr>
        <w:pStyle w:val="PL"/>
      </w:pPr>
      <w:r>
        <w:t xml:space="preserve">        mAPDUSteeringFunctionality:</w:t>
      </w:r>
    </w:p>
    <w:p w14:paraId="6970C9E7" w14:textId="77777777" w:rsidR="00E15347" w:rsidRDefault="00E15347" w:rsidP="00E15347">
      <w:pPr>
        <w:pStyle w:val="PL"/>
      </w:pPr>
      <w:r>
        <w:t xml:space="preserve">          $ref: 'TS29512_Npcf_SMPolicyControl.yaml#/components/schemas/SteeringFunctionality'</w:t>
      </w:r>
    </w:p>
    <w:p w14:paraId="26FE8E24" w14:textId="77777777" w:rsidR="00E15347" w:rsidRDefault="00E15347" w:rsidP="00E15347">
      <w:pPr>
        <w:pStyle w:val="PL"/>
      </w:pPr>
      <w:r>
        <w:t xml:space="preserve">        mAPDUSteeringMode:</w:t>
      </w:r>
    </w:p>
    <w:p w14:paraId="0E9FD226" w14:textId="77777777" w:rsidR="00E15347" w:rsidRDefault="00E15347" w:rsidP="00E15347">
      <w:pPr>
        <w:pStyle w:val="PL"/>
      </w:pPr>
      <w:r>
        <w:t xml:space="preserve">          $ref: 'TS29512_Npcf_SMPolicyControl.yaml#/components/schemas/SteeringMode'</w:t>
      </w:r>
    </w:p>
    <w:p w14:paraId="244DB1D4" w14:textId="77777777" w:rsidR="00E15347" w:rsidRDefault="00E15347" w:rsidP="00E15347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53ABEA6E" w14:textId="77777777" w:rsidR="00E15347" w:rsidRDefault="00E15347" w:rsidP="00E15347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054D64B1" w14:textId="77777777" w:rsidR="00E15347" w:rsidRDefault="00E15347" w:rsidP="00E15347">
      <w:pPr>
        <w:pStyle w:val="PL"/>
      </w:pPr>
      <w:r>
        <w:t xml:space="preserve">        qosMonitoringReport:</w:t>
      </w:r>
    </w:p>
    <w:p w14:paraId="051C8EE8" w14:textId="77777777" w:rsidR="00E15347" w:rsidRDefault="00E15347" w:rsidP="00E15347">
      <w:pPr>
        <w:pStyle w:val="PL"/>
      </w:pPr>
      <w:r>
        <w:t xml:space="preserve">          type: array</w:t>
      </w:r>
    </w:p>
    <w:p w14:paraId="33A2FB07" w14:textId="77777777" w:rsidR="00E15347" w:rsidRDefault="00E15347" w:rsidP="00E15347">
      <w:pPr>
        <w:pStyle w:val="PL"/>
      </w:pPr>
      <w:r>
        <w:t xml:space="preserve">          items:</w:t>
      </w:r>
    </w:p>
    <w:p w14:paraId="0E84FD7C" w14:textId="77777777" w:rsidR="00E15347" w:rsidRDefault="00E15347" w:rsidP="00E15347">
      <w:pPr>
        <w:pStyle w:val="PL"/>
      </w:pPr>
      <w:r>
        <w:t xml:space="preserve">            $ref: '#/components/schemas/QosMonitoringReport'</w:t>
      </w:r>
    </w:p>
    <w:p w14:paraId="1EFD2B88" w14:textId="77777777" w:rsidR="00E15347" w:rsidRDefault="00E15347" w:rsidP="00E15347">
      <w:pPr>
        <w:pStyle w:val="PL"/>
      </w:pPr>
      <w:r>
        <w:t xml:space="preserve">          minItems: 0</w:t>
      </w:r>
    </w:p>
    <w:p w14:paraId="717BBDB2" w14:textId="77777777" w:rsidR="00E15347" w:rsidRDefault="00E15347" w:rsidP="00E15347">
      <w:pPr>
        <w:pStyle w:val="PL"/>
      </w:pPr>
      <w:r>
        <w:lastRenderedPageBreak/>
        <w:t xml:space="preserve">        </w:t>
      </w:r>
      <w:r>
        <w:rPr>
          <w:lang w:eastAsia="zh-CN"/>
        </w:rPr>
        <w:t>mBSSessionID</w:t>
      </w:r>
      <w:r>
        <w:t>:</w:t>
      </w:r>
    </w:p>
    <w:p w14:paraId="332945D5" w14:textId="77777777" w:rsidR="00E15347" w:rsidRDefault="00E15347" w:rsidP="00E15347">
      <w:pPr>
        <w:pStyle w:val="PL"/>
      </w:pPr>
      <w:r>
        <w:t xml:space="preserve">          $ref: 'TS29571_CommonData.yaml#/components/schemas/MbsSessionId'</w:t>
      </w:r>
    </w:p>
    <w:p w14:paraId="5168D312" w14:textId="77777777" w:rsidR="00E15347" w:rsidRDefault="00E15347" w:rsidP="00E15347">
      <w:pPr>
        <w:pStyle w:val="PL"/>
      </w:pPr>
      <w:r>
        <w:t xml:space="preserve">        </w:t>
      </w:r>
      <w:r>
        <w:rPr>
          <w:lang w:eastAsia="zh-CN"/>
        </w:rPr>
        <w:t>mBSDeliveryMethod</w:t>
      </w:r>
      <w:r>
        <w:t>:</w:t>
      </w:r>
    </w:p>
    <w:p w14:paraId="3D763973" w14:textId="77777777" w:rsidR="00E15347" w:rsidRDefault="00E15347" w:rsidP="00E15347">
      <w:pPr>
        <w:pStyle w:val="PL"/>
      </w:pPr>
      <w:r>
        <w:t xml:space="preserve">          $ref: '#/components/schemas/MbsDeliveryMethod'</w:t>
      </w:r>
    </w:p>
    <w:p w14:paraId="7B86B76E" w14:textId="77777777" w:rsidR="00E15347" w:rsidRDefault="00E15347" w:rsidP="00E15347">
      <w:pPr>
        <w:pStyle w:val="PL"/>
      </w:pPr>
      <w:r>
        <w:t xml:space="preserve">    NSPAContainerInformation:</w:t>
      </w:r>
    </w:p>
    <w:p w14:paraId="7A38022D" w14:textId="77777777" w:rsidR="00E15347" w:rsidRDefault="00E15347" w:rsidP="00E15347">
      <w:pPr>
        <w:pStyle w:val="PL"/>
      </w:pPr>
      <w:r>
        <w:t xml:space="preserve">      type: object</w:t>
      </w:r>
    </w:p>
    <w:p w14:paraId="51B86511" w14:textId="77777777" w:rsidR="00E15347" w:rsidRDefault="00E15347" w:rsidP="00E15347">
      <w:pPr>
        <w:pStyle w:val="PL"/>
      </w:pPr>
      <w:r>
        <w:t xml:space="preserve">      properties:</w:t>
      </w:r>
    </w:p>
    <w:p w14:paraId="2A0A2C99" w14:textId="77777777" w:rsidR="00E15347" w:rsidRDefault="00E15347" w:rsidP="00E15347">
      <w:pPr>
        <w:pStyle w:val="PL"/>
      </w:pPr>
      <w:r>
        <w:t xml:space="preserve">        uplinkL</w:t>
      </w:r>
      <w:r>
        <w:rPr>
          <w:rFonts w:eastAsia="Times New Roman"/>
          <w:lang w:val="x-none"/>
        </w:rPr>
        <w:t>atency</w:t>
      </w:r>
      <w:r>
        <w:t>:</w:t>
      </w:r>
    </w:p>
    <w:p w14:paraId="635DA0E1" w14:textId="77777777" w:rsidR="00E15347" w:rsidRDefault="00E15347" w:rsidP="00E15347">
      <w:pPr>
        <w:pStyle w:val="PL"/>
      </w:pPr>
      <w:r>
        <w:t xml:space="preserve">          type: integer</w:t>
      </w:r>
    </w:p>
    <w:p w14:paraId="19F1B387" w14:textId="77777777" w:rsidR="00E15347" w:rsidRDefault="00E15347" w:rsidP="00E15347">
      <w:pPr>
        <w:pStyle w:val="PL"/>
      </w:pPr>
      <w:r>
        <w:t xml:space="preserve">        downlinkLatency:</w:t>
      </w:r>
    </w:p>
    <w:p w14:paraId="68810913" w14:textId="77777777" w:rsidR="00E15347" w:rsidRDefault="00E15347" w:rsidP="00E15347">
      <w:pPr>
        <w:pStyle w:val="PL"/>
      </w:pPr>
      <w:r>
        <w:t xml:space="preserve">          type: integer</w:t>
      </w:r>
    </w:p>
    <w:p w14:paraId="3945FF3C" w14:textId="77777777" w:rsidR="00E15347" w:rsidRDefault="00E15347" w:rsidP="00E15347">
      <w:pPr>
        <w:pStyle w:val="PL"/>
      </w:pPr>
      <w:r>
        <w:t xml:space="preserve">        uplinkT</w:t>
      </w:r>
      <w:r>
        <w:rPr>
          <w:rFonts w:eastAsia="Times New Roman"/>
          <w:lang w:val="x-none"/>
        </w:rPr>
        <w:t>hroughput</w:t>
      </w:r>
      <w:r>
        <w:t>:</w:t>
      </w:r>
    </w:p>
    <w:p w14:paraId="4D5D78C3" w14:textId="77777777" w:rsidR="00E15347" w:rsidRDefault="00E15347" w:rsidP="00E15347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15EEB41F" w14:textId="77777777" w:rsidR="00E15347" w:rsidRDefault="00E15347" w:rsidP="00E15347">
      <w:pPr>
        <w:pStyle w:val="PL"/>
      </w:pPr>
      <w:r>
        <w:t xml:space="preserve">        downlinkThroughput:</w:t>
      </w:r>
    </w:p>
    <w:p w14:paraId="0180D698" w14:textId="77777777" w:rsidR="00E15347" w:rsidRDefault="00E15347" w:rsidP="00E15347">
      <w:pPr>
        <w:pStyle w:val="PL"/>
      </w:pPr>
      <w:r>
        <w:t xml:space="preserve">          $ref: '#/components/schemas/Throughput'</w:t>
      </w:r>
    </w:p>
    <w:p w14:paraId="46B523B7" w14:textId="77777777" w:rsidR="00E15347" w:rsidRDefault="00E15347" w:rsidP="00E15347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maximumPacketLossRateUL</w:t>
      </w:r>
      <w:r>
        <w:t>:</w:t>
      </w:r>
    </w:p>
    <w:p w14:paraId="2E27FA8D" w14:textId="77777777" w:rsidR="00E15347" w:rsidRDefault="00E15347" w:rsidP="00E15347">
      <w:pPr>
        <w:pStyle w:val="PL"/>
      </w:pPr>
      <w:r>
        <w:t xml:space="preserve">          type: integer</w:t>
      </w:r>
    </w:p>
    <w:p w14:paraId="4EC3B4B6" w14:textId="77777777" w:rsidR="00E15347" w:rsidRDefault="00E15347" w:rsidP="00E15347">
      <w:pPr>
        <w:pStyle w:val="PL"/>
      </w:pPr>
      <w:r>
        <w:t xml:space="preserve">        maximumPacketLossRateDL:</w:t>
      </w:r>
    </w:p>
    <w:p w14:paraId="44F87A84" w14:textId="77777777" w:rsidR="00E15347" w:rsidRDefault="00E15347" w:rsidP="00E15347">
      <w:pPr>
        <w:pStyle w:val="PL"/>
      </w:pPr>
      <w:r>
        <w:t xml:space="preserve">          type: integer</w:t>
      </w:r>
    </w:p>
    <w:p w14:paraId="0B80EFF9" w14:textId="77777777" w:rsidR="00E15347" w:rsidRDefault="00E15347" w:rsidP="00E15347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serviceExperienceStatisticsData</w:t>
      </w:r>
      <w:r>
        <w:t>:</w:t>
      </w:r>
    </w:p>
    <w:p w14:paraId="6C82EB03" w14:textId="77777777" w:rsidR="00E15347" w:rsidRDefault="00E15347" w:rsidP="00E15347">
      <w:pPr>
        <w:pStyle w:val="PL"/>
      </w:pPr>
      <w:r>
        <w:t xml:space="preserve">          $ref: 'TS29520_Nnwdaf_EventsSubscription.yaml#/components/schemas/ServiceExperienceInfo'</w:t>
      </w:r>
    </w:p>
    <w:p w14:paraId="757EBDD5" w14:textId="77777777" w:rsidR="00E15347" w:rsidRDefault="00E15347" w:rsidP="00E15347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theNumberOfPDUSessions</w:t>
      </w:r>
      <w:r>
        <w:t>:</w:t>
      </w:r>
    </w:p>
    <w:p w14:paraId="1A459C60" w14:textId="77777777" w:rsidR="00E15347" w:rsidRDefault="00E15347" w:rsidP="00E15347">
      <w:pPr>
        <w:pStyle w:val="PL"/>
      </w:pPr>
      <w:r>
        <w:t xml:space="preserve">          type: integer</w:t>
      </w:r>
    </w:p>
    <w:p w14:paraId="7B8CDC6C" w14:textId="77777777" w:rsidR="00E15347" w:rsidRDefault="00E15347" w:rsidP="00E15347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theNumberOfRegisteredSubscribers</w:t>
      </w:r>
      <w:r>
        <w:t>:</w:t>
      </w:r>
    </w:p>
    <w:p w14:paraId="65F11B5C" w14:textId="77777777" w:rsidR="00E15347" w:rsidRDefault="00E15347" w:rsidP="00E15347">
      <w:pPr>
        <w:pStyle w:val="PL"/>
      </w:pPr>
      <w:r>
        <w:t xml:space="preserve">          type: integer</w:t>
      </w:r>
    </w:p>
    <w:p w14:paraId="6DB389A3" w14:textId="77777777" w:rsidR="00E15347" w:rsidRDefault="00E15347" w:rsidP="00E15347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loadLevel</w:t>
      </w:r>
      <w:r>
        <w:t>:</w:t>
      </w:r>
    </w:p>
    <w:p w14:paraId="1BB41DAA" w14:textId="77777777" w:rsidR="00E15347" w:rsidRDefault="00E15347" w:rsidP="00E15347">
      <w:pPr>
        <w:pStyle w:val="PL"/>
      </w:pPr>
      <w:r>
        <w:t xml:space="preserve">          $ref: 'TS29520_Nnwdaf_EventsSubscription.yaml#/components/schemas/NsiLoadLevelInfo'</w:t>
      </w:r>
    </w:p>
    <w:p w14:paraId="67E2C884" w14:textId="77777777" w:rsidR="00E15347" w:rsidRDefault="00E15347" w:rsidP="00E15347">
      <w:pPr>
        <w:pStyle w:val="PL"/>
      </w:pPr>
      <w:r>
        <w:t xml:space="preserve">    NSPAChargingInformation:</w:t>
      </w:r>
    </w:p>
    <w:p w14:paraId="02334DEB" w14:textId="77777777" w:rsidR="00E15347" w:rsidRDefault="00E15347" w:rsidP="00E15347">
      <w:pPr>
        <w:pStyle w:val="PL"/>
      </w:pPr>
      <w:r>
        <w:t xml:space="preserve">      type: object</w:t>
      </w:r>
    </w:p>
    <w:p w14:paraId="0540DB4F" w14:textId="77777777" w:rsidR="00E15347" w:rsidRDefault="00E15347" w:rsidP="00E15347">
      <w:pPr>
        <w:pStyle w:val="PL"/>
      </w:pPr>
      <w:r>
        <w:t xml:space="preserve">      properties:</w:t>
      </w:r>
    </w:p>
    <w:p w14:paraId="242A1C40" w14:textId="77777777" w:rsidR="00E15347" w:rsidRDefault="00E15347" w:rsidP="00E15347">
      <w:pPr>
        <w:pStyle w:val="PL"/>
      </w:pPr>
      <w:r>
        <w:t xml:space="preserve">        singleN</w:t>
      </w:r>
      <w:r>
        <w:rPr>
          <w:color w:val="000000"/>
          <w:lang w:val="en-US"/>
        </w:rPr>
        <w:t>SSAI</w:t>
      </w:r>
      <w:r>
        <w:t>:</w:t>
      </w:r>
    </w:p>
    <w:p w14:paraId="7E8A96B5" w14:textId="77777777" w:rsidR="00E15347" w:rsidRDefault="00E15347" w:rsidP="00E15347">
      <w:pPr>
        <w:pStyle w:val="PL"/>
      </w:pPr>
      <w:r>
        <w:t xml:space="preserve">          $ref: 'TS29571_CommonData.yaml#/components/schemas/Snssai'</w:t>
      </w:r>
    </w:p>
    <w:p w14:paraId="25C49C0C" w14:textId="77777777" w:rsidR="00E15347" w:rsidRDefault="00E15347" w:rsidP="00E15347">
      <w:pPr>
        <w:pStyle w:val="PL"/>
      </w:pPr>
      <w:r>
        <w:t xml:space="preserve">      required:</w:t>
      </w:r>
    </w:p>
    <w:p w14:paraId="02A34504" w14:textId="77777777" w:rsidR="00E15347" w:rsidRDefault="00E15347" w:rsidP="00E15347">
      <w:pPr>
        <w:pStyle w:val="PL"/>
      </w:pPr>
      <w:r>
        <w:t xml:space="preserve">        - singleN</w:t>
      </w:r>
      <w:r>
        <w:rPr>
          <w:color w:val="000000"/>
          <w:lang w:val="en-US"/>
        </w:rPr>
        <w:t>SSAI</w:t>
      </w:r>
    </w:p>
    <w:p w14:paraId="4C9B56F6" w14:textId="77777777" w:rsidR="00E15347" w:rsidRDefault="00E15347" w:rsidP="00E15347">
      <w:pPr>
        <w:pStyle w:val="PL"/>
      </w:pPr>
      <w:r>
        <w:t xml:space="preserve">    NetworkSlicingInfo:</w:t>
      </w:r>
    </w:p>
    <w:p w14:paraId="7E63F129" w14:textId="77777777" w:rsidR="00E15347" w:rsidRDefault="00E15347" w:rsidP="00E15347">
      <w:pPr>
        <w:pStyle w:val="PL"/>
      </w:pPr>
      <w:r>
        <w:t xml:space="preserve">      type: object</w:t>
      </w:r>
    </w:p>
    <w:p w14:paraId="5B27A1E9" w14:textId="77777777" w:rsidR="00E15347" w:rsidRDefault="00E15347" w:rsidP="00E15347">
      <w:pPr>
        <w:pStyle w:val="PL"/>
      </w:pPr>
      <w:r>
        <w:t xml:space="preserve">      properties:</w:t>
      </w:r>
    </w:p>
    <w:p w14:paraId="1A7B56C4" w14:textId="77777777" w:rsidR="00E15347" w:rsidRDefault="00E15347" w:rsidP="00E15347">
      <w:pPr>
        <w:pStyle w:val="PL"/>
      </w:pPr>
      <w:r>
        <w:t xml:space="preserve">        sNSSAI:</w:t>
      </w:r>
    </w:p>
    <w:p w14:paraId="08BC5EFE" w14:textId="77777777" w:rsidR="00E15347" w:rsidRDefault="00E15347" w:rsidP="00E15347">
      <w:pPr>
        <w:pStyle w:val="PL"/>
      </w:pPr>
      <w:r>
        <w:t xml:space="preserve">          $ref: 'TS29571_CommonData.yaml#/components/schemas/Snssai'</w:t>
      </w:r>
    </w:p>
    <w:p w14:paraId="3D94FC2F" w14:textId="77777777" w:rsidR="00E15347" w:rsidRDefault="00E15347" w:rsidP="00E15347">
      <w:pPr>
        <w:pStyle w:val="PL"/>
      </w:pPr>
      <w:r>
        <w:t xml:space="preserve">        hPlmnSNSSAI:</w:t>
      </w:r>
    </w:p>
    <w:p w14:paraId="179B5C9C" w14:textId="77777777" w:rsidR="00E15347" w:rsidRDefault="00E15347" w:rsidP="00E15347">
      <w:pPr>
        <w:pStyle w:val="PL"/>
      </w:pPr>
      <w:r>
        <w:t xml:space="preserve">          $ref: 'TS29571_CommonData.yaml#/components/schemas/Snssai'</w:t>
      </w:r>
    </w:p>
    <w:p w14:paraId="3E3C95BA" w14:textId="77777777" w:rsidR="00E15347" w:rsidRDefault="00E15347" w:rsidP="00E15347">
      <w:pPr>
        <w:pStyle w:val="PL"/>
      </w:pPr>
      <w:r>
        <w:t xml:space="preserve">      required:</w:t>
      </w:r>
    </w:p>
    <w:p w14:paraId="3548DE3B" w14:textId="77777777" w:rsidR="00E15347" w:rsidRDefault="00E15347" w:rsidP="00E15347">
      <w:pPr>
        <w:pStyle w:val="PL"/>
      </w:pPr>
      <w:r>
        <w:t xml:space="preserve">        - sNSSAI</w:t>
      </w:r>
    </w:p>
    <w:p w14:paraId="47825938" w14:textId="77777777" w:rsidR="00E15347" w:rsidRDefault="00E15347" w:rsidP="00E15347">
      <w:pPr>
        <w:pStyle w:val="PL"/>
      </w:pPr>
      <w:r>
        <w:t xml:space="preserve">    PDUAddress:</w:t>
      </w:r>
    </w:p>
    <w:p w14:paraId="6EA5A6BD" w14:textId="77777777" w:rsidR="00E15347" w:rsidRDefault="00E15347" w:rsidP="00E15347">
      <w:pPr>
        <w:pStyle w:val="PL"/>
      </w:pPr>
      <w:r>
        <w:t xml:space="preserve">      type: object</w:t>
      </w:r>
    </w:p>
    <w:p w14:paraId="63FA81FD" w14:textId="77777777" w:rsidR="00E15347" w:rsidRDefault="00E15347" w:rsidP="00E15347">
      <w:pPr>
        <w:pStyle w:val="PL"/>
      </w:pPr>
      <w:r>
        <w:t xml:space="preserve">      properties:</w:t>
      </w:r>
    </w:p>
    <w:p w14:paraId="1C59C551" w14:textId="77777777" w:rsidR="00E15347" w:rsidRDefault="00E15347" w:rsidP="00E15347">
      <w:pPr>
        <w:pStyle w:val="PL"/>
      </w:pPr>
      <w:r>
        <w:t xml:space="preserve">        pduIPv4Address:</w:t>
      </w:r>
    </w:p>
    <w:p w14:paraId="3AF37850" w14:textId="77777777" w:rsidR="00E15347" w:rsidRDefault="00E15347" w:rsidP="00E15347">
      <w:pPr>
        <w:pStyle w:val="PL"/>
      </w:pPr>
      <w:r>
        <w:t xml:space="preserve">          $ref: 'TS29571_CommonData.yaml#/components/schemas/Ipv4Addr'</w:t>
      </w:r>
    </w:p>
    <w:p w14:paraId="295B5E45" w14:textId="77777777" w:rsidR="00E15347" w:rsidRDefault="00E15347" w:rsidP="00E15347">
      <w:pPr>
        <w:pStyle w:val="PL"/>
      </w:pPr>
      <w:r>
        <w:t xml:space="preserve">        pduIPv6AddresswithPrefix:</w:t>
      </w:r>
    </w:p>
    <w:p w14:paraId="313C424D" w14:textId="77777777" w:rsidR="00E15347" w:rsidRDefault="00E15347" w:rsidP="00E15347">
      <w:pPr>
        <w:pStyle w:val="PL"/>
      </w:pPr>
      <w:r>
        <w:t xml:space="preserve">          $ref: 'TS29571_CommonData.yaml#/components/schemas/Ipv6Addr'</w:t>
      </w:r>
    </w:p>
    <w:p w14:paraId="6FC85784" w14:textId="77777777" w:rsidR="00E15347" w:rsidRDefault="00E15347" w:rsidP="00E15347">
      <w:pPr>
        <w:pStyle w:val="PL"/>
      </w:pPr>
      <w:r>
        <w:t xml:space="preserve">        pduAddressprefixlength:</w:t>
      </w:r>
    </w:p>
    <w:p w14:paraId="73D25118" w14:textId="77777777" w:rsidR="00E15347" w:rsidRDefault="00E15347" w:rsidP="00E15347">
      <w:pPr>
        <w:pStyle w:val="PL"/>
      </w:pPr>
      <w:r>
        <w:t xml:space="preserve">          type: integer</w:t>
      </w:r>
    </w:p>
    <w:p w14:paraId="667E0685" w14:textId="77777777" w:rsidR="00E15347" w:rsidRDefault="00E15347" w:rsidP="00E15347">
      <w:pPr>
        <w:pStyle w:val="PL"/>
      </w:pPr>
      <w:r>
        <w:t xml:space="preserve">        iPv4dynamicAddressFlag:</w:t>
      </w:r>
    </w:p>
    <w:p w14:paraId="0BCCFF73" w14:textId="77777777" w:rsidR="00E15347" w:rsidRDefault="00E15347" w:rsidP="00E15347">
      <w:pPr>
        <w:pStyle w:val="PL"/>
      </w:pPr>
      <w:r>
        <w:t xml:space="preserve">          type: boolean</w:t>
      </w:r>
    </w:p>
    <w:p w14:paraId="52709E2A" w14:textId="77777777" w:rsidR="00E15347" w:rsidRDefault="00E15347" w:rsidP="00E15347">
      <w:pPr>
        <w:pStyle w:val="PL"/>
      </w:pPr>
      <w:r>
        <w:t xml:space="preserve">        iPv6dynamicPrefixFlag:</w:t>
      </w:r>
    </w:p>
    <w:p w14:paraId="4570A4B9" w14:textId="77777777" w:rsidR="00E15347" w:rsidRDefault="00E15347" w:rsidP="00E15347">
      <w:pPr>
        <w:pStyle w:val="PL"/>
      </w:pPr>
      <w:r>
        <w:t xml:space="preserve">          type: boolean</w:t>
      </w:r>
    </w:p>
    <w:p w14:paraId="0D6C2387" w14:textId="77777777" w:rsidR="00E15347" w:rsidRDefault="00E15347" w:rsidP="00E15347">
      <w:pPr>
        <w:pStyle w:val="PL"/>
      </w:pPr>
      <w:r>
        <w:t xml:space="preserve">        addIpv6AddrPrefixes:</w:t>
      </w:r>
    </w:p>
    <w:p w14:paraId="089BAF1D" w14:textId="77777777" w:rsidR="00E15347" w:rsidRDefault="00E15347" w:rsidP="00E15347">
      <w:pPr>
        <w:pStyle w:val="PL"/>
      </w:pPr>
      <w:r>
        <w:t xml:space="preserve">          $ref: 'TS29571_CommonData.yaml#/components/schemas/Ipv6Prefix'</w:t>
      </w:r>
    </w:p>
    <w:p w14:paraId="5799A06F" w14:textId="77777777" w:rsidR="00E15347" w:rsidRDefault="00E15347" w:rsidP="00E15347">
      <w:pPr>
        <w:pStyle w:val="PL"/>
      </w:pPr>
      <w:r>
        <w:t xml:space="preserve">        addIpv6AddrPrefixList:</w:t>
      </w:r>
    </w:p>
    <w:p w14:paraId="3BACA54E" w14:textId="77777777" w:rsidR="00E15347" w:rsidRDefault="00E15347" w:rsidP="00E15347">
      <w:pPr>
        <w:pStyle w:val="PL"/>
      </w:pPr>
      <w:r>
        <w:t xml:space="preserve">          type: array</w:t>
      </w:r>
    </w:p>
    <w:p w14:paraId="694E7926" w14:textId="77777777" w:rsidR="00E15347" w:rsidRDefault="00E15347" w:rsidP="00E15347">
      <w:pPr>
        <w:pStyle w:val="PL"/>
      </w:pPr>
      <w:r>
        <w:t xml:space="preserve">          items:</w:t>
      </w:r>
    </w:p>
    <w:p w14:paraId="028AA284" w14:textId="77777777" w:rsidR="00E15347" w:rsidRDefault="00E15347" w:rsidP="00E15347">
      <w:pPr>
        <w:pStyle w:val="PL"/>
      </w:pPr>
      <w:r>
        <w:t xml:space="preserve">            $ref: 'TS29571_CommonData.yaml#/components/schemas/Ipv6Prefix'</w:t>
      </w:r>
    </w:p>
    <w:p w14:paraId="1B895129" w14:textId="77777777" w:rsidR="00E15347" w:rsidRDefault="00E15347" w:rsidP="00E15347">
      <w:pPr>
        <w:pStyle w:val="PL"/>
      </w:pPr>
      <w:r>
        <w:t xml:space="preserve">    ServingNetworkFunctionID:</w:t>
      </w:r>
    </w:p>
    <w:p w14:paraId="7DFB5601" w14:textId="77777777" w:rsidR="00E15347" w:rsidRDefault="00E15347" w:rsidP="00E15347">
      <w:pPr>
        <w:pStyle w:val="PL"/>
      </w:pPr>
      <w:r>
        <w:t xml:space="preserve">      type: object</w:t>
      </w:r>
    </w:p>
    <w:p w14:paraId="2E1F597A" w14:textId="77777777" w:rsidR="00E15347" w:rsidRDefault="00E15347" w:rsidP="00E15347">
      <w:pPr>
        <w:pStyle w:val="PL"/>
      </w:pPr>
      <w:r>
        <w:t xml:space="preserve">      properties:</w:t>
      </w:r>
    </w:p>
    <w:p w14:paraId="03B87391" w14:textId="77777777" w:rsidR="00E15347" w:rsidRDefault="00E15347" w:rsidP="00E15347">
      <w:pPr>
        <w:pStyle w:val="PL"/>
      </w:pPr>
      <w:r>
        <w:t xml:space="preserve">        servingNetworkFunctionInformation:</w:t>
      </w:r>
    </w:p>
    <w:p w14:paraId="563637C6" w14:textId="77777777" w:rsidR="00E15347" w:rsidRDefault="00E15347" w:rsidP="00E15347">
      <w:pPr>
        <w:pStyle w:val="PL"/>
      </w:pPr>
      <w:r>
        <w:t xml:space="preserve">          $ref: '#/components/schemas/NFIdentification'</w:t>
      </w:r>
    </w:p>
    <w:p w14:paraId="7906864F" w14:textId="77777777" w:rsidR="00E15347" w:rsidRDefault="00E15347" w:rsidP="00E15347">
      <w:pPr>
        <w:pStyle w:val="PL"/>
      </w:pPr>
      <w:r>
        <w:t xml:space="preserve">        aMFId:</w:t>
      </w:r>
    </w:p>
    <w:p w14:paraId="0A5B8DAC" w14:textId="77777777" w:rsidR="00E15347" w:rsidRDefault="00E15347" w:rsidP="00E15347">
      <w:pPr>
        <w:pStyle w:val="PL"/>
      </w:pPr>
      <w:r>
        <w:t xml:space="preserve">          $ref: 'TS29571_CommonData.yaml#/components/schemas/AmfId'</w:t>
      </w:r>
    </w:p>
    <w:p w14:paraId="7556B475" w14:textId="77777777" w:rsidR="00E15347" w:rsidRDefault="00E15347" w:rsidP="00E15347">
      <w:pPr>
        <w:pStyle w:val="PL"/>
      </w:pPr>
      <w:r>
        <w:t xml:space="preserve">      required:</w:t>
      </w:r>
    </w:p>
    <w:p w14:paraId="1A55D675" w14:textId="77777777" w:rsidR="00E15347" w:rsidRDefault="00E15347" w:rsidP="00E15347">
      <w:pPr>
        <w:pStyle w:val="PL"/>
      </w:pPr>
      <w:r>
        <w:t xml:space="preserve">        - servingNetworkFunctionInformation</w:t>
      </w:r>
    </w:p>
    <w:p w14:paraId="6A10F3FC" w14:textId="77777777" w:rsidR="00E15347" w:rsidRDefault="00E15347" w:rsidP="00E15347">
      <w:pPr>
        <w:pStyle w:val="PL"/>
      </w:pPr>
      <w:r>
        <w:t xml:space="preserve">    RoamingQBCInformation:</w:t>
      </w:r>
    </w:p>
    <w:p w14:paraId="276CEE34" w14:textId="77777777" w:rsidR="00E15347" w:rsidRDefault="00E15347" w:rsidP="00E15347">
      <w:pPr>
        <w:pStyle w:val="PL"/>
      </w:pPr>
      <w:r>
        <w:t xml:space="preserve">      type: object</w:t>
      </w:r>
    </w:p>
    <w:p w14:paraId="18FB0AB3" w14:textId="77777777" w:rsidR="00E15347" w:rsidRDefault="00E15347" w:rsidP="00E15347">
      <w:pPr>
        <w:pStyle w:val="PL"/>
      </w:pPr>
      <w:r>
        <w:t xml:space="preserve">      properties:</w:t>
      </w:r>
    </w:p>
    <w:p w14:paraId="71D62547" w14:textId="77777777" w:rsidR="00E15347" w:rsidRDefault="00E15347" w:rsidP="00E15347">
      <w:pPr>
        <w:pStyle w:val="PL"/>
      </w:pPr>
      <w:r>
        <w:t xml:space="preserve">        multipleQFIcontainer:</w:t>
      </w:r>
    </w:p>
    <w:p w14:paraId="3F611419" w14:textId="77777777" w:rsidR="00E15347" w:rsidRDefault="00E15347" w:rsidP="00E15347">
      <w:pPr>
        <w:pStyle w:val="PL"/>
      </w:pPr>
      <w:r>
        <w:t xml:space="preserve">          type: array</w:t>
      </w:r>
    </w:p>
    <w:p w14:paraId="0A4CCDF0" w14:textId="77777777" w:rsidR="00E15347" w:rsidRDefault="00E15347" w:rsidP="00E15347">
      <w:pPr>
        <w:pStyle w:val="PL"/>
      </w:pPr>
      <w:r>
        <w:t xml:space="preserve">          items:</w:t>
      </w:r>
    </w:p>
    <w:p w14:paraId="3F853546" w14:textId="77777777" w:rsidR="00E15347" w:rsidRDefault="00E15347" w:rsidP="00E15347">
      <w:pPr>
        <w:pStyle w:val="PL"/>
      </w:pPr>
      <w:r>
        <w:t xml:space="preserve">            $ref: '#/components/schemas/MultipleQFIcontainer'</w:t>
      </w:r>
    </w:p>
    <w:p w14:paraId="74598409" w14:textId="77777777" w:rsidR="00E15347" w:rsidRDefault="00E15347" w:rsidP="00E15347">
      <w:pPr>
        <w:pStyle w:val="PL"/>
      </w:pPr>
      <w:r>
        <w:lastRenderedPageBreak/>
        <w:t xml:space="preserve">          minItems: 0</w:t>
      </w:r>
    </w:p>
    <w:p w14:paraId="292B43A8" w14:textId="77777777" w:rsidR="00E15347" w:rsidRDefault="00E15347" w:rsidP="00E15347">
      <w:pPr>
        <w:pStyle w:val="PL"/>
      </w:pPr>
      <w:r>
        <w:t xml:space="preserve">        uPFID: # Included for backwards compatibility and</w:t>
      </w:r>
    </w:p>
    <w:p w14:paraId="7BCF5D91" w14:textId="77777777" w:rsidR="00E15347" w:rsidRDefault="00E15347" w:rsidP="00E15347">
      <w:pPr>
        <w:pStyle w:val="PL"/>
      </w:pPr>
      <w:r>
        <w:t xml:space="preserve">               # can be included based on operators requirement</w:t>
      </w:r>
    </w:p>
    <w:p w14:paraId="5D458633" w14:textId="77777777" w:rsidR="00E15347" w:rsidRDefault="00E15347" w:rsidP="00E15347">
      <w:pPr>
        <w:pStyle w:val="PL"/>
      </w:pPr>
      <w:r>
        <w:t xml:space="preserve">          $ref: 'TS29571_CommonData.yaml#/components/schemas/NfInstanceId'</w:t>
      </w:r>
    </w:p>
    <w:p w14:paraId="4F3A3C8D" w14:textId="77777777" w:rsidR="00E15347" w:rsidRDefault="00E15347" w:rsidP="00E15347">
      <w:pPr>
        <w:pStyle w:val="PL"/>
      </w:pPr>
      <w:r>
        <w:t xml:space="preserve">        roamingChargingProfile:</w:t>
      </w:r>
    </w:p>
    <w:p w14:paraId="0831C7E4" w14:textId="77777777" w:rsidR="00E15347" w:rsidRDefault="00E15347" w:rsidP="00E15347">
      <w:pPr>
        <w:pStyle w:val="PL"/>
      </w:pPr>
      <w:r>
        <w:t xml:space="preserve">          $ref: '#/components/schemas/RoamingChargingProfile'</w:t>
      </w:r>
    </w:p>
    <w:p w14:paraId="78CE210F" w14:textId="77777777" w:rsidR="00E15347" w:rsidRDefault="00E15347" w:rsidP="00E15347">
      <w:pPr>
        <w:pStyle w:val="PL"/>
      </w:pPr>
      <w:r>
        <w:t xml:space="preserve">    MultipleQFIcontainer:</w:t>
      </w:r>
    </w:p>
    <w:p w14:paraId="16D7353D" w14:textId="77777777" w:rsidR="00E15347" w:rsidRDefault="00E15347" w:rsidP="00E15347">
      <w:pPr>
        <w:pStyle w:val="PL"/>
      </w:pPr>
      <w:r>
        <w:t xml:space="preserve">      type: object</w:t>
      </w:r>
    </w:p>
    <w:p w14:paraId="59221124" w14:textId="77777777" w:rsidR="00E15347" w:rsidRDefault="00E15347" w:rsidP="00E15347">
      <w:pPr>
        <w:pStyle w:val="PL"/>
      </w:pPr>
      <w:r>
        <w:t xml:space="preserve">      properties:</w:t>
      </w:r>
    </w:p>
    <w:p w14:paraId="0AF883D3" w14:textId="77777777" w:rsidR="00E15347" w:rsidRDefault="00E15347" w:rsidP="00E15347">
      <w:pPr>
        <w:pStyle w:val="PL"/>
      </w:pPr>
      <w:r>
        <w:t xml:space="preserve">        triggers:</w:t>
      </w:r>
    </w:p>
    <w:p w14:paraId="7AE5DEC9" w14:textId="77777777" w:rsidR="00E15347" w:rsidRDefault="00E15347" w:rsidP="00E15347">
      <w:pPr>
        <w:pStyle w:val="PL"/>
      </w:pPr>
      <w:r>
        <w:t xml:space="preserve">          type: array</w:t>
      </w:r>
    </w:p>
    <w:p w14:paraId="5FA0BA81" w14:textId="77777777" w:rsidR="00E15347" w:rsidRDefault="00E15347" w:rsidP="00E15347">
      <w:pPr>
        <w:pStyle w:val="PL"/>
      </w:pPr>
      <w:r>
        <w:t xml:space="preserve">          items:</w:t>
      </w:r>
    </w:p>
    <w:p w14:paraId="341FDFE0" w14:textId="77777777" w:rsidR="00E15347" w:rsidRDefault="00E15347" w:rsidP="00E15347">
      <w:pPr>
        <w:pStyle w:val="PL"/>
      </w:pPr>
      <w:r>
        <w:t xml:space="preserve">            $ref: '#/components/schemas/Trigger'</w:t>
      </w:r>
    </w:p>
    <w:p w14:paraId="45DC5543" w14:textId="77777777" w:rsidR="00E15347" w:rsidRDefault="00E15347" w:rsidP="00E15347">
      <w:pPr>
        <w:pStyle w:val="PL"/>
      </w:pPr>
      <w:r>
        <w:t xml:space="preserve">          minItems: 0</w:t>
      </w:r>
    </w:p>
    <w:p w14:paraId="30BFD0B8" w14:textId="77777777" w:rsidR="00E15347" w:rsidRDefault="00E15347" w:rsidP="00E15347">
      <w:pPr>
        <w:pStyle w:val="PL"/>
      </w:pPr>
      <w:r>
        <w:t xml:space="preserve">        triggerTimestamp:</w:t>
      </w:r>
    </w:p>
    <w:p w14:paraId="49B6F377" w14:textId="77777777" w:rsidR="00E15347" w:rsidRDefault="00E15347" w:rsidP="00E15347">
      <w:pPr>
        <w:pStyle w:val="PL"/>
      </w:pPr>
      <w:r>
        <w:t xml:space="preserve">          $ref: 'TS29571_CommonData.yaml#/components/schemas/DateTime'</w:t>
      </w:r>
    </w:p>
    <w:p w14:paraId="0AA70728" w14:textId="77777777" w:rsidR="00E15347" w:rsidRDefault="00E15347" w:rsidP="00E15347">
      <w:pPr>
        <w:pStyle w:val="PL"/>
      </w:pPr>
      <w:r>
        <w:t xml:space="preserve">        time:</w:t>
      </w:r>
    </w:p>
    <w:p w14:paraId="44CA44BA" w14:textId="77777777" w:rsidR="00E15347" w:rsidRDefault="00E15347" w:rsidP="00E15347">
      <w:pPr>
        <w:pStyle w:val="PL"/>
      </w:pPr>
      <w:r>
        <w:t xml:space="preserve">          $ref: 'TS29571_CommonData.yaml#/components/schemas/Uint32'</w:t>
      </w:r>
    </w:p>
    <w:p w14:paraId="1EBB5A15" w14:textId="77777777" w:rsidR="00E15347" w:rsidRDefault="00E15347" w:rsidP="00E15347">
      <w:pPr>
        <w:pStyle w:val="PL"/>
      </w:pPr>
      <w:r>
        <w:t xml:space="preserve">        totalVolume:</w:t>
      </w:r>
    </w:p>
    <w:p w14:paraId="147B882F" w14:textId="77777777" w:rsidR="00E15347" w:rsidRDefault="00E15347" w:rsidP="00E15347">
      <w:pPr>
        <w:pStyle w:val="PL"/>
      </w:pPr>
      <w:r>
        <w:t xml:space="preserve">          $ref: 'TS29571_CommonData.yaml#/components/schemas/Uint64'</w:t>
      </w:r>
    </w:p>
    <w:p w14:paraId="62244186" w14:textId="77777777" w:rsidR="00E15347" w:rsidRDefault="00E15347" w:rsidP="00E15347">
      <w:pPr>
        <w:pStyle w:val="PL"/>
      </w:pPr>
      <w:r>
        <w:t xml:space="preserve">        uplinkVolume:</w:t>
      </w:r>
    </w:p>
    <w:p w14:paraId="23F29257" w14:textId="77777777" w:rsidR="00E15347" w:rsidRDefault="00E15347" w:rsidP="00E15347">
      <w:pPr>
        <w:pStyle w:val="PL"/>
      </w:pPr>
      <w:r>
        <w:t xml:space="preserve">          $ref: 'TS29571_CommonData.yaml#/components/schemas/Uint64'</w:t>
      </w:r>
    </w:p>
    <w:p w14:paraId="2BE4D339" w14:textId="77777777" w:rsidR="00E15347" w:rsidRDefault="00E15347" w:rsidP="00E15347">
      <w:pPr>
        <w:pStyle w:val="PL"/>
      </w:pPr>
      <w:r>
        <w:t xml:space="preserve">        downlinkVolume:</w:t>
      </w:r>
    </w:p>
    <w:p w14:paraId="0487ED5B" w14:textId="77777777" w:rsidR="00E15347" w:rsidRDefault="00E15347" w:rsidP="00E15347">
      <w:pPr>
        <w:pStyle w:val="PL"/>
      </w:pPr>
      <w:r>
        <w:t xml:space="preserve">          $ref: 'TS29571_CommonData.yaml#/components/schemas/Uint64'</w:t>
      </w:r>
    </w:p>
    <w:p w14:paraId="6DA95FA6" w14:textId="77777777" w:rsidR="00E15347" w:rsidRDefault="00E15347" w:rsidP="00E15347">
      <w:pPr>
        <w:pStyle w:val="PL"/>
      </w:pPr>
      <w:r>
        <w:t xml:space="preserve">        localSequenceNumber:</w:t>
      </w:r>
    </w:p>
    <w:p w14:paraId="15C747DD" w14:textId="77777777" w:rsidR="00E15347" w:rsidRDefault="00E15347" w:rsidP="00E15347">
      <w:pPr>
        <w:pStyle w:val="PL"/>
      </w:pPr>
      <w:r>
        <w:t xml:space="preserve">          type: integer</w:t>
      </w:r>
    </w:p>
    <w:p w14:paraId="191C93C6" w14:textId="77777777" w:rsidR="00E15347" w:rsidRDefault="00E15347" w:rsidP="00E15347">
      <w:pPr>
        <w:pStyle w:val="PL"/>
      </w:pPr>
      <w:r>
        <w:t xml:space="preserve">        qFIContainerInformation:</w:t>
      </w:r>
    </w:p>
    <w:p w14:paraId="785DC607" w14:textId="77777777" w:rsidR="00E15347" w:rsidRDefault="00E15347" w:rsidP="00E15347">
      <w:pPr>
        <w:pStyle w:val="PL"/>
      </w:pPr>
      <w:r>
        <w:t xml:space="preserve">          $ref: '#/components/schemas/QFIContainerInformation'</w:t>
      </w:r>
    </w:p>
    <w:p w14:paraId="4082F61A" w14:textId="77777777" w:rsidR="00E15347" w:rsidRDefault="00E15347" w:rsidP="00E15347">
      <w:pPr>
        <w:pStyle w:val="PL"/>
      </w:pPr>
      <w:r>
        <w:t xml:space="preserve">      required:</w:t>
      </w:r>
    </w:p>
    <w:p w14:paraId="7B280B26" w14:textId="77777777" w:rsidR="00E15347" w:rsidRDefault="00E15347" w:rsidP="00E15347">
      <w:pPr>
        <w:pStyle w:val="PL"/>
      </w:pPr>
      <w:r>
        <w:t xml:space="preserve">        - localSequenceNumber</w:t>
      </w:r>
    </w:p>
    <w:p w14:paraId="4A40AA7D" w14:textId="77777777" w:rsidR="00E15347" w:rsidRDefault="00E15347" w:rsidP="00E15347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QFIContainerInformation:</w:t>
      </w:r>
    </w:p>
    <w:p w14:paraId="2DD956A7" w14:textId="77777777" w:rsidR="00E15347" w:rsidRDefault="00E15347" w:rsidP="00E15347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05DE04F6" w14:textId="77777777" w:rsidR="00E15347" w:rsidRDefault="00E15347" w:rsidP="00E15347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14:paraId="3170FF00" w14:textId="77777777" w:rsidR="00E15347" w:rsidRDefault="00E15347" w:rsidP="00E15347">
      <w:pPr>
        <w:pStyle w:val="PL"/>
        <w:rPr>
          <w:lang w:val="fr-FR"/>
        </w:rPr>
      </w:pPr>
      <w:r>
        <w:rPr>
          <w:lang w:val="fr-FR"/>
        </w:rPr>
        <w:t xml:space="preserve">        qFI:</w:t>
      </w:r>
    </w:p>
    <w:p w14:paraId="56F36E3A" w14:textId="77777777" w:rsidR="00E15347" w:rsidRDefault="00E15347" w:rsidP="00E15347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'TS29571_CommonData.yaml#/components/schemas/Qfi'</w:t>
      </w:r>
    </w:p>
    <w:p w14:paraId="53D88EFF" w14:textId="77777777" w:rsidR="00E15347" w:rsidRDefault="00E15347" w:rsidP="00E15347">
      <w:pPr>
        <w:pStyle w:val="PL"/>
      </w:pPr>
      <w:r>
        <w:t xml:space="preserve">        reportTime:</w:t>
      </w:r>
    </w:p>
    <w:p w14:paraId="35F2A401" w14:textId="77777777" w:rsidR="00E15347" w:rsidRDefault="00E15347" w:rsidP="00E15347">
      <w:pPr>
        <w:pStyle w:val="PL"/>
      </w:pPr>
      <w:r>
        <w:t xml:space="preserve">          $ref: 'TS29571_CommonData.yaml#/components/schemas/DateTime'</w:t>
      </w:r>
    </w:p>
    <w:p w14:paraId="388A8C43" w14:textId="77777777" w:rsidR="00E15347" w:rsidRDefault="00E15347" w:rsidP="00E15347">
      <w:pPr>
        <w:pStyle w:val="PL"/>
      </w:pPr>
      <w:r>
        <w:t xml:space="preserve">        timeofFirstUsage:</w:t>
      </w:r>
    </w:p>
    <w:p w14:paraId="3633AE46" w14:textId="77777777" w:rsidR="00E15347" w:rsidRDefault="00E15347" w:rsidP="00E15347">
      <w:pPr>
        <w:pStyle w:val="PL"/>
      </w:pPr>
      <w:r>
        <w:t xml:space="preserve">          $ref: 'TS29571_CommonData.yaml#/components/schemas/DateTime'</w:t>
      </w:r>
    </w:p>
    <w:p w14:paraId="77B1754A" w14:textId="77777777" w:rsidR="00E15347" w:rsidRDefault="00E15347" w:rsidP="00E15347">
      <w:pPr>
        <w:pStyle w:val="PL"/>
      </w:pPr>
      <w:r>
        <w:t xml:space="preserve">        timeofLastUsage:</w:t>
      </w:r>
    </w:p>
    <w:p w14:paraId="6DED8B1F" w14:textId="77777777" w:rsidR="00E15347" w:rsidRDefault="00E15347" w:rsidP="00E15347">
      <w:pPr>
        <w:pStyle w:val="PL"/>
      </w:pPr>
      <w:r>
        <w:t xml:space="preserve">          $ref: 'TS29571_CommonData.yaml#/components/schemas/DateTime'</w:t>
      </w:r>
    </w:p>
    <w:p w14:paraId="4CFF0C30" w14:textId="77777777" w:rsidR="00E15347" w:rsidRDefault="00E15347" w:rsidP="00E15347">
      <w:pPr>
        <w:pStyle w:val="PL"/>
      </w:pPr>
      <w:r>
        <w:t xml:space="preserve">        qoSInformation:</w:t>
      </w:r>
    </w:p>
    <w:p w14:paraId="6F8364E0" w14:textId="77777777" w:rsidR="00E15347" w:rsidRDefault="00E15347" w:rsidP="00E15347">
      <w:pPr>
        <w:pStyle w:val="PL"/>
      </w:pPr>
      <w:r>
        <w:t xml:space="preserve">          $ref: 'TS29512_Npcf_SMPolicyControl.yaml#/components/schemas/QosData'</w:t>
      </w:r>
    </w:p>
    <w:p w14:paraId="1EC1E49B" w14:textId="77777777" w:rsidR="00E15347" w:rsidRDefault="00E15347" w:rsidP="00E15347">
      <w:pPr>
        <w:pStyle w:val="PL"/>
      </w:pPr>
      <w:r>
        <w:t xml:space="preserve">        qoSCharacteristics:</w:t>
      </w:r>
    </w:p>
    <w:p w14:paraId="0F6BD246" w14:textId="77777777" w:rsidR="00E15347" w:rsidRDefault="00E15347" w:rsidP="00E15347">
      <w:pPr>
        <w:pStyle w:val="PL"/>
      </w:pPr>
      <w:r>
        <w:t xml:space="preserve">          $ref: 'TS29512_Npcf_SMPolicyControl.yaml#/components/schemas/QosCharacteristics'</w:t>
      </w:r>
    </w:p>
    <w:p w14:paraId="366E713E" w14:textId="77777777" w:rsidR="00E15347" w:rsidRDefault="00E15347" w:rsidP="00E15347">
      <w:pPr>
        <w:pStyle w:val="PL"/>
      </w:pPr>
      <w:r>
        <w:t xml:space="preserve">        userLocationInformation:</w:t>
      </w:r>
    </w:p>
    <w:p w14:paraId="45FB18A3" w14:textId="77777777" w:rsidR="00E15347" w:rsidRDefault="00E15347" w:rsidP="00E15347">
      <w:pPr>
        <w:pStyle w:val="PL"/>
      </w:pPr>
      <w:r>
        <w:t xml:space="preserve">          $ref: 'TS29571_CommonData.yaml#/components/schemas/UserLocation'</w:t>
      </w:r>
    </w:p>
    <w:p w14:paraId="4CECF922" w14:textId="77777777" w:rsidR="00E15347" w:rsidRDefault="00E15347" w:rsidP="00E15347">
      <w:pPr>
        <w:pStyle w:val="PL"/>
      </w:pPr>
      <w:r>
        <w:t xml:space="preserve">        uetimeZone:</w:t>
      </w:r>
    </w:p>
    <w:p w14:paraId="3A1E77FA" w14:textId="77777777" w:rsidR="00E15347" w:rsidRDefault="00E15347" w:rsidP="00E15347">
      <w:pPr>
        <w:pStyle w:val="PL"/>
      </w:pPr>
      <w:r>
        <w:t xml:space="preserve">          $ref: 'TS29571_CommonData.yaml#/components/schemas/TimeZone'</w:t>
      </w:r>
    </w:p>
    <w:p w14:paraId="3DED7781" w14:textId="77777777" w:rsidR="00E15347" w:rsidRDefault="00E15347" w:rsidP="00E15347">
      <w:pPr>
        <w:pStyle w:val="PL"/>
      </w:pPr>
      <w:r>
        <w:t xml:space="preserve">        presenceReportingAreaInformation:</w:t>
      </w:r>
    </w:p>
    <w:p w14:paraId="5A0E66DB" w14:textId="77777777" w:rsidR="00E15347" w:rsidRDefault="00E15347" w:rsidP="00E15347">
      <w:pPr>
        <w:pStyle w:val="PL"/>
      </w:pPr>
      <w:r>
        <w:t xml:space="preserve">          type: object</w:t>
      </w:r>
    </w:p>
    <w:p w14:paraId="758CB4F9" w14:textId="77777777" w:rsidR="00E15347" w:rsidRDefault="00E15347" w:rsidP="00E15347">
      <w:pPr>
        <w:pStyle w:val="PL"/>
      </w:pPr>
      <w:r>
        <w:t xml:space="preserve">          additionalProperties:</w:t>
      </w:r>
    </w:p>
    <w:p w14:paraId="3207B75C" w14:textId="77777777" w:rsidR="00E15347" w:rsidRDefault="00E15347" w:rsidP="00E15347">
      <w:pPr>
        <w:pStyle w:val="PL"/>
      </w:pPr>
      <w:r>
        <w:t xml:space="preserve">            $ref: 'TS29571_CommonData.yaml#/components/schemas/PresenceInfo'</w:t>
      </w:r>
    </w:p>
    <w:p w14:paraId="6D12047C" w14:textId="77777777" w:rsidR="00E15347" w:rsidRDefault="00E15347" w:rsidP="00E15347">
      <w:pPr>
        <w:pStyle w:val="PL"/>
      </w:pPr>
      <w:r>
        <w:t xml:space="preserve">          minProperties: 0</w:t>
      </w:r>
    </w:p>
    <w:p w14:paraId="6742EE7F" w14:textId="77777777" w:rsidR="00E15347" w:rsidRDefault="00E15347" w:rsidP="00E15347">
      <w:pPr>
        <w:pStyle w:val="PL"/>
      </w:pPr>
      <w:r>
        <w:t xml:space="preserve">        rATType:</w:t>
      </w:r>
    </w:p>
    <w:p w14:paraId="0DC47C3F" w14:textId="77777777" w:rsidR="00E15347" w:rsidRDefault="00E15347" w:rsidP="00E15347">
      <w:pPr>
        <w:pStyle w:val="PL"/>
      </w:pPr>
      <w:r>
        <w:t xml:space="preserve">          $ref: 'TS29571_CommonData.yaml#/components/schemas/RatType'</w:t>
      </w:r>
    </w:p>
    <w:p w14:paraId="45DF24E6" w14:textId="77777777" w:rsidR="00E15347" w:rsidRDefault="00E15347" w:rsidP="00E15347">
      <w:pPr>
        <w:pStyle w:val="PL"/>
      </w:pPr>
      <w:r>
        <w:t xml:space="preserve">        servingNetworkFunctionID:</w:t>
      </w:r>
    </w:p>
    <w:p w14:paraId="1C97653F" w14:textId="77777777" w:rsidR="00E15347" w:rsidRDefault="00E15347" w:rsidP="00E15347">
      <w:pPr>
        <w:pStyle w:val="PL"/>
      </w:pPr>
      <w:r>
        <w:t xml:space="preserve">          type: array</w:t>
      </w:r>
    </w:p>
    <w:p w14:paraId="7713E59E" w14:textId="77777777" w:rsidR="00E15347" w:rsidRDefault="00E15347" w:rsidP="00E15347">
      <w:pPr>
        <w:pStyle w:val="PL"/>
      </w:pPr>
      <w:r>
        <w:t xml:space="preserve">          items:</w:t>
      </w:r>
    </w:p>
    <w:p w14:paraId="515CE664" w14:textId="77777777" w:rsidR="00E15347" w:rsidRDefault="00E15347" w:rsidP="00E15347">
      <w:pPr>
        <w:pStyle w:val="PL"/>
      </w:pPr>
      <w:r>
        <w:t xml:space="preserve">            $ref: '#/components/schemas/ServingNetworkFunctionID'</w:t>
      </w:r>
    </w:p>
    <w:p w14:paraId="73FF7E3D" w14:textId="77777777" w:rsidR="00E15347" w:rsidRDefault="00E15347" w:rsidP="00E15347">
      <w:pPr>
        <w:pStyle w:val="PL"/>
      </w:pPr>
      <w:r>
        <w:t xml:space="preserve">          minItems: 0</w:t>
      </w:r>
    </w:p>
    <w:p w14:paraId="2B9AEA4A" w14:textId="77777777" w:rsidR="00E15347" w:rsidRDefault="00E15347" w:rsidP="00E15347">
      <w:pPr>
        <w:pStyle w:val="PL"/>
      </w:pPr>
      <w:r>
        <w:t xml:space="preserve">        3gppPSDataOffStatus:</w:t>
      </w:r>
    </w:p>
    <w:p w14:paraId="711AE3BC" w14:textId="77777777" w:rsidR="00E15347" w:rsidRDefault="00E15347" w:rsidP="00E15347">
      <w:pPr>
        <w:pStyle w:val="PL"/>
      </w:pPr>
      <w:r>
        <w:t xml:space="preserve">          $ref: '#/components/schemas/3GPPPSDataOffStatus'</w:t>
      </w:r>
    </w:p>
    <w:p w14:paraId="2F9F8EBF" w14:textId="77777777" w:rsidR="00E15347" w:rsidRDefault="00E15347" w:rsidP="00E15347">
      <w:pPr>
        <w:pStyle w:val="PL"/>
      </w:pPr>
      <w:r>
        <w:t xml:space="preserve">        3gppChargingId:</w:t>
      </w:r>
    </w:p>
    <w:p w14:paraId="1733FB26" w14:textId="77777777" w:rsidR="00E15347" w:rsidRDefault="00E15347" w:rsidP="00E15347">
      <w:pPr>
        <w:pStyle w:val="PL"/>
      </w:pPr>
      <w:r>
        <w:t xml:space="preserve">          $ref: 'TS29571_CommonData.yaml#/components/schemas/ChargingId'</w:t>
      </w:r>
    </w:p>
    <w:p w14:paraId="40369867" w14:textId="77777777" w:rsidR="00E15347" w:rsidRDefault="00E15347" w:rsidP="00E15347">
      <w:pPr>
        <w:pStyle w:val="PL"/>
      </w:pPr>
      <w:r>
        <w:t xml:space="preserve">        diagnostics:</w:t>
      </w:r>
    </w:p>
    <w:p w14:paraId="098178B8" w14:textId="77777777" w:rsidR="00E15347" w:rsidRDefault="00E15347" w:rsidP="00E15347">
      <w:pPr>
        <w:pStyle w:val="PL"/>
      </w:pPr>
      <w:r>
        <w:t xml:space="preserve">          $ref: '#/components/schemas/Diagnostics'</w:t>
      </w:r>
    </w:p>
    <w:p w14:paraId="4700E164" w14:textId="77777777" w:rsidR="00E15347" w:rsidRDefault="00E15347" w:rsidP="00E15347">
      <w:pPr>
        <w:pStyle w:val="PL"/>
      </w:pPr>
      <w:r>
        <w:t xml:space="preserve">        enhancedDiagnostics:</w:t>
      </w:r>
    </w:p>
    <w:p w14:paraId="07D39C2A" w14:textId="77777777" w:rsidR="00E15347" w:rsidRDefault="00E15347" w:rsidP="00E15347">
      <w:pPr>
        <w:pStyle w:val="PL"/>
      </w:pPr>
      <w:r>
        <w:t xml:space="preserve">          type: array</w:t>
      </w:r>
    </w:p>
    <w:p w14:paraId="5C1A9AC6" w14:textId="77777777" w:rsidR="00E15347" w:rsidRDefault="00E15347" w:rsidP="00E15347">
      <w:pPr>
        <w:pStyle w:val="PL"/>
      </w:pPr>
      <w:r>
        <w:t xml:space="preserve">          items:</w:t>
      </w:r>
    </w:p>
    <w:p w14:paraId="03B07B85" w14:textId="77777777" w:rsidR="00E15347" w:rsidRDefault="00E15347" w:rsidP="00E15347">
      <w:pPr>
        <w:pStyle w:val="PL"/>
      </w:pPr>
      <w:r>
        <w:t xml:space="preserve">            type: string</w:t>
      </w:r>
    </w:p>
    <w:p w14:paraId="247F4BC6" w14:textId="77777777" w:rsidR="00E15347" w:rsidRDefault="00E15347" w:rsidP="00E15347">
      <w:pPr>
        <w:pStyle w:val="PL"/>
      </w:pPr>
      <w:r>
        <w:t xml:space="preserve">      required:</w:t>
      </w:r>
    </w:p>
    <w:p w14:paraId="428AB615" w14:textId="77777777" w:rsidR="00E15347" w:rsidRDefault="00E15347" w:rsidP="00E15347">
      <w:pPr>
        <w:pStyle w:val="PL"/>
      </w:pPr>
      <w:r>
        <w:t xml:space="preserve">        - reportTime</w:t>
      </w:r>
    </w:p>
    <w:p w14:paraId="5E782496" w14:textId="77777777" w:rsidR="00E15347" w:rsidRDefault="00E15347" w:rsidP="00E15347">
      <w:pPr>
        <w:pStyle w:val="PL"/>
      </w:pPr>
      <w:r>
        <w:t xml:space="preserve">    RoamingChargingProfile:</w:t>
      </w:r>
    </w:p>
    <w:p w14:paraId="422069FB" w14:textId="77777777" w:rsidR="00E15347" w:rsidRDefault="00E15347" w:rsidP="00E15347">
      <w:pPr>
        <w:pStyle w:val="PL"/>
      </w:pPr>
      <w:r>
        <w:t xml:space="preserve">      type: object</w:t>
      </w:r>
    </w:p>
    <w:p w14:paraId="708E93B4" w14:textId="77777777" w:rsidR="00E15347" w:rsidRDefault="00E15347" w:rsidP="00E15347">
      <w:pPr>
        <w:pStyle w:val="PL"/>
      </w:pPr>
      <w:r>
        <w:t xml:space="preserve">      properties:</w:t>
      </w:r>
    </w:p>
    <w:p w14:paraId="28C55235" w14:textId="77777777" w:rsidR="00E15347" w:rsidRDefault="00E15347" w:rsidP="00E15347">
      <w:pPr>
        <w:pStyle w:val="PL"/>
      </w:pPr>
      <w:r>
        <w:t xml:space="preserve">        triggers:</w:t>
      </w:r>
    </w:p>
    <w:p w14:paraId="34EF91CC" w14:textId="77777777" w:rsidR="00E15347" w:rsidRDefault="00E15347" w:rsidP="00E15347">
      <w:pPr>
        <w:pStyle w:val="PL"/>
      </w:pPr>
      <w:r>
        <w:t xml:space="preserve">          type: array</w:t>
      </w:r>
    </w:p>
    <w:p w14:paraId="65B91114" w14:textId="77777777" w:rsidR="00E15347" w:rsidRDefault="00E15347" w:rsidP="00E15347">
      <w:pPr>
        <w:pStyle w:val="PL"/>
      </w:pPr>
      <w:r>
        <w:lastRenderedPageBreak/>
        <w:t xml:space="preserve">          items:</w:t>
      </w:r>
    </w:p>
    <w:p w14:paraId="07D12188" w14:textId="77777777" w:rsidR="00E15347" w:rsidRDefault="00E15347" w:rsidP="00E15347">
      <w:pPr>
        <w:pStyle w:val="PL"/>
      </w:pPr>
      <w:r>
        <w:t xml:space="preserve">            $ref: '#/components/schemas/Trigger'</w:t>
      </w:r>
    </w:p>
    <w:p w14:paraId="7D001C25" w14:textId="77777777" w:rsidR="00E15347" w:rsidRDefault="00E15347" w:rsidP="00E15347">
      <w:pPr>
        <w:pStyle w:val="PL"/>
      </w:pPr>
      <w:r>
        <w:t xml:space="preserve">          minItems: 0</w:t>
      </w:r>
    </w:p>
    <w:p w14:paraId="0844AB0F" w14:textId="77777777" w:rsidR="00E15347" w:rsidRDefault="00E15347" w:rsidP="00E15347">
      <w:pPr>
        <w:pStyle w:val="PL"/>
      </w:pPr>
      <w:r>
        <w:t xml:space="preserve">        partialRecordMethod:</w:t>
      </w:r>
    </w:p>
    <w:p w14:paraId="4D631C6A" w14:textId="77777777" w:rsidR="00E15347" w:rsidRDefault="00E15347" w:rsidP="00E15347">
      <w:pPr>
        <w:pStyle w:val="PL"/>
      </w:pPr>
      <w:r>
        <w:t xml:space="preserve">          $ref: '#/components/schemas/PartialRecordMethod'</w:t>
      </w:r>
    </w:p>
    <w:p w14:paraId="6E45F0A9" w14:textId="77777777" w:rsidR="00E15347" w:rsidRDefault="00E15347" w:rsidP="00E15347">
      <w:pPr>
        <w:pStyle w:val="PL"/>
      </w:pPr>
      <w:r>
        <w:t xml:space="preserve">    SMSChargingInformation:</w:t>
      </w:r>
    </w:p>
    <w:p w14:paraId="0C2E81A7" w14:textId="77777777" w:rsidR="00E15347" w:rsidRDefault="00E15347" w:rsidP="00E15347">
      <w:pPr>
        <w:pStyle w:val="PL"/>
      </w:pPr>
      <w:r>
        <w:t xml:space="preserve">      type: object</w:t>
      </w:r>
    </w:p>
    <w:p w14:paraId="6F3099B0" w14:textId="77777777" w:rsidR="00E15347" w:rsidRDefault="00E15347" w:rsidP="00E15347">
      <w:pPr>
        <w:pStyle w:val="PL"/>
      </w:pPr>
      <w:r>
        <w:t xml:space="preserve">      properties:</w:t>
      </w:r>
    </w:p>
    <w:p w14:paraId="3684F3B8" w14:textId="77777777" w:rsidR="00E15347" w:rsidRDefault="00E15347" w:rsidP="00E15347">
      <w:pPr>
        <w:pStyle w:val="PL"/>
      </w:pPr>
      <w:r>
        <w:t xml:space="preserve">        originatorInfo:</w:t>
      </w:r>
    </w:p>
    <w:p w14:paraId="25869A36" w14:textId="77777777" w:rsidR="00E15347" w:rsidRDefault="00E15347" w:rsidP="00E15347">
      <w:pPr>
        <w:pStyle w:val="PL"/>
      </w:pPr>
      <w:r>
        <w:t xml:space="preserve">          $ref: '#/components/schemas/OriginatorInfo'</w:t>
      </w:r>
    </w:p>
    <w:p w14:paraId="37D6BE38" w14:textId="77777777" w:rsidR="00E15347" w:rsidRDefault="00E15347" w:rsidP="00E15347">
      <w:pPr>
        <w:pStyle w:val="PL"/>
      </w:pPr>
      <w:r>
        <w:t xml:space="preserve">        recipientInfo:</w:t>
      </w:r>
    </w:p>
    <w:p w14:paraId="444C3173" w14:textId="77777777" w:rsidR="00E15347" w:rsidRDefault="00E15347" w:rsidP="00E15347">
      <w:pPr>
        <w:pStyle w:val="PL"/>
      </w:pPr>
      <w:r>
        <w:t xml:space="preserve">          type: array</w:t>
      </w:r>
    </w:p>
    <w:p w14:paraId="3A11F114" w14:textId="77777777" w:rsidR="00E15347" w:rsidRDefault="00E15347" w:rsidP="00E15347">
      <w:pPr>
        <w:pStyle w:val="PL"/>
      </w:pPr>
      <w:r>
        <w:t xml:space="preserve">          items:</w:t>
      </w:r>
    </w:p>
    <w:p w14:paraId="5D5A601C" w14:textId="77777777" w:rsidR="00E15347" w:rsidRDefault="00E15347" w:rsidP="00E15347">
      <w:pPr>
        <w:pStyle w:val="PL"/>
      </w:pPr>
      <w:r>
        <w:t xml:space="preserve">            $ref: '#/components/schemas/RecipientInfo'</w:t>
      </w:r>
    </w:p>
    <w:p w14:paraId="6F25F5D3" w14:textId="77777777" w:rsidR="00E15347" w:rsidRDefault="00E15347" w:rsidP="00E15347">
      <w:pPr>
        <w:pStyle w:val="PL"/>
      </w:pPr>
      <w:r>
        <w:t xml:space="preserve">          minItems: 0</w:t>
      </w:r>
    </w:p>
    <w:p w14:paraId="1E548FD3" w14:textId="77777777" w:rsidR="00E15347" w:rsidRDefault="00E15347" w:rsidP="00E15347">
      <w:pPr>
        <w:pStyle w:val="PL"/>
      </w:pPr>
      <w:r>
        <w:t xml:space="preserve">        userEquipmentInfo:</w:t>
      </w:r>
    </w:p>
    <w:p w14:paraId="2D1E41FC" w14:textId="77777777" w:rsidR="00E15347" w:rsidRDefault="00E15347" w:rsidP="00E15347">
      <w:pPr>
        <w:pStyle w:val="PL"/>
      </w:pPr>
      <w:r>
        <w:t xml:space="preserve">          $ref: 'TS29571_CommonData.yaml#/components/schemas/Pei'</w:t>
      </w:r>
    </w:p>
    <w:p w14:paraId="7CD61A17" w14:textId="77777777" w:rsidR="00E15347" w:rsidRDefault="00E15347" w:rsidP="00E15347">
      <w:pPr>
        <w:pStyle w:val="PL"/>
      </w:pPr>
      <w:r>
        <w:t xml:space="preserve">        roamerInOut:</w:t>
      </w:r>
    </w:p>
    <w:p w14:paraId="3CB3D160" w14:textId="77777777" w:rsidR="00E15347" w:rsidRDefault="00E15347" w:rsidP="00E15347">
      <w:pPr>
        <w:pStyle w:val="PL"/>
      </w:pPr>
      <w:r>
        <w:t xml:space="preserve">          $ref: '#/components/schemas/RoamerInOut'</w:t>
      </w:r>
    </w:p>
    <w:p w14:paraId="597434CD" w14:textId="77777777" w:rsidR="00E15347" w:rsidRDefault="00E15347" w:rsidP="00E15347">
      <w:pPr>
        <w:pStyle w:val="PL"/>
      </w:pPr>
      <w:r>
        <w:t xml:space="preserve">        userLocationinfo:</w:t>
      </w:r>
    </w:p>
    <w:p w14:paraId="5A1A9003" w14:textId="77777777" w:rsidR="00E15347" w:rsidRDefault="00E15347" w:rsidP="00E15347">
      <w:pPr>
        <w:pStyle w:val="PL"/>
      </w:pPr>
      <w:r>
        <w:t xml:space="preserve">          $ref: 'TS29571_CommonData.yaml#/components/schemas/UserLocation'</w:t>
      </w:r>
    </w:p>
    <w:p w14:paraId="4813A060" w14:textId="77777777" w:rsidR="00E15347" w:rsidRDefault="00E15347" w:rsidP="00E15347">
      <w:pPr>
        <w:pStyle w:val="PL"/>
      </w:pPr>
      <w:r>
        <w:t xml:space="preserve">        uetimeZone:</w:t>
      </w:r>
    </w:p>
    <w:p w14:paraId="33FC622F" w14:textId="77777777" w:rsidR="00E15347" w:rsidRDefault="00E15347" w:rsidP="00E15347">
      <w:pPr>
        <w:pStyle w:val="PL"/>
      </w:pPr>
      <w:r>
        <w:t xml:space="preserve">          $ref: 'TS29571_CommonData.yaml#/components/schemas/TimeZone'</w:t>
      </w:r>
    </w:p>
    <w:p w14:paraId="744F80B5" w14:textId="77777777" w:rsidR="00E15347" w:rsidRDefault="00E15347" w:rsidP="00E15347">
      <w:pPr>
        <w:pStyle w:val="PL"/>
      </w:pPr>
      <w:r>
        <w:t xml:space="preserve">        rATType:</w:t>
      </w:r>
    </w:p>
    <w:p w14:paraId="2909A594" w14:textId="77777777" w:rsidR="00E15347" w:rsidRDefault="00E15347" w:rsidP="00E15347">
      <w:pPr>
        <w:pStyle w:val="PL"/>
      </w:pPr>
      <w:r>
        <w:t xml:space="preserve">          $ref: 'TS29571_CommonData.yaml#/components/schemas/RatType'</w:t>
      </w:r>
    </w:p>
    <w:p w14:paraId="7221E220" w14:textId="77777777" w:rsidR="00E15347" w:rsidRDefault="00E15347" w:rsidP="00E15347">
      <w:pPr>
        <w:pStyle w:val="PL"/>
      </w:pPr>
      <w:r>
        <w:t xml:space="preserve">        sMSCAddress:</w:t>
      </w:r>
    </w:p>
    <w:p w14:paraId="18ECCAC8" w14:textId="77777777" w:rsidR="00E15347" w:rsidRDefault="00E15347" w:rsidP="00E15347">
      <w:pPr>
        <w:pStyle w:val="PL"/>
      </w:pPr>
      <w:r>
        <w:t xml:space="preserve">          type: string</w:t>
      </w:r>
    </w:p>
    <w:p w14:paraId="4F2C1686" w14:textId="77777777" w:rsidR="00E15347" w:rsidRDefault="00E15347" w:rsidP="00E15347">
      <w:pPr>
        <w:pStyle w:val="PL"/>
      </w:pPr>
      <w:r>
        <w:t xml:space="preserve">        sMDataCodingScheme:</w:t>
      </w:r>
    </w:p>
    <w:p w14:paraId="6968F189" w14:textId="77777777" w:rsidR="00E15347" w:rsidRDefault="00E15347" w:rsidP="00E15347">
      <w:pPr>
        <w:pStyle w:val="PL"/>
      </w:pPr>
      <w:r>
        <w:t xml:space="preserve">          type: integer</w:t>
      </w:r>
    </w:p>
    <w:p w14:paraId="7A071352" w14:textId="77777777" w:rsidR="00E15347" w:rsidRDefault="00E15347" w:rsidP="00E15347">
      <w:pPr>
        <w:pStyle w:val="PL"/>
      </w:pPr>
      <w:r>
        <w:t xml:space="preserve">        sMMessageType:</w:t>
      </w:r>
    </w:p>
    <w:p w14:paraId="7C7D28F8" w14:textId="77777777" w:rsidR="00E15347" w:rsidRDefault="00E15347" w:rsidP="00E15347">
      <w:pPr>
        <w:pStyle w:val="PL"/>
      </w:pPr>
      <w:r>
        <w:t xml:space="preserve">          $ref: '#/components/schemas/SMMessageType'</w:t>
      </w:r>
    </w:p>
    <w:p w14:paraId="6899BFC8" w14:textId="77777777" w:rsidR="00E15347" w:rsidRDefault="00E15347" w:rsidP="00E15347">
      <w:pPr>
        <w:pStyle w:val="PL"/>
      </w:pPr>
      <w:r>
        <w:t xml:space="preserve">        sMReplyPathRequested:</w:t>
      </w:r>
    </w:p>
    <w:p w14:paraId="6D5F4813" w14:textId="77777777" w:rsidR="00E15347" w:rsidRDefault="00E15347" w:rsidP="00E15347">
      <w:pPr>
        <w:pStyle w:val="PL"/>
      </w:pPr>
      <w:r>
        <w:t xml:space="preserve">          $ref: '#/components/schemas/ReplyPathRequested'</w:t>
      </w:r>
    </w:p>
    <w:p w14:paraId="7B5CFABC" w14:textId="77777777" w:rsidR="00E15347" w:rsidRDefault="00E15347" w:rsidP="00E15347">
      <w:pPr>
        <w:pStyle w:val="PL"/>
      </w:pPr>
      <w:r>
        <w:t xml:space="preserve">        sMUserDataHeader:</w:t>
      </w:r>
    </w:p>
    <w:p w14:paraId="390BE5A0" w14:textId="77777777" w:rsidR="00E15347" w:rsidRDefault="00E15347" w:rsidP="00E15347">
      <w:pPr>
        <w:pStyle w:val="PL"/>
      </w:pPr>
      <w:r>
        <w:t xml:space="preserve">          type: string</w:t>
      </w:r>
    </w:p>
    <w:p w14:paraId="1874F130" w14:textId="77777777" w:rsidR="00E15347" w:rsidRDefault="00E15347" w:rsidP="00E15347">
      <w:pPr>
        <w:pStyle w:val="PL"/>
      </w:pPr>
      <w:r>
        <w:t xml:space="preserve">        sMStatus:</w:t>
      </w:r>
    </w:p>
    <w:p w14:paraId="59556B8B" w14:textId="77777777" w:rsidR="00E15347" w:rsidRDefault="00E15347" w:rsidP="00E15347">
      <w:pPr>
        <w:pStyle w:val="PL"/>
      </w:pPr>
      <w:r>
        <w:t xml:space="preserve">          type: string</w:t>
      </w:r>
    </w:p>
    <w:p w14:paraId="3D0B9AAC" w14:textId="77777777" w:rsidR="00E15347" w:rsidRDefault="00E15347" w:rsidP="00E15347">
      <w:pPr>
        <w:pStyle w:val="PL"/>
      </w:pPr>
      <w:r>
        <w:rPr>
          <w:lang w:eastAsia="zh-CN"/>
        </w:rPr>
        <w:t xml:space="preserve">          pattern: '^[0-7]?[0-9a-fA-F]$'</w:t>
      </w:r>
    </w:p>
    <w:p w14:paraId="013996E6" w14:textId="77777777" w:rsidR="00E15347" w:rsidRDefault="00E15347" w:rsidP="00E15347">
      <w:pPr>
        <w:pStyle w:val="PL"/>
      </w:pPr>
      <w:r>
        <w:t xml:space="preserve">        sMDischargeTime:</w:t>
      </w:r>
    </w:p>
    <w:p w14:paraId="195EA3F0" w14:textId="77777777" w:rsidR="00E15347" w:rsidRDefault="00E15347" w:rsidP="00E15347">
      <w:pPr>
        <w:pStyle w:val="PL"/>
      </w:pPr>
      <w:r>
        <w:t xml:space="preserve">          $ref: 'TS29571_CommonData.yaml#/components/schemas/DateTime'</w:t>
      </w:r>
    </w:p>
    <w:p w14:paraId="5EC3F25F" w14:textId="77777777" w:rsidR="00E15347" w:rsidRDefault="00E15347" w:rsidP="00E15347">
      <w:pPr>
        <w:pStyle w:val="PL"/>
      </w:pPr>
      <w:r>
        <w:t xml:space="preserve">        numberofMessagesSent:</w:t>
      </w:r>
    </w:p>
    <w:p w14:paraId="1E361718" w14:textId="77777777" w:rsidR="00E15347" w:rsidRDefault="00E15347" w:rsidP="00E15347">
      <w:pPr>
        <w:pStyle w:val="PL"/>
      </w:pPr>
      <w:r>
        <w:t xml:space="preserve">          $ref: 'TS29571_CommonData.yaml#/components/schemas/Uint32'</w:t>
      </w:r>
    </w:p>
    <w:p w14:paraId="1C20B728" w14:textId="77777777" w:rsidR="00E15347" w:rsidRDefault="00E15347" w:rsidP="00E15347">
      <w:pPr>
        <w:pStyle w:val="PL"/>
      </w:pPr>
      <w:r>
        <w:t xml:space="preserve">        sMServiceType:</w:t>
      </w:r>
    </w:p>
    <w:p w14:paraId="2E1F3F4A" w14:textId="77777777" w:rsidR="00E15347" w:rsidRDefault="00E15347" w:rsidP="00E15347">
      <w:pPr>
        <w:pStyle w:val="PL"/>
      </w:pPr>
      <w:r>
        <w:t xml:space="preserve">          $ref: '#/components/schemas/SMServiceType'</w:t>
      </w:r>
    </w:p>
    <w:p w14:paraId="7FCBD7D7" w14:textId="77777777" w:rsidR="00E15347" w:rsidRDefault="00E15347" w:rsidP="00E15347">
      <w:pPr>
        <w:pStyle w:val="PL"/>
      </w:pPr>
      <w:r>
        <w:t xml:space="preserve">        sMSequenceNumber:</w:t>
      </w:r>
    </w:p>
    <w:p w14:paraId="4A244AC4" w14:textId="77777777" w:rsidR="00E15347" w:rsidRDefault="00E15347" w:rsidP="00E15347">
      <w:pPr>
        <w:pStyle w:val="PL"/>
      </w:pPr>
      <w:r>
        <w:t xml:space="preserve">          $ref: 'TS29571_CommonData.yaml#/components/schemas/Uint32'</w:t>
      </w:r>
    </w:p>
    <w:p w14:paraId="6D551E30" w14:textId="77777777" w:rsidR="00E15347" w:rsidRDefault="00E15347" w:rsidP="00E15347">
      <w:pPr>
        <w:pStyle w:val="PL"/>
      </w:pPr>
      <w:r>
        <w:t xml:space="preserve">        sMSresult:</w:t>
      </w:r>
    </w:p>
    <w:p w14:paraId="7574013C" w14:textId="77777777" w:rsidR="00E15347" w:rsidRDefault="00E15347" w:rsidP="00E15347">
      <w:pPr>
        <w:pStyle w:val="PL"/>
      </w:pPr>
      <w:r>
        <w:t xml:space="preserve">          $ref: 'TS29571_CommonData.yaml#/components/schemas/Uint32'</w:t>
      </w:r>
    </w:p>
    <w:p w14:paraId="7E6046EA" w14:textId="77777777" w:rsidR="00E15347" w:rsidRDefault="00E15347" w:rsidP="00E15347">
      <w:pPr>
        <w:pStyle w:val="PL"/>
      </w:pPr>
      <w:r>
        <w:t xml:space="preserve">        submissionTime:</w:t>
      </w:r>
    </w:p>
    <w:p w14:paraId="4E8D8368" w14:textId="77777777" w:rsidR="00E15347" w:rsidRDefault="00E15347" w:rsidP="00E15347">
      <w:pPr>
        <w:pStyle w:val="PL"/>
      </w:pPr>
      <w:r>
        <w:t xml:space="preserve">          $ref: 'TS29571_CommonData.yaml#/components/schemas/DateTime'</w:t>
      </w:r>
    </w:p>
    <w:p w14:paraId="25F70520" w14:textId="77777777" w:rsidR="00E15347" w:rsidRDefault="00E15347" w:rsidP="00E15347">
      <w:pPr>
        <w:pStyle w:val="PL"/>
      </w:pPr>
      <w:r>
        <w:t xml:space="preserve">        sMPriority:</w:t>
      </w:r>
    </w:p>
    <w:p w14:paraId="108C5606" w14:textId="77777777" w:rsidR="00E15347" w:rsidRDefault="00E15347" w:rsidP="00E15347">
      <w:pPr>
        <w:pStyle w:val="PL"/>
      </w:pPr>
      <w:r>
        <w:t xml:space="preserve">          $ref: '#/components/schemas/SMPriority'</w:t>
      </w:r>
    </w:p>
    <w:p w14:paraId="72CCDCE6" w14:textId="77777777" w:rsidR="00E15347" w:rsidRDefault="00E15347" w:rsidP="00E15347">
      <w:pPr>
        <w:pStyle w:val="PL"/>
      </w:pPr>
      <w:r>
        <w:t xml:space="preserve">        </w:t>
      </w:r>
      <w:r>
        <w:rPr>
          <w:szCs w:val="18"/>
        </w:rPr>
        <w:t>messageReference</w:t>
      </w:r>
      <w:r>
        <w:t>:</w:t>
      </w:r>
    </w:p>
    <w:p w14:paraId="384350A7" w14:textId="77777777" w:rsidR="00E15347" w:rsidRDefault="00E15347" w:rsidP="00E15347">
      <w:pPr>
        <w:pStyle w:val="PL"/>
      </w:pPr>
      <w:r>
        <w:t xml:space="preserve">          type: string</w:t>
      </w:r>
    </w:p>
    <w:p w14:paraId="0979DC21" w14:textId="77777777" w:rsidR="00E15347" w:rsidRDefault="00E15347" w:rsidP="00E15347">
      <w:pPr>
        <w:pStyle w:val="PL"/>
      </w:pPr>
      <w:r>
        <w:t xml:space="preserve">        </w:t>
      </w:r>
      <w:r>
        <w:rPr>
          <w:szCs w:val="18"/>
        </w:rPr>
        <w:t>messageSize</w:t>
      </w:r>
      <w:r>
        <w:t>:</w:t>
      </w:r>
    </w:p>
    <w:p w14:paraId="22FEA014" w14:textId="77777777" w:rsidR="00E15347" w:rsidRDefault="00E15347" w:rsidP="00E15347">
      <w:pPr>
        <w:pStyle w:val="PL"/>
      </w:pPr>
      <w:r>
        <w:t xml:space="preserve">          $ref: 'TS29571_CommonData.yaml#/components/schemas/Uint32'</w:t>
      </w:r>
    </w:p>
    <w:p w14:paraId="1D4FDAB0" w14:textId="77777777" w:rsidR="00E15347" w:rsidRDefault="00E15347" w:rsidP="00E15347">
      <w:pPr>
        <w:pStyle w:val="PL"/>
      </w:pPr>
      <w:r>
        <w:t xml:space="preserve">        messageClass:</w:t>
      </w:r>
    </w:p>
    <w:p w14:paraId="1B8546FD" w14:textId="77777777" w:rsidR="00E15347" w:rsidRDefault="00E15347" w:rsidP="00E15347">
      <w:pPr>
        <w:pStyle w:val="PL"/>
      </w:pPr>
      <w:r>
        <w:t xml:space="preserve">          $ref: '#/components/schemas/MessageClass'</w:t>
      </w:r>
    </w:p>
    <w:p w14:paraId="63012276" w14:textId="77777777" w:rsidR="00E15347" w:rsidRDefault="00E15347" w:rsidP="00E15347">
      <w:pPr>
        <w:pStyle w:val="PL"/>
      </w:pPr>
      <w:r>
        <w:t xml:space="preserve">        deliveryReportRequested:</w:t>
      </w:r>
    </w:p>
    <w:p w14:paraId="3D93FECE" w14:textId="77777777" w:rsidR="00E15347" w:rsidRDefault="00E15347" w:rsidP="00E15347">
      <w:pPr>
        <w:pStyle w:val="PL"/>
      </w:pPr>
      <w:r>
        <w:t xml:space="preserve">          $ref: '#/components/schemas/DeliveryReportRequested'</w:t>
      </w:r>
    </w:p>
    <w:p w14:paraId="71A2FAED" w14:textId="77777777" w:rsidR="00E15347" w:rsidRDefault="00E15347" w:rsidP="00E15347">
      <w:pPr>
        <w:pStyle w:val="PL"/>
      </w:pPr>
      <w:r>
        <w:t xml:space="preserve">    OriginatorInfo:</w:t>
      </w:r>
    </w:p>
    <w:p w14:paraId="14814AFD" w14:textId="77777777" w:rsidR="00E15347" w:rsidRDefault="00E15347" w:rsidP="00E15347">
      <w:pPr>
        <w:pStyle w:val="PL"/>
      </w:pPr>
      <w:r>
        <w:t xml:space="preserve">      type: object</w:t>
      </w:r>
    </w:p>
    <w:p w14:paraId="3F268D2C" w14:textId="77777777" w:rsidR="00E15347" w:rsidRDefault="00E15347" w:rsidP="00E15347">
      <w:pPr>
        <w:pStyle w:val="PL"/>
      </w:pPr>
      <w:r>
        <w:t xml:space="preserve">      properties:</w:t>
      </w:r>
    </w:p>
    <w:p w14:paraId="4502B2D7" w14:textId="77777777" w:rsidR="00E15347" w:rsidRDefault="00E15347" w:rsidP="00E15347">
      <w:pPr>
        <w:pStyle w:val="PL"/>
      </w:pPr>
      <w:r>
        <w:t xml:space="preserve">        originatorSUPI:</w:t>
      </w:r>
    </w:p>
    <w:p w14:paraId="1393C47D" w14:textId="77777777" w:rsidR="00E15347" w:rsidRDefault="00E15347" w:rsidP="00E15347">
      <w:pPr>
        <w:pStyle w:val="PL"/>
      </w:pPr>
      <w:r>
        <w:t xml:space="preserve">          $ref: 'TS29571_CommonData.yaml#/components/schemas/Supi'</w:t>
      </w:r>
    </w:p>
    <w:p w14:paraId="26E5B5D8" w14:textId="77777777" w:rsidR="00E15347" w:rsidRDefault="00E15347" w:rsidP="00E15347">
      <w:pPr>
        <w:pStyle w:val="PL"/>
      </w:pPr>
      <w:r>
        <w:t xml:space="preserve">        originatorGPSI:</w:t>
      </w:r>
    </w:p>
    <w:p w14:paraId="557DEF6B" w14:textId="77777777" w:rsidR="00E15347" w:rsidRDefault="00E15347" w:rsidP="00E15347">
      <w:pPr>
        <w:pStyle w:val="PL"/>
      </w:pPr>
      <w:r>
        <w:t xml:space="preserve">          $ref: 'TS29571_CommonData.yaml#/components/schemas/Gpsi'</w:t>
      </w:r>
    </w:p>
    <w:p w14:paraId="5B56AE71" w14:textId="77777777" w:rsidR="00E15347" w:rsidRDefault="00E15347" w:rsidP="00E15347">
      <w:pPr>
        <w:pStyle w:val="PL"/>
      </w:pPr>
      <w:r>
        <w:t xml:space="preserve">        originatorOtherAddress:</w:t>
      </w:r>
    </w:p>
    <w:p w14:paraId="276F0556" w14:textId="77777777" w:rsidR="00E15347" w:rsidRDefault="00E15347" w:rsidP="00E15347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692C7760" w14:textId="77777777" w:rsidR="00E15347" w:rsidRDefault="00E15347" w:rsidP="00E15347">
      <w:pPr>
        <w:pStyle w:val="PL"/>
      </w:pPr>
      <w:r>
        <w:t xml:space="preserve">        originatorReceivedAddress:</w:t>
      </w:r>
    </w:p>
    <w:p w14:paraId="69EC947C" w14:textId="77777777" w:rsidR="00E15347" w:rsidRDefault="00E15347" w:rsidP="00E15347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3409477E" w14:textId="77777777" w:rsidR="00E15347" w:rsidRDefault="00E15347" w:rsidP="00E15347">
      <w:pPr>
        <w:pStyle w:val="PL"/>
      </w:pPr>
      <w:r>
        <w:t xml:space="preserve">        originatorSCCPAddress:</w:t>
      </w:r>
    </w:p>
    <w:p w14:paraId="63087C92" w14:textId="77777777" w:rsidR="00E15347" w:rsidRDefault="00E15347" w:rsidP="00E15347">
      <w:pPr>
        <w:pStyle w:val="PL"/>
      </w:pPr>
      <w:r>
        <w:t xml:space="preserve">          type: string</w:t>
      </w:r>
    </w:p>
    <w:p w14:paraId="579FD809" w14:textId="77777777" w:rsidR="00E15347" w:rsidRDefault="00E15347" w:rsidP="00E15347">
      <w:pPr>
        <w:pStyle w:val="PL"/>
      </w:pPr>
      <w:r>
        <w:t xml:space="preserve">        sMOriginatorInterface:</w:t>
      </w:r>
    </w:p>
    <w:p w14:paraId="2A2FB9CC" w14:textId="77777777" w:rsidR="00E15347" w:rsidRDefault="00E15347" w:rsidP="00E15347">
      <w:pPr>
        <w:pStyle w:val="PL"/>
      </w:pPr>
      <w:r>
        <w:t xml:space="preserve">          $ref: '#/components/schemas/SMInterface'</w:t>
      </w:r>
    </w:p>
    <w:p w14:paraId="03F78980" w14:textId="77777777" w:rsidR="00E15347" w:rsidRDefault="00E15347" w:rsidP="00E15347">
      <w:pPr>
        <w:pStyle w:val="PL"/>
      </w:pPr>
      <w:r>
        <w:t xml:space="preserve">        sMOriginatorProtocolId:</w:t>
      </w:r>
    </w:p>
    <w:p w14:paraId="4A62A46E" w14:textId="77777777" w:rsidR="00E15347" w:rsidRDefault="00E15347" w:rsidP="00E15347">
      <w:pPr>
        <w:pStyle w:val="PL"/>
      </w:pPr>
      <w:r>
        <w:t xml:space="preserve">          type: string</w:t>
      </w:r>
    </w:p>
    <w:p w14:paraId="454ADAE4" w14:textId="77777777" w:rsidR="00E15347" w:rsidRDefault="00E15347" w:rsidP="00E15347">
      <w:pPr>
        <w:pStyle w:val="PL"/>
      </w:pPr>
      <w:r>
        <w:t xml:space="preserve">    RecipientInfo:</w:t>
      </w:r>
    </w:p>
    <w:p w14:paraId="63BC28E1" w14:textId="77777777" w:rsidR="00E15347" w:rsidRDefault="00E15347" w:rsidP="00E15347">
      <w:pPr>
        <w:pStyle w:val="PL"/>
      </w:pPr>
      <w:r>
        <w:lastRenderedPageBreak/>
        <w:t xml:space="preserve">      type: object</w:t>
      </w:r>
    </w:p>
    <w:p w14:paraId="44792797" w14:textId="77777777" w:rsidR="00E15347" w:rsidRDefault="00E15347" w:rsidP="00E15347">
      <w:pPr>
        <w:pStyle w:val="PL"/>
      </w:pPr>
      <w:r>
        <w:t xml:space="preserve">      properties:</w:t>
      </w:r>
    </w:p>
    <w:p w14:paraId="76F09C40" w14:textId="77777777" w:rsidR="00E15347" w:rsidRDefault="00E15347" w:rsidP="00E15347">
      <w:pPr>
        <w:pStyle w:val="PL"/>
      </w:pPr>
      <w:r>
        <w:t xml:space="preserve">        recipientSUPI:</w:t>
      </w:r>
    </w:p>
    <w:p w14:paraId="07A73FA2" w14:textId="77777777" w:rsidR="00E15347" w:rsidRDefault="00E15347" w:rsidP="00E15347">
      <w:pPr>
        <w:pStyle w:val="PL"/>
      </w:pPr>
      <w:r>
        <w:t xml:space="preserve">          $ref: 'TS29571_CommonData.yaml#/components/schemas/Supi'</w:t>
      </w:r>
    </w:p>
    <w:p w14:paraId="3640F169" w14:textId="77777777" w:rsidR="00E15347" w:rsidRDefault="00E15347" w:rsidP="00E15347">
      <w:pPr>
        <w:pStyle w:val="PL"/>
      </w:pPr>
      <w:r>
        <w:t xml:space="preserve">        recipientGPSI:</w:t>
      </w:r>
    </w:p>
    <w:p w14:paraId="747A0E86" w14:textId="77777777" w:rsidR="00E15347" w:rsidRDefault="00E15347" w:rsidP="00E15347">
      <w:pPr>
        <w:pStyle w:val="PL"/>
      </w:pPr>
      <w:r>
        <w:t xml:space="preserve">          $ref: 'TS29571_CommonData.yaml#/components/schemas/Gpsi'</w:t>
      </w:r>
    </w:p>
    <w:p w14:paraId="098C3287" w14:textId="77777777" w:rsidR="00E15347" w:rsidRDefault="00E15347" w:rsidP="00E15347">
      <w:pPr>
        <w:pStyle w:val="PL"/>
      </w:pPr>
      <w:r>
        <w:t xml:space="preserve">        recipientOtherAddress:</w:t>
      </w:r>
    </w:p>
    <w:p w14:paraId="627B24A8" w14:textId="77777777" w:rsidR="00E15347" w:rsidRDefault="00E15347" w:rsidP="00E15347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293A230A" w14:textId="77777777" w:rsidR="00E15347" w:rsidRDefault="00E15347" w:rsidP="00E15347">
      <w:pPr>
        <w:pStyle w:val="PL"/>
      </w:pPr>
      <w:r>
        <w:t xml:space="preserve">        recipientReceivedAddress:</w:t>
      </w:r>
    </w:p>
    <w:p w14:paraId="365F0097" w14:textId="77777777" w:rsidR="00E15347" w:rsidRDefault="00E15347" w:rsidP="00E15347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75A65F0B" w14:textId="77777777" w:rsidR="00E15347" w:rsidRDefault="00E15347" w:rsidP="00E15347">
      <w:pPr>
        <w:pStyle w:val="PL"/>
      </w:pPr>
      <w:r>
        <w:t xml:space="preserve">        recipientSCCPAddress:</w:t>
      </w:r>
    </w:p>
    <w:p w14:paraId="0A992010" w14:textId="77777777" w:rsidR="00E15347" w:rsidRDefault="00E15347" w:rsidP="00E15347">
      <w:pPr>
        <w:pStyle w:val="PL"/>
      </w:pPr>
      <w:r>
        <w:t xml:space="preserve">          type: string</w:t>
      </w:r>
    </w:p>
    <w:p w14:paraId="2F6FAB0E" w14:textId="77777777" w:rsidR="00E15347" w:rsidRDefault="00E15347" w:rsidP="00E15347">
      <w:pPr>
        <w:pStyle w:val="PL"/>
      </w:pPr>
      <w:r>
        <w:t xml:space="preserve">        sMDestinationInterface:</w:t>
      </w:r>
    </w:p>
    <w:p w14:paraId="6A01F620" w14:textId="77777777" w:rsidR="00E15347" w:rsidRDefault="00E15347" w:rsidP="00E15347">
      <w:pPr>
        <w:pStyle w:val="PL"/>
      </w:pPr>
      <w:r>
        <w:t xml:space="preserve">          $ref: '#/components/schemas/SMInterface'</w:t>
      </w:r>
    </w:p>
    <w:p w14:paraId="684C12BF" w14:textId="77777777" w:rsidR="00E15347" w:rsidRDefault="00E15347" w:rsidP="00E15347">
      <w:pPr>
        <w:pStyle w:val="PL"/>
      </w:pPr>
      <w:r>
        <w:t xml:space="preserve">        sMrecipientProtocolId:</w:t>
      </w:r>
    </w:p>
    <w:p w14:paraId="49782385" w14:textId="77777777" w:rsidR="00E15347" w:rsidRDefault="00E15347" w:rsidP="00E15347">
      <w:pPr>
        <w:pStyle w:val="PL"/>
      </w:pPr>
      <w:r>
        <w:t xml:space="preserve">          type: string</w:t>
      </w:r>
    </w:p>
    <w:p w14:paraId="20F78201" w14:textId="77777777" w:rsidR="00E15347" w:rsidRDefault="00E15347" w:rsidP="00E15347">
      <w:pPr>
        <w:pStyle w:val="PL"/>
      </w:pPr>
      <w:r>
        <w:t xml:space="preserve">    SMAddressInfo:</w:t>
      </w:r>
    </w:p>
    <w:p w14:paraId="52432E4A" w14:textId="77777777" w:rsidR="00E15347" w:rsidRDefault="00E15347" w:rsidP="00E15347">
      <w:pPr>
        <w:pStyle w:val="PL"/>
      </w:pPr>
      <w:r>
        <w:t xml:space="preserve">      type: object</w:t>
      </w:r>
    </w:p>
    <w:p w14:paraId="7653A31F" w14:textId="77777777" w:rsidR="00E15347" w:rsidRDefault="00E15347" w:rsidP="00E15347">
      <w:pPr>
        <w:pStyle w:val="PL"/>
      </w:pPr>
      <w:r>
        <w:t xml:space="preserve">      properties:</w:t>
      </w:r>
    </w:p>
    <w:p w14:paraId="01A5DF17" w14:textId="77777777" w:rsidR="00E15347" w:rsidRDefault="00E15347" w:rsidP="00E15347">
      <w:pPr>
        <w:pStyle w:val="PL"/>
      </w:pPr>
      <w:r>
        <w:t xml:space="preserve">        sMaddressType:</w:t>
      </w:r>
    </w:p>
    <w:p w14:paraId="536C2E86" w14:textId="77777777" w:rsidR="00E15347" w:rsidRDefault="00E15347" w:rsidP="00E15347">
      <w:pPr>
        <w:pStyle w:val="PL"/>
      </w:pPr>
      <w:r>
        <w:t xml:space="preserve">          $ref: '#/components/schemas/SMAddressType'</w:t>
      </w:r>
    </w:p>
    <w:p w14:paraId="7841BB38" w14:textId="77777777" w:rsidR="00E15347" w:rsidRDefault="00E15347" w:rsidP="00E15347">
      <w:pPr>
        <w:pStyle w:val="PL"/>
      </w:pPr>
      <w:r>
        <w:t xml:space="preserve">        sMaddressData:</w:t>
      </w:r>
    </w:p>
    <w:p w14:paraId="0CB85845" w14:textId="77777777" w:rsidR="00E15347" w:rsidRDefault="00E15347" w:rsidP="00E15347">
      <w:pPr>
        <w:pStyle w:val="PL"/>
      </w:pPr>
      <w:r>
        <w:t xml:space="preserve">          type: string</w:t>
      </w:r>
    </w:p>
    <w:p w14:paraId="171F0B89" w14:textId="77777777" w:rsidR="00E15347" w:rsidRDefault="00E15347" w:rsidP="00E15347">
      <w:pPr>
        <w:pStyle w:val="PL"/>
      </w:pPr>
      <w:r>
        <w:t xml:space="preserve">        sMaddressDomain:</w:t>
      </w:r>
    </w:p>
    <w:p w14:paraId="1D0A50A7" w14:textId="77777777" w:rsidR="00E15347" w:rsidRDefault="00E15347" w:rsidP="00E15347">
      <w:pPr>
        <w:pStyle w:val="PL"/>
      </w:pPr>
      <w:r>
        <w:t xml:space="preserve">          $ref: '#/components/schemas/SMAddressDomain'</w:t>
      </w:r>
    </w:p>
    <w:p w14:paraId="2FC4CDE4" w14:textId="77777777" w:rsidR="00E15347" w:rsidRDefault="00E15347" w:rsidP="00E15347">
      <w:pPr>
        <w:pStyle w:val="PL"/>
      </w:pPr>
      <w:r>
        <w:t xml:space="preserve">    RecipientAddress:</w:t>
      </w:r>
    </w:p>
    <w:p w14:paraId="2C1B78A6" w14:textId="77777777" w:rsidR="00E15347" w:rsidRDefault="00E15347" w:rsidP="00E15347">
      <w:pPr>
        <w:pStyle w:val="PL"/>
      </w:pPr>
      <w:r>
        <w:t xml:space="preserve">      type: object</w:t>
      </w:r>
    </w:p>
    <w:p w14:paraId="34F04375" w14:textId="77777777" w:rsidR="00E15347" w:rsidRDefault="00E15347" w:rsidP="00E15347">
      <w:pPr>
        <w:pStyle w:val="PL"/>
      </w:pPr>
      <w:r>
        <w:t xml:space="preserve">      properties:</w:t>
      </w:r>
    </w:p>
    <w:p w14:paraId="0058C077" w14:textId="77777777" w:rsidR="00E15347" w:rsidRDefault="00E15347" w:rsidP="00E15347">
      <w:pPr>
        <w:pStyle w:val="PL"/>
      </w:pPr>
      <w:r>
        <w:t xml:space="preserve">        recipientAddressInfo:</w:t>
      </w:r>
    </w:p>
    <w:p w14:paraId="67DC4A5A" w14:textId="77777777" w:rsidR="00E15347" w:rsidRDefault="00E15347" w:rsidP="00E15347">
      <w:pPr>
        <w:pStyle w:val="PL"/>
      </w:pPr>
      <w:r>
        <w:t xml:space="preserve">          $ref: '#/components/schemas/SMAddressInfo'</w:t>
      </w:r>
    </w:p>
    <w:p w14:paraId="091D5696" w14:textId="77777777" w:rsidR="00E15347" w:rsidRDefault="00E15347" w:rsidP="00E15347">
      <w:pPr>
        <w:pStyle w:val="PL"/>
      </w:pPr>
      <w:r>
        <w:t xml:space="preserve">        sMaddresseeType:</w:t>
      </w:r>
    </w:p>
    <w:p w14:paraId="458F6BF8" w14:textId="77777777" w:rsidR="00E15347" w:rsidRDefault="00E15347" w:rsidP="00E15347">
      <w:pPr>
        <w:pStyle w:val="PL"/>
      </w:pPr>
      <w:r>
        <w:t xml:space="preserve">          $ref: '#/components/schemas/SMAddresseeType'</w:t>
      </w:r>
    </w:p>
    <w:p w14:paraId="2A2DDAC4" w14:textId="77777777" w:rsidR="00E15347" w:rsidRDefault="00E15347" w:rsidP="00E15347">
      <w:pPr>
        <w:pStyle w:val="PL"/>
      </w:pPr>
      <w:r>
        <w:t xml:space="preserve">    </w:t>
      </w:r>
      <w:r>
        <w:rPr>
          <w:rFonts w:cs="Arial"/>
          <w:szCs w:val="18"/>
          <w:lang w:eastAsia="zh-CN"/>
        </w:rPr>
        <w:t>MessageClass</w:t>
      </w:r>
      <w:r>
        <w:t>:</w:t>
      </w:r>
    </w:p>
    <w:p w14:paraId="3C2E6A98" w14:textId="77777777" w:rsidR="00E15347" w:rsidRDefault="00E15347" w:rsidP="00E15347">
      <w:pPr>
        <w:pStyle w:val="PL"/>
      </w:pPr>
      <w:r>
        <w:t xml:space="preserve">      type: object</w:t>
      </w:r>
    </w:p>
    <w:p w14:paraId="5BBC1771" w14:textId="77777777" w:rsidR="00E15347" w:rsidRDefault="00E15347" w:rsidP="00E15347">
      <w:pPr>
        <w:pStyle w:val="PL"/>
      </w:pPr>
      <w:r>
        <w:t xml:space="preserve">      properties:</w:t>
      </w:r>
    </w:p>
    <w:p w14:paraId="59DC3C2A" w14:textId="77777777" w:rsidR="00E15347" w:rsidRDefault="00E15347" w:rsidP="00E15347">
      <w:pPr>
        <w:pStyle w:val="PL"/>
      </w:pPr>
      <w:r>
        <w:t xml:space="preserve">        classIdentifier:</w:t>
      </w:r>
    </w:p>
    <w:p w14:paraId="70FD0999" w14:textId="77777777" w:rsidR="00E15347" w:rsidRDefault="00E15347" w:rsidP="00E15347">
      <w:pPr>
        <w:pStyle w:val="PL"/>
      </w:pPr>
      <w:r>
        <w:t xml:space="preserve">          $ref: '#/components/schemas/ClassIdentifier'</w:t>
      </w:r>
    </w:p>
    <w:p w14:paraId="36661377" w14:textId="77777777" w:rsidR="00E15347" w:rsidRDefault="00E15347" w:rsidP="00E15347">
      <w:pPr>
        <w:pStyle w:val="PL"/>
      </w:pPr>
      <w:r>
        <w:t xml:space="preserve">        tokenText:</w:t>
      </w:r>
    </w:p>
    <w:p w14:paraId="050590D4" w14:textId="77777777" w:rsidR="00E15347" w:rsidRDefault="00E15347" w:rsidP="00E15347">
      <w:pPr>
        <w:pStyle w:val="PL"/>
      </w:pPr>
      <w:r>
        <w:t xml:space="preserve">          type: string</w:t>
      </w:r>
    </w:p>
    <w:p w14:paraId="4191CB44" w14:textId="77777777" w:rsidR="00E15347" w:rsidRDefault="00E15347" w:rsidP="00E15347">
      <w:pPr>
        <w:pStyle w:val="PL"/>
      </w:pPr>
      <w:r>
        <w:t xml:space="preserve">    SMAddressDomain:</w:t>
      </w:r>
    </w:p>
    <w:p w14:paraId="112FB6AA" w14:textId="77777777" w:rsidR="00E15347" w:rsidRDefault="00E15347" w:rsidP="00E15347">
      <w:pPr>
        <w:pStyle w:val="PL"/>
      </w:pPr>
      <w:r>
        <w:t xml:space="preserve">      type: object</w:t>
      </w:r>
    </w:p>
    <w:p w14:paraId="6E7F4BC1" w14:textId="77777777" w:rsidR="00E15347" w:rsidRDefault="00E15347" w:rsidP="00E15347">
      <w:pPr>
        <w:pStyle w:val="PL"/>
      </w:pPr>
      <w:r>
        <w:t xml:space="preserve">      properties:</w:t>
      </w:r>
    </w:p>
    <w:p w14:paraId="248A2D91" w14:textId="77777777" w:rsidR="00E15347" w:rsidRDefault="00E15347" w:rsidP="00E15347">
      <w:pPr>
        <w:pStyle w:val="PL"/>
      </w:pPr>
      <w:r>
        <w:t xml:space="preserve">        domainName:</w:t>
      </w:r>
    </w:p>
    <w:p w14:paraId="6402D04A" w14:textId="77777777" w:rsidR="00E15347" w:rsidRDefault="00E15347" w:rsidP="00E15347">
      <w:pPr>
        <w:pStyle w:val="PL"/>
      </w:pPr>
      <w:r>
        <w:t xml:space="preserve">          type: string</w:t>
      </w:r>
    </w:p>
    <w:p w14:paraId="5AFDA510" w14:textId="77777777" w:rsidR="00E15347" w:rsidRDefault="00E15347" w:rsidP="00E15347">
      <w:pPr>
        <w:pStyle w:val="PL"/>
      </w:pPr>
      <w:r>
        <w:t xml:space="preserve">        3GPPIMSIMCCMNC:</w:t>
      </w:r>
    </w:p>
    <w:p w14:paraId="4FB22C28" w14:textId="77777777" w:rsidR="00E15347" w:rsidRDefault="00E15347" w:rsidP="00E15347">
      <w:pPr>
        <w:pStyle w:val="PL"/>
      </w:pPr>
      <w:r>
        <w:t xml:space="preserve">          type: string</w:t>
      </w:r>
    </w:p>
    <w:p w14:paraId="0154D01A" w14:textId="77777777" w:rsidR="00E15347" w:rsidRDefault="00E15347" w:rsidP="00E15347">
      <w:pPr>
        <w:pStyle w:val="PL"/>
      </w:pPr>
      <w:r>
        <w:t xml:space="preserve">    SMInterface:</w:t>
      </w:r>
    </w:p>
    <w:p w14:paraId="2DC0398E" w14:textId="77777777" w:rsidR="00E15347" w:rsidRDefault="00E15347" w:rsidP="00E15347">
      <w:pPr>
        <w:pStyle w:val="PL"/>
      </w:pPr>
      <w:r>
        <w:t xml:space="preserve">      type: object</w:t>
      </w:r>
    </w:p>
    <w:p w14:paraId="426CDAB2" w14:textId="77777777" w:rsidR="00E15347" w:rsidRDefault="00E15347" w:rsidP="00E15347">
      <w:pPr>
        <w:pStyle w:val="PL"/>
      </w:pPr>
      <w:r>
        <w:t xml:space="preserve">      properties:</w:t>
      </w:r>
    </w:p>
    <w:p w14:paraId="650EC966" w14:textId="77777777" w:rsidR="00E15347" w:rsidRDefault="00E15347" w:rsidP="00E15347">
      <w:pPr>
        <w:pStyle w:val="PL"/>
      </w:pPr>
      <w:r>
        <w:t xml:space="preserve">        interfaceId:</w:t>
      </w:r>
    </w:p>
    <w:p w14:paraId="0351316A" w14:textId="77777777" w:rsidR="00E15347" w:rsidRDefault="00E15347" w:rsidP="00E15347">
      <w:pPr>
        <w:pStyle w:val="PL"/>
      </w:pPr>
      <w:r>
        <w:t xml:space="preserve">          type: string</w:t>
      </w:r>
    </w:p>
    <w:p w14:paraId="5CE15D70" w14:textId="77777777" w:rsidR="00E15347" w:rsidRDefault="00E15347" w:rsidP="00E15347">
      <w:pPr>
        <w:pStyle w:val="PL"/>
      </w:pPr>
      <w:r>
        <w:t xml:space="preserve">        interfaceText:</w:t>
      </w:r>
    </w:p>
    <w:p w14:paraId="4CCA78CA" w14:textId="77777777" w:rsidR="00E15347" w:rsidRDefault="00E15347" w:rsidP="00E15347">
      <w:pPr>
        <w:pStyle w:val="PL"/>
      </w:pPr>
      <w:r>
        <w:t xml:space="preserve">          type: string</w:t>
      </w:r>
    </w:p>
    <w:p w14:paraId="0E88CBD5" w14:textId="77777777" w:rsidR="00E15347" w:rsidRDefault="00E15347" w:rsidP="00E15347">
      <w:pPr>
        <w:pStyle w:val="PL"/>
      </w:pPr>
      <w:r>
        <w:t xml:space="preserve">        interfacePort:</w:t>
      </w:r>
    </w:p>
    <w:p w14:paraId="310053D1" w14:textId="77777777" w:rsidR="00E15347" w:rsidRDefault="00E15347" w:rsidP="00E15347">
      <w:pPr>
        <w:pStyle w:val="PL"/>
      </w:pPr>
      <w:r>
        <w:t xml:space="preserve">          type: string</w:t>
      </w:r>
    </w:p>
    <w:p w14:paraId="749C3D8F" w14:textId="77777777" w:rsidR="00E15347" w:rsidRDefault="00E15347" w:rsidP="00E15347">
      <w:pPr>
        <w:pStyle w:val="PL"/>
      </w:pPr>
      <w:r>
        <w:t xml:space="preserve">        interfaceType:</w:t>
      </w:r>
    </w:p>
    <w:p w14:paraId="28F27F7A" w14:textId="77777777" w:rsidR="00E15347" w:rsidRDefault="00E15347" w:rsidP="00E15347">
      <w:pPr>
        <w:pStyle w:val="PL"/>
      </w:pPr>
      <w:r>
        <w:t xml:space="preserve">          $ref: '#/components/schemas/InterfaceType'</w:t>
      </w:r>
    </w:p>
    <w:p w14:paraId="7A112DC7" w14:textId="77777777" w:rsidR="00E15347" w:rsidRDefault="00E15347" w:rsidP="00E15347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00162FEC" w14:textId="77777777" w:rsidR="00E15347" w:rsidRDefault="00E15347" w:rsidP="00E15347">
      <w:pPr>
        <w:pStyle w:val="PL"/>
      </w:pPr>
      <w:r>
        <w:t xml:space="preserve">      type: object</w:t>
      </w:r>
    </w:p>
    <w:p w14:paraId="6E391153" w14:textId="77777777" w:rsidR="00E15347" w:rsidRDefault="00E15347" w:rsidP="00E15347">
      <w:pPr>
        <w:pStyle w:val="PL"/>
      </w:pPr>
      <w:r>
        <w:t xml:space="preserve">      properties:</w:t>
      </w:r>
    </w:p>
    <w:p w14:paraId="1E5A9DE2" w14:textId="77777777" w:rsidR="00E15347" w:rsidRDefault="00E15347" w:rsidP="00E15347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1567AA9D" w14:textId="77777777" w:rsidR="00E15347" w:rsidRDefault="00E15347" w:rsidP="00E15347">
      <w:pPr>
        <w:pStyle w:val="PL"/>
      </w:pPr>
      <w:r>
        <w:t xml:space="preserve">          $ref: 'TS29571_CommonData.yaml#/components/schemas/RatType'</w:t>
      </w:r>
    </w:p>
    <w:p w14:paraId="450915C3" w14:textId="77777777" w:rsidR="00E15347" w:rsidRDefault="00E15347" w:rsidP="00E15347">
      <w:pPr>
        <w:pStyle w:val="PL"/>
      </w:pPr>
      <w:r>
        <w:t xml:space="preserve">        qosFlowsUsageReports:</w:t>
      </w:r>
    </w:p>
    <w:p w14:paraId="0894B3AF" w14:textId="77777777" w:rsidR="00E15347" w:rsidRDefault="00E15347" w:rsidP="00E15347">
      <w:pPr>
        <w:pStyle w:val="PL"/>
      </w:pPr>
      <w:r>
        <w:t xml:space="preserve">          type: array</w:t>
      </w:r>
    </w:p>
    <w:p w14:paraId="4BBDEBE2" w14:textId="77777777" w:rsidR="00E15347" w:rsidRDefault="00E15347" w:rsidP="00E15347">
      <w:pPr>
        <w:pStyle w:val="PL"/>
      </w:pPr>
      <w:r>
        <w:t xml:space="preserve">          items:</w:t>
      </w:r>
    </w:p>
    <w:p w14:paraId="500F167E" w14:textId="77777777" w:rsidR="00E15347" w:rsidRDefault="00E15347" w:rsidP="00E15347">
      <w:pPr>
        <w:pStyle w:val="PL"/>
      </w:pPr>
      <w:r>
        <w:t xml:space="preserve">            $ref: '#/components/schemas/QosFlowsUsageReport'</w:t>
      </w:r>
    </w:p>
    <w:p w14:paraId="6DDEADFF" w14:textId="77777777" w:rsidR="00E15347" w:rsidRDefault="00E15347" w:rsidP="00E15347">
      <w:pPr>
        <w:pStyle w:val="PL"/>
      </w:pPr>
      <w:r>
        <w:t xml:space="preserve">    Diagnostics:</w:t>
      </w:r>
    </w:p>
    <w:p w14:paraId="12C601C1" w14:textId="77777777" w:rsidR="00E15347" w:rsidRDefault="00E15347" w:rsidP="00E15347">
      <w:pPr>
        <w:pStyle w:val="PL"/>
      </w:pPr>
      <w:r>
        <w:t xml:space="preserve">      type: integer</w:t>
      </w:r>
    </w:p>
    <w:p w14:paraId="513E152A" w14:textId="77777777" w:rsidR="00E15347" w:rsidRDefault="00E15347" w:rsidP="00E15347">
      <w:pPr>
        <w:pStyle w:val="PL"/>
      </w:pPr>
      <w:r>
        <w:t xml:space="preserve">    IPFilterRule:</w:t>
      </w:r>
    </w:p>
    <w:p w14:paraId="55BED41C" w14:textId="77777777" w:rsidR="00E15347" w:rsidRDefault="00E15347" w:rsidP="00E15347">
      <w:pPr>
        <w:pStyle w:val="PL"/>
      </w:pPr>
      <w:r>
        <w:t xml:space="preserve">      type: string</w:t>
      </w:r>
    </w:p>
    <w:p w14:paraId="14DC0693" w14:textId="77777777" w:rsidR="00E15347" w:rsidRDefault="00E15347" w:rsidP="00E15347">
      <w:pPr>
        <w:pStyle w:val="PL"/>
      </w:pPr>
      <w:r>
        <w:t xml:space="preserve">    QosFlowsUsageReport:</w:t>
      </w:r>
    </w:p>
    <w:p w14:paraId="57F4E50E" w14:textId="77777777" w:rsidR="00E15347" w:rsidRDefault="00E15347" w:rsidP="00E15347">
      <w:pPr>
        <w:pStyle w:val="PL"/>
      </w:pPr>
      <w:r>
        <w:t xml:space="preserve">      type: object</w:t>
      </w:r>
    </w:p>
    <w:p w14:paraId="69043801" w14:textId="77777777" w:rsidR="00E15347" w:rsidRDefault="00E15347" w:rsidP="00E15347">
      <w:pPr>
        <w:pStyle w:val="PL"/>
      </w:pPr>
      <w:r>
        <w:t xml:space="preserve">      properties:</w:t>
      </w:r>
    </w:p>
    <w:p w14:paraId="61E56A1C" w14:textId="77777777" w:rsidR="00E15347" w:rsidRDefault="00E15347" w:rsidP="00E15347">
      <w:pPr>
        <w:pStyle w:val="PL"/>
      </w:pPr>
      <w:r>
        <w:t xml:space="preserve">        qFI:</w:t>
      </w:r>
    </w:p>
    <w:p w14:paraId="392495A8" w14:textId="77777777" w:rsidR="00E15347" w:rsidRDefault="00E15347" w:rsidP="00E15347">
      <w:pPr>
        <w:pStyle w:val="PL"/>
      </w:pPr>
      <w:r>
        <w:t xml:space="preserve">          $ref: 'TS29571_CommonData.yaml#/components/schemas/Qfi'</w:t>
      </w:r>
    </w:p>
    <w:p w14:paraId="4B8E0D92" w14:textId="77777777" w:rsidR="00E15347" w:rsidRDefault="00E15347" w:rsidP="00E15347">
      <w:pPr>
        <w:pStyle w:val="PL"/>
      </w:pPr>
      <w:r>
        <w:t xml:space="preserve">        startTimestamp:</w:t>
      </w:r>
    </w:p>
    <w:p w14:paraId="23AB7514" w14:textId="77777777" w:rsidR="00E15347" w:rsidRDefault="00E15347" w:rsidP="00E15347">
      <w:pPr>
        <w:pStyle w:val="PL"/>
      </w:pPr>
      <w:r>
        <w:t xml:space="preserve">          $ref: 'TS29571_CommonData.yaml#/components/schemas/DateTime'</w:t>
      </w:r>
    </w:p>
    <w:p w14:paraId="03B74E58" w14:textId="77777777" w:rsidR="00E15347" w:rsidRDefault="00E15347" w:rsidP="00E15347">
      <w:pPr>
        <w:pStyle w:val="PL"/>
      </w:pPr>
      <w:r>
        <w:t xml:space="preserve">        endTimestamp:</w:t>
      </w:r>
    </w:p>
    <w:p w14:paraId="2A4543C9" w14:textId="77777777" w:rsidR="00E15347" w:rsidRDefault="00E15347" w:rsidP="00E15347">
      <w:pPr>
        <w:pStyle w:val="PL"/>
      </w:pPr>
      <w:r>
        <w:lastRenderedPageBreak/>
        <w:t xml:space="preserve">          $ref: 'TS29571_CommonData.yaml#/components/schemas/DateTime'</w:t>
      </w:r>
    </w:p>
    <w:p w14:paraId="3E464A3D" w14:textId="77777777" w:rsidR="00E15347" w:rsidRDefault="00E15347" w:rsidP="00E15347">
      <w:pPr>
        <w:pStyle w:val="PL"/>
      </w:pPr>
      <w:r>
        <w:t xml:space="preserve">        uplinkVolume:</w:t>
      </w:r>
    </w:p>
    <w:p w14:paraId="299AE64B" w14:textId="77777777" w:rsidR="00E15347" w:rsidRDefault="00E15347" w:rsidP="00E15347">
      <w:pPr>
        <w:pStyle w:val="PL"/>
      </w:pPr>
      <w:r>
        <w:t xml:space="preserve">          $ref: 'TS29571_CommonData.yaml#/components/schemas/Uint64'</w:t>
      </w:r>
    </w:p>
    <w:p w14:paraId="3681A6CF" w14:textId="77777777" w:rsidR="00E15347" w:rsidRDefault="00E15347" w:rsidP="00E15347">
      <w:pPr>
        <w:pStyle w:val="PL"/>
      </w:pPr>
      <w:r>
        <w:t xml:space="preserve">        downlinkVolume:</w:t>
      </w:r>
    </w:p>
    <w:p w14:paraId="26E92BB1" w14:textId="77777777" w:rsidR="00E15347" w:rsidRDefault="00E15347" w:rsidP="00E15347">
      <w:pPr>
        <w:pStyle w:val="PL"/>
      </w:pPr>
      <w:r>
        <w:t xml:space="preserve">          $ref: 'TS29571_CommonData.yaml#/components/schemas/Uint64'</w:t>
      </w:r>
    </w:p>
    <w:p w14:paraId="5A3DECA2" w14:textId="77777777" w:rsidR="00E15347" w:rsidRDefault="00E15347" w:rsidP="00E15347">
      <w:pPr>
        <w:pStyle w:val="PL"/>
        <w:rPr>
          <w:lang w:val="fr-FR"/>
        </w:rPr>
      </w:pPr>
      <w:r>
        <w:t xml:space="preserve">    </w:t>
      </w:r>
      <w:r>
        <w:rPr>
          <w:lang w:val="fr-FR" w:eastAsia="zh-CN"/>
        </w:rPr>
        <w:t>5GLANTypeService</w:t>
      </w:r>
      <w:r>
        <w:rPr>
          <w:lang w:val="fr-FR"/>
        </w:rPr>
        <w:t>:</w:t>
      </w:r>
    </w:p>
    <w:p w14:paraId="14ABD9B2" w14:textId="77777777" w:rsidR="00E15347" w:rsidRDefault="00E15347" w:rsidP="00E15347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1FCB4926" w14:textId="77777777" w:rsidR="00E15347" w:rsidRDefault="00E15347" w:rsidP="00E15347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14:paraId="54C1F538" w14:textId="77777777" w:rsidR="00E15347" w:rsidRDefault="00E15347" w:rsidP="00E15347">
      <w:pPr>
        <w:pStyle w:val="PL"/>
        <w:rPr>
          <w:lang w:val="fr-FR"/>
        </w:rPr>
      </w:pPr>
      <w:r>
        <w:rPr>
          <w:lang w:val="fr-FR"/>
        </w:rPr>
        <w:t xml:space="preserve">        internalGroupIdentifier:</w:t>
      </w:r>
    </w:p>
    <w:p w14:paraId="2FE94AF3" w14:textId="77777777" w:rsidR="00E15347" w:rsidRDefault="00E15347" w:rsidP="00E15347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'TS29571_CommonData.yaml#/components/schemas/GroupId'</w:t>
      </w:r>
    </w:p>
    <w:p w14:paraId="23ED0B72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NEFChargingInformation:</w:t>
      </w:r>
    </w:p>
    <w:p w14:paraId="57DCCC9C" w14:textId="77777777" w:rsidR="00E15347" w:rsidRDefault="00E15347" w:rsidP="00E15347">
      <w:pPr>
        <w:pStyle w:val="PL"/>
      </w:pPr>
      <w:r>
        <w:t xml:space="preserve">      type: object</w:t>
      </w:r>
    </w:p>
    <w:p w14:paraId="4CA25F5A" w14:textId="77777777" w:rsidR="00E15347" w:rsidRDefault="00E15347" w:rsidP="00E15347">
      <w:pPr>
        <w:pStyle w:val="PL"/>
      </w:pPr>
      <w:r>
        <w:t xml:space="preserve">      properties:</w:t>
      </w:r>
    </w:p>
    <w:p w14:paraId="0C30E201" w14:textId="77777777" w:rsidR="00E15347" w:rsidRDefault="00E15347" w:rsidP="00E15347">
      <w:pPr>
        <w:pStyle w:val="PL"/>
      </w:pPr>
      <w:r>
        <w:t xml:space="preserve">        externalIndividualIdentifier:</w:t>
      </w:r>
    </w:p>
    <w:p w14:paraId="4A5AFFD4" w14:textId="77777777" w:rsidR="00E15347" w:rsidRDefault="00E15347" w:rsidP="00E15347">
      <w:pPr>
        <w:pStyle w:val="PL"/>
      </w:pPr>
      <w:r>
        <w:t xml:space="preserve">          $ref: 'TS29571_CommonData.yaml#/components/schemas/Gpsi'</w:t>
      </w:r>
    </w:p>
    <w:p w14:paraId="20153C16" w14:textId="77777777" w:rsidR="00E15347" w:rsidRDefault="00E15347" w:rsidP="00E15347">
      <w:pPr>
        <w:pStyle w:val="PL"/>
      </w:pPr>
      <w:r>
        <w:t xml:space="preserve">        externalIndividualIdList:</w:t>
      </w:r>
    </w:p>
    <w:p w14:paraId="69AEEA30" w14:textId="77777777" w:rsidR="00E15347" w:rsidRDefault="00E15347" w:rsidP="00E15347">
      <w:pPr>
        <w:pStyle w:val="PL"/>
      </w:pPr>
      <w:r>
        <w:t xml:space="preserve">          type: array</w:t>
      </w:r>
    </w:p>
    <w:p w14:paraId="765B173D" w14:textId="77777777" w:rsidR="00E15347" w:rsidRDefault="00E15347" w:rsidP="00E15347">
      <w:pPr>
        <w:pStyle w:val="PL"/>
      </w:pPr>
      <w:r>
        <w:t xml:space="preserve">          items:</w:t>
      </w:r>
    </w:p>
    <w:p w14:paraId="1F977D44" w14:textId="77777777" w:rsidR="00E15347" w:rsidRDefault="00E15347" w:rsidP="00E15347">
      <w:pPr>
        <w:pStyle w:val="PL"/>
      </w:pPr>
      <w:r>
        <w:t xml:space="preserve">            $ref: 'TS29571_CommonData.yaml#/components/schemas/Gpsi'</w:t>
      </w:r>
    </w:p>
    <w:p w14:paraId="11AD6828" w14:textId="77777777" w:rsidR="00E15347" w:rsidRDefault="00E15347" w:rsidP="00E15347">
      <w:pPr>
        <w:pStyle w:val="PL"/>
      </w:pPr>
      <w:r>
        <w:t xml:space="preserve">          minItems: 1</w:t>
      </w:r>
    </w:p>
    <w:p w14:paraId="448180D3" w14:textId="77777777" w:rsidR="00E15347" w:rsidRDefault="00E15347" w:rsidP="00E15347">
      <w:pPr>
        <w:pStyle w:val="PL"/>
      </w:pPr>
      <w:r>
        <w:t xml:space="preserve">        internalIndividualIdentifier:</w:t>
      </w:r>
    </w:p>
    <w:p w14:paraId="373804A1" w14:textId="77777777" w:rsidR="00E15347" w:rsidRDefault="00E15347" w:rsidP="00E15347">
      <w:pPr>
        <w:pStyle w:val="PL"/>
      </w:pPr>
      <w:r>
        <w:t xml:space="preserve">          $ref: 'TS29571_CommonData.yaml#/components/schemas/Supi'</w:t>
      </w:r>
    </w:p>
    <w:p w14:paraId="7B16767E" w14:textId="77777777" w:rsidR="00E15347" w:rsidRDefault="00E15347" w:rsidP="00E15347">
      <w:pPr>
        <w:pStyle w:val="PL"/>
      </w:pPr>
      <w:r>
        <w:t xml:space="preserve">        internalIndividualIdList:</w:t>
      </w:r>
    </w:p>
    <w:p w14:paraId="27CCB018" w14:textId="77777777" w:rsidR="00E15347" w:rsidRDefault="00E15347" w:rsidP="00E15347">
      <w:pPr>
        <w:pStyle w:val="PL"/>
      </w:pPr>
      <w:r>
        <w:t xml:space="preserve">          type: array</w:t>
      </w:r>
    </w:p>
    <w:p w14:paraId="728C46FB" w14:textId="77777777" w:rsidR="00E15347" w:rsidRDefault="00E15347" w:rsidP="00E15347">
      <w:pPr>
        <w:pStyle w:val="PL"/>
      </w:pPr>
      <w:r>
        <w:t xml:space="preserve">          items:</w:t>
      </w:r>
    </w:p>
    <w:p w14:paraId="0A8C0937" w14:textId="77777777" w:rsidR="00E15347" w:rsidRDefault="00E15347" w:rsidP="00E15347">
      <w:pPr>
        <w:pStyle w:val="PL"/>
      </w:pPr>
      <w:r>
        <w:t xml:space="preserve">            $ref: 'TS29571_CommonData.yaml#/components/schemas/Supi'</w:t>
      </w:r>
    </w:p>
    <w:p w14:paraId="394A4A8A" w14:textId="77777777" w:rsidR="00E15347" w:rsidRDefault="00E15347" w:rsidP="00E15347">
      <w:pPr>
        <w:pStyle w:val="PL"/>
      </w:pPr>
      <w:r>
        <w:t xml:space="preserve">          minItems: 1</w:t>
      </w:r>
    </w:p>
    <w:p w14:paraId="721A5584" w14:textId="77777777" w:rsidR="00E15347" w:rsidRDefault="00E15347" w:rsidP="00E15347">
      <w:pPr>
        <w:pStyle w:val="PL"/>
      </w:pPr>
      <w:r>
        <w:t xml:space="preserve">        externalGroupIdentifier:</w:t>
      </w:r>
    </w:p>
    <w:p w14:paraId="774F8A6F" w14:textId="77777777" w:rsidR="00E15347" w:rsidRDefault="00E15347" w:rsidP="00E15347">
      <w:pPr>
        <w:pStyle w:val="PL"/>
      </w:pPr>
      <w:r>
        <w:t xml:space="preserve">          $ref: 'TS29571_CommonData.yaml#/components/schemas/ExternalGroupId'</w:t>
      </w:r>
    </w:p>
    <w:p w14:paraId="417EAA4D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33582E0E" w14:textId="77777777" w:rsidR="00E15347" w:rsidRDefault="00E15347" w:rsidP="00E15347">
      <w:pPr>
        <w:pStyle w:val="PL"/>
      </w:pPr>
      <w:r>
        <w:t xml:space="preserve">          $ref: 'TS29571_CommonData.yaml#/components/schemas/GroupId'</w:t>
      </w:r>
    </w:p>
    <w:p w14:paraId="58EBA002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62664D28" w14:textId="77777777" w:rsidR="00E15347" w:rsidRDefault="00E15347" w:rsidP="00E15347">
      <w:pPr>
        <w:pStyle w:val="PL"/>
      </w:pPr>
      <w:r>
        <w:t xml:space="preserve">          $ref: '#/components/schemas/APIDirection'</w:t>
      </w:r>
    </w:p>
    <w:p w14:paraId="09AAEEF8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7D9E6819" w14:textId="77777777" w:rsidR="00E15347" w:rsidRDefault="00E15347" w:rsidP="00E15347">
      <w:pPr>
        <w:pStyle w:val="PL"/>
      </w:pPr>
      <w:r>
        <w:t xml:space="preserve">          $ref: '#/components/schemas/NFIdentification'</w:t>
      </w:r>
    </w:p>
    <w:p w14:paraId="410C7647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16224A8D" w14:textId="77777777" w:rsidR="00E15347" w:rsidRDefault="00E15347" w:rsidP="00E15347">
      <w:pPr>
        <w:pStyle w:val="PL"/>
      </w:pPr>
      <w:r>
        <w:t xml:space="preserve">          $ref: 'TS29571_CommonData.yaml#/components/schemas/Uint32'</w:t>
      </w:r>
    </w:p>
    <w:p w14:paraId="3C92C503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659CC9FF" w14:textId="77777777" w:rsidR="00E15347" w:rsidRDefault="00E15347" w:rsidP="00E15347">
      <w:pPr>
        <w:pStyle w:val="PL"/>
      </w:pPr>
      <w:r>
        <w:t xml:space="preserve">          type: string</w:t>
      </w:r>
    </w:p>
    <w:p w14:paraId="4AFE2788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133F7BD4" w14:textId="77777777" w:rsidR="00E15347" w:rsidRDefault="00E15347" w:rsidP="00E15347">
      <w:pPr>
        <w:pStyle w:val="PL"/>
      </w:pPr>
      <w:r>
        <w:t xml:space="preserve">          $ref: 'TS29571_CommonData.yaml#/components/schemas/Uri'</w:t>
      </w:r>
    </w:p>
    <w:p w14:paraId="057E2B51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  aPIOperation:</w:t>
      </w:r>
    </w:p>
    <w:p w14:paraId="545077D9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'#/components/schemas/APIOperation'</w:t>
      </w:r>
    </w:p>
    <w:p w14:paraId="2E12AD3B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1D8C6B68" w14:textId="77777777" w:rsidR="00E15347" w:rsidRDefault="00E15347" w:rsidP="00E15347">
      <w:pPr>
        <w:pStyle w:val="PL"/>
      </w:pPr>
      <w:r>
        <w:t xml:space="preserve">          type: string</w:t>
      </w:r>
    </w:p>
    <w:p w14:paraId="2F012663" w14:textId="77777777" w:rsidR="00E15347" w:rsidRDefault="00E15347" w:rsidP="00E15347">
      <w:pPr>
        <w:pStyle w:val="PL"/>
      </w:pPr>
      <w:r>
        <w:t xml:space="preserve">      required:</w:t>
      </w:r>
    </w:p>
    <w:p w14:paraId="5A2A60E1" w14:textId="77777777" w:rsidR="00E15347" w:rsidRDefault="00E15347" w:rsidP="00E15347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aPIName</w:t>
      </w:r>
    </w:p>
    <w:p w14:paraId="26D38B6E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SNPNInformation:</w:t>
      </w:r>
    </w:p>
    <w:p w14:paraId="1C98BFD3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2B03B25B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47DE2972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  sNPNID:</w:t>
      </w:r>
    </w:p>
    <w:p w14:paraId="30E8D2D5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'TS29571_CommonData.yaml#/components/schemas/PlmnIdNid'</w:t>
      </w:r>
    </w:p>
    <w:p w14:paraId="6EECF5BD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  accessType:</w:t>
      </w:r>
    </w:p>
    <w:p w14:paraId="139C54FD" w14:textId="1B14D76C" w:rsidR="00E15347" w:rsidRDefault="00E15347" w:rsidP="00E15347">
      <w:pPr>
        <w:pStyle w:val="PL"/>
        <w:rPr>
          <w:ins w:id="95" w:author="Huawei" w:date="2024-01-19T14:48:00Z"/>
          <w:lang w:eastAsia="zh-CN"/>
        </w:rPr>
      </w:pPr>
      <w:r>
        <w:rPr>
          <w:lang w:eastAsia="zh-CN"/>
        </w:rPr>
        <w:t xml:space="preserve">          $ref: 'TS29571_CommonData.yaml#/components/schemas/AccessType'</w:t>
      </w:r>
    </w:p>
    <w:p w14:paraId="724977F6" w14:textId="70ED02E0" w:rsidR="009E790B" w:rsidRDefault="009E790B" w:rsidP="009E790B">
      <w:pPr>
        <w:pStyle w:val="PL"/>
        <w:rPr>
          <w:ins w:id="96" w:author="Huawei" w:date="2024-01-19T14:49:00Z"/>
          <w:lang w:eastAsia="zh-CN"/>
        </w:rPr>
      </w:pPr>
      <w:ins w:id="97" w:author="Huawei" w:date="2024-01-19T14:48:00Z">
        <w:r>
          <w:rPr>
            <w:lang w:eastAsia="zh-CN"/>
          </w:rPr>
          <w:t xml:space="preserve">        n3IwfId</w:t>
        </w:r>
      </w:ins>
      <w:ins w:id="98" w:author="Huawei" w:date="2024-01-19T14:49:00Z">
        <w:r>
          <w:rPr>
            <w:lang w:eastAsia="zh-CN"/>
          </w:rPr>
          <w:t>:</w:t>
        </w:r>
      </w:ins>
    </w:p>
    <w:p w14:paraId="4F943240" w14:textId="71991915" w:rsidR="009E790B" w:rsidRPr="009E790B" w:rsidRDefault="009E790B" w:rsidP="009E790B">
      <w:pPr>
        <w:pStyle w:val="PL"/>
        <w:rPr>
          <w:ins w:id="99" w:author="Huawei" w:date="2024-01-19T14:48:00Z"/>
          <w:lang w:eastAsia="zh-CN"/>
        </w:rPr>
      </w:pPr>
      <w:ins w:id="100" w:author="Huawei" w:date="2024-01-19T14:49:00Z">
        <w:r>
          <w:rPr>
            <w:lang w:eastAsia="zh-CN"/>
          </w:rPr>
          <w:t xml:space="preserve">          $ref: 'TS29571_CommonData.yaml#/components/schemas/</w:t>
        </w:r>
      </w:ins>
      <w:ins w:id="101" w:author="Huawei" w:date="2024-01-19T14:50:00Z">
        <w:r>
          <w:rPr>
            <w:rFonts w:eastAsia="MS Mincho" w:cs="Arial"/>
            <w:lang w:eastAsia="ja-JP"/>
          </w:rPr>
          <w:t>N3IwfId</w:t>
        </w:r>
      </w:ins>
      <w:ins w:id="102" w:author="Huawei" w:date="2024-01-19T14:49:00Z">
        <w:r>
          <w:rPr>
            <w:lang w:eastAsia="zh-CN"/>
          </w:rPr>
          <w:t>'</w:t>
        </w:r>
      </w:ins>
    </w:p>
    <w:p w14:paraId="078C1055" w14:textId="535DFDE2" w:rsidR="009E790B" w:rsidRDefault="009E790B" w:rsidP="009E790B">
      <w:pPr>
        <w:pStyle w:val="PL"/>
        <w:rPr>
          <w:ins w:id="103" w:author="Huawei" w:date="2024-01-19T14:49:00Z"/>
          <w:lang w:eastAsia="zh-CN"/>
        </w:rPr>
      </w:pPr>
      <w:ins w:id="104" w:author="Huawei" w:date="2024-01-19T14:48:00Z">
        <w:r>
          <w:rPr>
            <w:lang w:eastAsia="zh-CN"/>
          </w:rPr>
          <w:t xml:space="preserve">        n3IwfFqdn</w:t>
        </w:r>
      </w:ins>
      <w:ins w:id="105" w:author="Huawei" w:date="2024-01-19T14:49:00Z">
        <w:r>
          <w:rPr>
            <w:lang w:eastAsia="zh-CN"/>
          </w:rPr>
          <w:t>:</w:t>
        </w:r>
      </w:ins>
    </w:p>
    <w:p w14:paraId="061BCCE6" w14:textId="77777777" w:rsidR="009E790B" w:rsidRDefault="009E790B" w:rsidP="009E790B">
      <w:pPr>
        <w:pStyle w:val="PL"/>
        <w:rPr>
          <w:ins w:id="106" w:author="Huawei" w:date="2024-01-19T14:49:00Z"/>
        </w:rPr>
      </w:pPr>
      <w:ins w:id="107" w:author="Huawei" w:date="2024-01-19T14:49:00Z">
        <w:r>
          <w:t xml:space="preserve">          type: string</w:t>
        </w:r>
      </w:ins>
    </w:p>
    <w:p w14:paraId="6F75352A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7E85827E" w14:textId="77777777" w:rsidR="00E15347" w:rsidRDefault="00E15347" w:rsidP="00E15347">
      <w:pPr>
        <w:pStyle w:val="PL"/>
      </w:pPr>
      <w:r>
        <w:rPr>
          <w:lang w:eastAsia="zh-CN"/>
        </w:rPr>
        <w:t xml:space="preserve">        - sNPNID</w:t>
      </w:r>
    </w:p>
    <w:p w14:paraId="62EC0DE3" w14:textId="77777777" w:rsidR="00E15347" w:rsidRDefault="00E15347" w:rsidP="00E15347">
      <w:pPr>
        <w:pStyle w:val="PL"/>
      </w:pPr>
      <w:r>
        <w:t xml:space="preserve">    RegistrationChargingInformation:</w:t>
      </w:r>
    </w:p>
    <w:p w14:paraId="14DDAFE2" w14:textId="77777777" w:rsidR="00E15347" w:rsidRDefault="00E15347" w:rsidP="00E15347">
      <w:pPr>
        <w:pStyle w:val="PL"/>
      </w:pPr>
      <w:r>
        <w:t xml:space="preserve">      type: object</w:t>
      </w:r>
    </w:p>
    <w:p w14:paraId="17B13297" w14:textId="77777777" w:rsidR="00E15347" w:rsidRDefault="00E15347" w:rsidP="00E15347">
      <w:pPr>
        <w:pStyle w:val="PL"/>
      </w:pPr>
      <w:r>
        <w:t xml:space="preserve">      properties:</w:t>
      </w:r>
    </w:p>
    <w:p w14:paraId="03EE9B42" w14:textId="77777777" w:rsidR="00E15347" w:rsidRDefault="00E15347" w:rsidP="00E15347">
      <w:pPr>
        <w:pStyle w:val="PL"/>
      </w:pPr>
      <w:r>
        <w:t xml:space="preserve">        </w:t>
      </w:r>
      <w:r>
        <w:rPr>
          <w:lang w:eastAsia="zh-CN" w:bidi="ar-IQ"/>
        </w:rPr>
        <w:t>registrationMessagetype</w:t>
      </w:r>
      <w:r>
        <w:t>:</w:t>
      </w:r>
    </w:p>
    <w:p w14:paraId="73C6E2A1" w14:textId="77777777" w:rsidR="00E15347" w:rsidRDefault="00E15347" w:rsidP="00E15347">
      <w:pPr>
        <w:pStyle w:val="PL"/>
      </w:pPr>
      <w:r>
        <w:t xml:space="preserve">          $ref: '#/components/schemas/RegistrationMessageType'</w:t>
      </w:r>
    </w:p>
    <w:p w14:paraId="2FF12869" w14:textId="77777777" w:rsidR="00E15347" w:rsidRDefault="00E15347" w:rsidP="00E15347">
      <w:pPr>
        <w:pStyle w:val="PL"/>
      </w:pPr>
      <w:r>
        <w:t xml:space="preserve">        userInformation:</w:t>
      </w:r>
    </w:p>
    <w:p w14:paraId="51A8099A" w14:textId="77777777" w:rsidR="00E15347" w:rsidRDefault="00E15347" w:rsidP="00E15347">
      <w:pPr>
        <w:pStyle w:val="PL"/>
      </w:pPr>
      <w:r>
        <w:t xml:space="preserve">          $ref: '#/components/schemas/UserInformation'</w:t>
      </w:r>
    </w:p>
    <w:p w14:paraId="36854165" w14:textId="77777777" w:rsidR="00E15347" w:rsidRDefault="00E15347" w:rsidP="00E15347">
      <w:pPr>
        <w:pStyle w:val="PL"/>
      </w:pPr>
      <w:r>
        <w:t xml:space="preserve">        userLocationinfo:</w:t>
      </w:r>
    </w:p>
    <w:p w14:paraId="312AA179" w14:textId="77777777" w:rsidR="00E15347" w:rsidRDefault="00E15347" w:rsidP="00E15347">
      <w:pPr>
        <w:pStyle w:val="PL"/>
      </w:pPr>
      <w:r>
        <w:t xml:space="preserve">          $ref: 'TS29571_CommonData.yaml#/components/schemas/UserLocation'</w:t>
      </w:r>
    </w:p>
    <w:p w14:paraId="4B817A5F" w14:textId="77777777" w:rsidR="00E15347" w:rsidRDefault="00E15347" w:rsidP="00E15347">
      <w:pPr>
        <w:pStyle w:val="PL"/>
      </w:pPr>
      <w:r>
        <w:t xml:space="preserve">        pSCellInformation:</w:t>
      </w:r>
    </w:p>
    <w:p w14:paraId="41405911" w14:textId="77777777" w:rsidR="00E15347" w:rsidRDefault="00E15347" w:rsidP="00E15347">
      <w:pPr>
        <w:pStyle w:val="PL"/>
      </w:pPr>
      <w:r>
        <w:t xml:space="preserve">          $ref: '#/components/schemas/PSCellInformation'</w:t>
      </w:r>
    </w:p>
    <w:p w14:paraId="5CA5B0C0" w14:textId="77777777" w:rsidR="00E15347" w:rsidRDefault="00E15347" w:rsidP="00E15347">
      <w:pPr>
        <w:pStyle w:val="PL"/>
      </w:pPr>
      <w:r>
        <w:t xml:space="preserve">        uetimeZone:</w:t>
      </w:r>
    </w:p>
    <w:p w14:paraId="5B7A8BD7" w14:textId="77777777" w:rsidR="00E15347" w:rsidRDefault="00E15347" w:rsidP="00E15347">
      <w:pPr>
        <w:pStyle w:val="PL"/>
      </w:pPr>
      <w:r>
        <w:t xml:space="preserve">          $ref: 'TS29571_CommonData.yaml#/components/schemas/TimeZone'</w:t>
      </w:r>
    </w:p>
    <w:p w14:paraId="0753ABFF" w14:textId="77777777" w:rsidR="00E15347" w:rsidRDefault="00E15347" w:rsidP="00E15347">
      <w:pPr>
        <w:pStyle w:val="PL"/>
      </w:pPr>
      <w:r>
        <w:t xml:space="preserve">        rATType:</w:t>
      </w:r>
    </w:p>
    <w:p w14:paraId="2FFA16E7" w14:textId="77777777" w:rsidR="00E15347" w:rsidRDefault="00E15347" w:rsidP="00E15347">
      <w:pPr>
        <w:pStyle w:val="PL"/>
      </w:pPr>
      <w:r>
        <w:t xml:space="preserve">          $ref: 'TS29571_CommonData.yaml#/components/schemas/RatType'</w:t>
      </w:r>
    </w:p>
    <w:p w14:paraId="284D576A" w14:textId="77777777" w:rsidR="00E15347" w:rsidRDefault="00E15347" w:rsidP="00E15347">
      <w:pPr>
        <w:pStyle w:val="PL"/>
      </w:pPr>
      <w:r>
        <w:t xml:space="preserve">        5GMMCapability:</w:t>
      </w:r>
    </w:p>
    <w:p w14:paraId="3A1F3987" w14:textId="77777777" w:rsidR="00E15347" w:rsidRDefault="00E15347" w:rsidP="00E15347">
      <w:pPr>
        <w:pStyle w:val="PL"/>
      </w:pPr>
      <w:r>
        <w:t xml:space="preserve">          $ref: 'TS29571_CommonData.yaml#/components/schemas/Bytes'</w:t>
      </w:r>
    </w:p>
    <w:p w14:paraId="5AEEB679" w14:textId="77777777" w:rsidR="00E15347" w:rsidRDefault="00E15347" w:rsidP="00E15347">
      <w:pPr>
        <w:pStyle w:val="PL"/>
      </w:pPr>
      <w:r>
        <w:t xml:space="preserve">        </w:t>
      </w:r>
      <w:r>
        <w:rPr>
          <w:lang w:eastAsia="ko-KR"/>
        </w:rPr>
        <w:t>mICOModeIndication</w:t>
      </w:r>
      <w:r>
        <w:t>:</w:t>
      </w:r>
    </w:p>
    <w:p w14:paraId="12DB3646" w14:textId="77777777" w:rsidR="00E15347" w:rsidRDefault="00E15347" w:rsidP="00E15347">
      <w:pPr>
        <w:pStyle w:val="PL"/>
      </w:pPr>
      <w:r>
        <w:lastRenderedPageBreak/>
        <w:t xml:space="preserve">          $ref: '#/components/schemas/</w:t>
      </w:r>
      <w:r>
        <w:rPr>
          <w:lang w:eastAsia="zh-CN"/>
        </w:rPr>
        <w:t>MICOModeIndication</w:t>
      </w:r>
      <w:r>
        <w:t>'</w:t>
      </w:r>
    </w:p>
    <w:p w14:paraId="7EBDC7A2" w14:textId="77777777" w:rsidR="00E15347" w:rsidRDefault="00E15347" w:rsidP="00E15347">
      <w:pPr>
        <w:pStyle w:val="PL"/>
      </w:pPr>
      <w:r>
        <w:t xml:space="preserve">        </w:t>
      </w:r>
      <w:r>
        <w:rPr>
          <w:lang w:eastAsia="zh-CN"/>
        </w:rPr>
        <w:t>smsIndication</w:t>
      </w:r>
      <w:r>
        <w:t>:</w:t>
      </w:r>
    </w:p>
    <w:p w14:paraId="51A0987F" w14:textId="77777777" w:rsidR="00E15347" w:rsidRDefault="00E15347" w:rsidP="00E15347">
      <w:pPr>
        <w:pStyle w:val="PL"/>
      </w:pPr>
      <w:r>
        <w:t xml:space="preserve">          $ref: '#/components/schemas/</w:t>
      </w:r>
      <w:r>
        <w:rPr>
          <w:lang w:eastAsia="zh-CN"/>
        </w:rPr>
        <w:t>SmsIndication</w:t>
      </w:r>
      <w:r>
        <w:t>'</w:t>
      </w:r>
    </w:p>
    <w:p w14:paraId="190729B7" w14:textId="77777777" w:rsidR="00E15347" w:rsidRDefault="00E15347" w:rsidP="00E15347">
      <w:pPr>
        <w:pStyle w:val="PL"/>
      </w:pPr>
      <w:r>
        <w:t xml:space="preserve">        </w:t>
      </w:r>
      <w:r>
        <w:rPr>
          <w:lang w:eastAsia="zh-CN"/>
        </w:rPr>
        <w:t>taiList</w:t>
      </w:r>
      <w:r>
        <w:t>:</w:t>
      </w:r>
    </w:p>
    <w:p w14:paraId="42D80255" w14:textId="77777777" w:rsidR="00E15347" w:rsidRDefault="00E15347" w:rsidP="00E15347">
      <w:pPr>
        <w:pStyle w:val="PL"/>
      </w:pPr>
      <w:r>
        <w:t xml:space="preserve">          type: array</w:t>
      </w:r>
    </w:p>
    <w:p w14:paraId="73DE6133" w14:textId="77777777" w:rsidR="00E15347" w:rsidRDefault="00E15347" w:rsidP="00E15347">
      <w:pPr>
        <w:pStyle w:val="PL"/>
      </w:pPr>
      <w:r>
        <w:t xml:space="preserve">          items:</w:t>
      </w:r>
    </w:p>
    <w:p w14:paraId="3543D811" w14:textId="77777777" w:rsidR="00E15347" w:rsidRDefault="00E15347" w:rsidP="00E15347">
      <w:pPr>
        <w:pStyle w:val="PL"/>
      </w:pPr>
      <w:r>
        <w:t xml:space="preserve">            $ref: 'TS29571_CommonData.yaml#/components/schemas/Tai'</w:t>
      </w:r>
    </w:p>
    <w:p w14:paraId="06C4C571" w14:textId="77777777" w:rsidR="00E15347" w:rsidRDefault="00E15347" w:rsidP="00E15347">
      <w:pPr>
        <w:pStyle w:val="PL"/>
      </w:pPr>
      <w:r>
        <w:t xml:space="preserve">          minItems: 0</w:t>
      </w:r>
    </w:p>
    <w:p w14:paraId="45D73B8B" w14:textId="77777777" w:rsidR="00E15347" w:rsidRDefault="00E15347" w:rsidP="00E15347">
      <w:pPr>
        <w:pStyle w:val="PL"/>
      </w:pPr>
      <w:r>
        <w:t xml:space="preserve">        serviceAreaRestriction:</w:t>
      </w:r>
    </w:p>
    <w:p w14:paraId="6D1425E0" w14:textId="77777777" w:rsidR="00E15347" w:rsidRDefault="00E15347" w:rsidP="00E15347">
      <w:pPr>
        <w:pStyle w:val="PL"/>
      </w:pPr>
      <w:r>
        <w:t xml:space="preserve">          type: array</w:t>
      </w:r>
    </w:p>
    <w:p w14:paraId="38FDEF2C" w14:textId="77777777" w:rsidR="00E15347" w:rsidRDefault="00E15347" w:rsidP="00E15347">
      <w:pPr>
        <w:pStyle w:val="PL"/>
      </w:pPr>
      <w:r>
        <w:t xml:space="preserve">          items:</w:t>
      </w:r>
    </w:p>
    <w:p w14:paraId="00CD3AF0" w14:textId="77777777" w:rsidR="00E15347" w:rsidRDefault="00E15347" w:rsidP="00E15347">
      <w:pPr>
        <w:pStyle w:val="PL"/>
      </w:pPr>
      <w:r>
        <w:t xml:space="preserve">            $ref: 'TS29571_CommonData.yaml#/components/schemas/ServiceAreaRestriction'</w:t>
      </w:r>
    </w:p>
    <w:p w14:paraId="5C5AB565" w14:textId="77777777" w:rsidR="00E15347" w:rsidRDefault="00E15347" w:rsidP="00E15347">
      <w:pPr>
        <w:pStyle w:val="PL"/>
      </w:pPr>
      <w:r>
        <w:t xml:space="preserve">          minItems: 0</w:t>
      </w:r>
    </w:p>
    <w:p w14:paraId="1EEDC3FA" w14:textId="77777777" w:rsidR="00E15347" w:rsidRDefault="00E15347" w:rsidP="00E15347">
      <w:pPr>
        <w:pStyle w:val="PL"/>
      </w:pPr>
      <w:r>
        <w:t xml:space="preserve">        requestedNSSAI:</w:t>
      </w:r>
    </w:p>
    <w:p w14:paraId="22841C6C" w14:textId="77777777" w:rsidR="00E15347" w:rsidRDefault="00E15347" w:rsidP="00E15347">
      <w:pPr>
        <w:pStyle w:val="PL"/>
      </w:pPr>
      <w:r>
        <w:t xml:space="preserve">          type: array</w:t>
      </w:r>
    </w:p>
    <w:p w14:paraId="41432377" w14:textId="77777777" w:rsidR="00E15347" w:rsidRDefault="00E15347" w:rsidP="00E15347">
      <w:pPr>
        <w:pStyle w:val="PL"/>
      </w:pPr>
      <w:r>
        <w:t xml:space="preserve">          items:</w:t>
      </w:r>
    </w:p>
    <w:p w14:paraId="47B469F7" w14:textId="77777777" w:rsidR="00E15347" w:rsidRDefault="00E15347" w:rsidP="00E15347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6F520B7C" w14:textId="77777777" w:rsidR="00E15347" w:rsidRDefault="00E15347" w:rsidP="00E15347">
      <w:pPr>
        <w:pStyle w:val="PL"/>
      </w:pPr>
      <w:r>
        <w:t xml:space="preserve">          minItems: 0</w:t>
      </w:r>
    </w:p>
    <w:p w14:paraId="398F7D52" w14:textId="77777777" w:rsidR="00E15347" w:rsidRDefault="00E15347" w:rsidP="00E15347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50C79492" w14:textId="77777777" w:rsidR="00E15347" w:rsidRDefault="00E15347" w:rsidP="00E15347">
      <w:pPr>
        <w:pStyle w:val="PL"/>
      </w:pPr>
      <w:r>
        <w:t xml:space="preserve">          type: array</w:t>
      </w:r>
    </w:p>
    <w:p w14:paraId="139B8074" w14:textId="77777777" w:rsidR="00E15347" w:rsidRDefault="00E15347" w:rsidP="00E15347">
      <w:pPr>
        <w:pStyle w:val="PL"/>
      </w:pPr>
      <w:r>
        <w:t xml:space="preserve">          items:</w:t>
      </w:r>
    </w:p>
    <w:p w14:paraId="4F9BACB2" w14:textId="77777777" w:rsidR="00E15347" w:rsidRDefault="00E15347" w:rsidP="00E15347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223CF83D" w14:textId="77777777" w:rsidR="00E15347" w:rsidRDefault="00E15347" w:rsidP="00E15347">
      <w:pPr>
        <w:pStyle w:val="PL"/>
      </w:pPr>
      <w:r>
        <w:t xml:space="preserve">          minItems: 0</w:t>
      </w:r>
    </w:p>
    <w:p w14:paraId="180C1241" w14:textId="77777777" w:rsidR="00E15347" w:rsidRDefault="00E15347" w:rsidP="00E15347">
      <w:pPr>
        <w:pStyle w:val="PL"/>
      </w:pPr>
      <w:r>
        <w:t xml:space="preserve">        rejectedNSSAI:</w:t>
      </w:r>
    </w:p>
    <w:p w14:paraId="22251624" w14:textId="77777777" w:rsidR="00E15347" w:rsidRDefault="00E15347" w:rsidP="00E15347">
      <w:pPr>
        <w:pStyle w:val="PL"/>
      </w:pPr>
      <w:r>
        <w:t xml:space="preserve">          type: array</w:t>
      </w:r>
    </w:p>
    <w:p w14:paraId="03CF2458" w14:textId="77777777" w:rsidR="00E15347" w:rsidRDefault="00E15347" w:rsidP="00E15347">
      <w:pPr>
        <w:pStyle w:val="PL"/>
      </w:pPr>
      <w:r>
        <w:t xml:space="preserve">          items:</w:t>
      </w:r>
    </w:p>
    <w:p w14:paraId="3CB1FF76" w14:textId="77777777" w:rsidR="00E15347" w:rsidRDefault="00E15347" w:rsidP="00E15347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13A23440" w14:textId="77777777" w:rsidR="00E15347" w:rsidRDefault="00E15347" w:rsidP="00E15347">
      <w:pPr>
        <w:pStyle w:val="PL"/>
      </w:pPr>
      <w:r>
        <w:t xml:space="preserve">          minItems: 0</w:t>
      </w:r>
      <w:bookmarkStart w:id="108" w:name="_Hlk68183573"/>
    </w:p>
    <w:p w14:paraId="50BB41AF" w14:textId="77777777" w:rsidR="00E15347" w:rsidRDefault="00E15347" w:rsidP="00E15347">
      <w:pPr>
        <w:pStyle w:val="PL"/>
      </w:pPr>
      <w:r>
        <w:t xml:space="preserve">        nSSAIMapList:</w:t>
      </w:r>
    </w:p>
    <w:p w14:paraId="3AD3A686" w14:textId="77777777" w:rsidR="00E15347" w:rsidRDefault="00E15347" w:rsidP="00E15347">
      <w:pPr>
        <w:pStyle w:val="PL"/>
      </w:pPr>
      <w:r>
        <w:t xml:space="preserve">          type: array</w:t>
      </w:r>
    </w:p>
    <w:p w14:paraId="64A83540" w14:textId="77777777" w:rsidR="00E15347" w:rsidRDefault="00E15347" w:rsidP="00E15347">
      <w:pPr>
        <w:pStyle w:val="PL"/>
      </w:pPr>
      <w:r>
        <w:t xml:space="preserve">          items:</w:t>
      </w:r>
    </w:p>
    <w:p w14:paraId="240FB889" w14:textId="77777777" w:rsidR="00E15347" w:rsidRDefault="00E15347" w:rsidP="00E15347">
      <w:pPr>
        <w:pStyle w:val="PL"/>
      </w:pPr>
      <w:r>
        <w:t xml:space="preserve">            $ref: '#/components/schemas/NSSAIMap'</w:t>
      </w:r>
    </w:p>
    <w:p w14:paraId="0A2722E9" w14:textId="77777777" w:rsidR="00E15347" w:rsidRDefault="00E15347" w:rsidP="00E15347">
      <w:pPr>
        <w:pStyle w:val="PL"/>
      </w:pPr>
      <w:r>
        <w:t xml:space="preserve">          minItems: 0</w:t>
      </w:r>
    </w:p>
    <w:p w14:paraId="1A72EE88" w14:textId="77777777" w:rsidR="00E15347" w:rsidRDefault="00E15347" w:rsidP="00E15347">
      <w:pPr>
        <w:pStyle w:val="PL"/>
      </w:pPr>
      <w:bookmarkStart w:id="109" w:name="_Hlk68183587"/>
      <w:bookmarkEnd w:id="108"/>
      <w:r>
        <w:t xml:space="preserve">        amfUeNgapId:</w:t>
      </w:r>
    </w:p>
    <w:p w14:paraId="46359F7D" w14:textId="77777777" w:rsidR="00E15347" w:rsidRDefault="00E15347" w:rsidP="00E15347">
      <w:pPr>
        <w:pStyle w:val="PL"/>
      </w:pPr>
      <w:r>
        <w:t xml:space="preserve">          type: integer</w:t>
      </w:r>
    </w:p>
    <w:p w14:paraId="12344E36" w14:textId="77777777" w:rsidR="00E15347" w:rsidRDefault="00E15347" w:rsidP="00E15347">
      <w:pPr>
        <w:pStyle w:val="PL"/>
      </w:pPr>
      <w:r>
        <w:t xml:space="preserve">        ranUeNgapId:</w:t>
      </w:r>
    </w:p>
    <w:p w14:paraId="7BA93240" w14:textId="77777777" w:rsidR="00E15347" w:rsidRDefault="00E15347" w:rsidP="00E15347">
      <w:pPr>
        <w:pStyle w:val="PL"/>
      </w:pPr>
      <w:r>
        <w:t xml:space="preserve">          type: integer</w:t>
      </w:r>
    </w:p>
    <w:p w14:paraId="24F9A9C7" w14:textId="77777777" w:rsidR="00E15347" w:rsidRDefault="00E15347" w:rsidP="00E15347">
      <w:pPr>
        <w:pStyle w:val="PL"/>
      </w:pPr>
      <w:r>
        <w:t xml:space="preserve">        ranNodeId:</w:t>
      </w:r>
    </w:p>
    <w:p w14:paraId="18F2F9C2" w14:textId="77777777" w:rsidR="00E15347" w:rsidRDefault="00E15347" w:rsidP="00E1534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p w14:paraId="3C643F60" w14:textId="77777777" w:rsidR="00E15347" w:rsidRDefault="00E15347" w:rsidP="00E15347">
      <w:pPr>
        <w:pStyle w:val="PL"/>
      </w:pPr>
      <w:r>
        <w:t xml:space="preserve">        sNPNID:</w:t>
      </w:r>
    </w:p>
    <w:p w14:paraId="6CE00CAE" w14:textId="77777777" w:rsidR="00E15347" w:rsidRDefault="00E15347" w:rsidP="00E15347">
      <w:pPr>
        <w:pStyle w:val="PL"/>
      </w:pPr>
      <w:r>
        <w:t xml:space="preserve">          $ref: 'TS29571_CommonData.yaml#/components/schemas/PlmnIdNid'</w:t>
      </w:r>
    </w:p>
    <w:p w14:paraId="6A536200" w14:textId="77777777" w:rsidR="00E15347" w:rsidRDefault="00E15347" w:rsidP="00E15347">
      <w:pPr>
        <w:pStyle w:val="PL"/>
      </w:pPr>
      <w:r>
        <w:t xml:space="preserve">        cAGIDList:</w:t>
      </w:r>
    </w:p>
    <w:p w14:paraId="1BE37E55" w14:textId="77777777" w:rsidR="00E15347" w:rsidRDefault="00E15347" w:rsidP="00E15347">
      <w:pPr>
        <w:pStyle w:val="PL"/>
      </w:pPr>
      <w:r>
        <w:t xml:space="preserve">          type: array</w:t>
      </w:r>
    </w:p>
    <w:p w14:paraId="01723EAD" w14:textId="77777777" w:rsidR="00E15347" w:rsidRDefault="00E15347" w:rsidP="00E15347">
      <w:pPr>
        <w:pStyle w:val="PL"/>
      </w:pPr>
      <w:r>
        <w:t xml:space="preserve">          items:</w:t>
      </w:r>
    </w:p>
    <w:p w14:paraId="16DB2461" w14:textId="77777777" w:rsidR="00E15347" w:rsidRDefault="00E15347" w:rsidP="00E15347">
      <w:pPr>
        <w:pStyle w:val="PL"/>
      </w:pPr>
      <w:r>
        <w:t xml:space="preserve">            $ref: 'TS29571_CommonData.yaml#/components/schemas/CagId'</w:t>
      </w:r>
    </w:p>
    <w:p w14:paraId="700F532F" w14:textId="77777777" w:rsidR="00E15347" w:rsidRDefault="00E15347" w:rsidP="00E15347">
      <w:pPr>
        <w:pStyle w:val="PL"/>
      </w:pPr>
      <w:r>
        <w:t xml:space="preserve">          minItems: 0</w:t>
      </w:r>
    </w:p>
    <w:bookmarkEnd w:id="109"/>
    <w:p w14:paraId="16F73564" w14:textId="77777777" w:rsidR="00E15347" w:rsidRDefault="00E15347" w:rsidP="00E15347">
      <w:pPr>
        <w:pStyle w:val="PL"/>
      </w:pPr>
      <w:r>
        <w:t xml:space="preserve">      required:</w:t>
      </w:r>
    </w:p>
    <w:p w14:paraId="24C7EA36" w14:textId="77777777" w:rsidR="00E15347" w:rsidRDefault="00E15347" w:rsidP="00E15347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registrationMessagetype</w:t>
      </w:r>
    </w:p>
    <w:p w14:paraId="2470EBE4" w14:textId="77777777" w:rsidR="00E15347" w:rsidRDefault="00E15347" w:rsidP="00E15347">
      <w:pPr>
        <w:pStyle w:val="PL"/>
      </w:pPr>
      <w:r>
        <w:t xml:space="preserve">    PSCellInformation:</w:t>
      </w:r>
    </w:p>
    <w:p w14:paraId="1B164E3E" w14:textId="77777777" w:rsidR="00E15347" w:rsidRDefault="00E15347" w:rsidP="00E15347">
      <w:pPr>
        <w:pStyle w:val="PL"/>
      </w:pPr>
      <w:r>
        <w:t xml:space="preserve">      type: object</w:t>
      </w:r>
    </w:p>
    <w:p w14:paraId="41C44DC8" w14:textId="77777777" w:rsidR="00E15347" w:rsidRDefault="00E15347" w:rsidP="00E15347">
      <w:pPr>
        <w:pStyle w:val="PL"/>
      </w:pPr>
      <w:r>
        <w:t xml:space="preserve">      properties:</w:t>
      </w:r>
    </w:p>
    <w:p w14:paraId="22E8C068" w14:textId="77777777" w:rsidR="00E15347" w:rsidRDefault="00E15347" w:rsidP="00E15347">
      <w:pPr>
        <w:pStyle w:val="PL"/>
      </w:pPr>
      <w:r>
        <w:t xml:space="preserve">        </w:t>
      </w:r>
      <w:r>
        <w:rPr>
          <w:lang w:eastAsia="zh-CN"/>
        </w:rPr>
        <w:t>nrcgi</w:t>
      </w:r>
      <w:r>
        <w:t>:</w:t>
      </w:r>
    </w:p>
    <w:p w14:paraId="562A2BF3" w14:textId="77777777" w:rsidR="00E15347" w:rsidRDefault="00E15347" w:rsidP="00E1534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Ncgi</w:t>
      </w:r>
      <w:r>
        <w:t>'</w:t>
      </w:r>
    </w:p>
    <w:p w14:paraId="2AE4DEC6" w14:textId="77777777" w:rsidR="00E15347" w:rsidRDefault="00E15347" w:rsidP="00E15347">
      <w:pPr>
        <w:pStyle w:val="PL"/>
      </w:pPr>
      <w:r>
        <w:t xml:space="preserve">        </w:t>
      </w:r>
      <w:r>
        <w:rPr>
          <w:lang w:eastAsia="zh-CN"/>
        </w:rPr>
        <w:t>ecgi</w:t>
      </w:r>
      <w:r>
        <w:t>:</w:t>
      </w:r>
    </w:p>
    <w:p w14:paraId="29430F13" w14:textId="77777777" w:rsidR="00E15347" w:rsidRDefault="00E15347" w:rsidP="00E15347">
      <w:pPr>
        <w:pStyle w:val="PL"/>
      </w:pPr>
      <w:r>
        <w:t xml:space="preserve">          $ref: 'TS29571_CommonData.yaml#/components/schemas/Ecgi'</w:t>
      </w:r>
    </w:p>
    <w:p w14:paraId="0CA607C6" w14:textId="77777777" w:rsidR="00E15347" w:rsidRDefault="00E15347" w:rsidP="00E15347">
      <w:pPr>
        <w:pStyle w:val="PL"/>
      </w:pPr>
      <w:r>
        <w:t xml:space="preserve">    NSSAIMap:</w:t>
      </w:r>
    </w:p>
    <w:p w14:paraId="5884EF6D" w14:textId="77777777" w:rsidR="00E15347" w:rsidRDefault="00E15347" w:rsidP="00E15347">
      <w:pPr>
        <w:pStyle w:val="PL"/>
      </w:pPr>
      <w:r>
        <w:t xml:space="preserve">      type: object</w:t>
      </w:r>
    </w:p>
    <w:p w14:paraId="7EE200C9" w14:textId="77777777" w:rsidR="00E15347" w:rsidRDefault="00E15347" w:rsidP="00E15347">
      <w:pPr>
        <w:pStyle w:val="PL"/>
      </w:pPr>
      <w:r>
        <w:t xml:space="preserve">      properties:</w:t>
      </w:r>
    </w:p>
    <w:p w14:paraId="3F451734" w14:textId="77777777" w:rsidR="00E15347" w:rsidRDefault="00E15347" w:rsidP="00E15347">
      <w:pPr>
        <w:pStyle w:val="PL"/>
      </w:pPr>
      <w:r>
        <w:t xml:space="preserve">        </w:t>
      </w:r>
      <w:r>
        <w:rPr>
          <w:lang w:eastAsia="zh-CN"/>
        </w:rPr>
        <w:t>servingSnssai</w:t>
      </w:r>
      <w:r>
        <w:t>:</w:t>
      </w:r>
    </w:p>
    <w:p w14:paraId="58980D37" w14:textId="77777777" w:rsidR="00E15347" w:rsidRDefault="00E15347" w:rsidP="00E15347">
      <w:pPr>
        <w:pStyle w:val="PL"/>
      </w:pPr>
      <w:r>
        <w:t xml:space="preserve">          $ref: 'TS29571_CommonData.yaml#/components/schemas/Snssai'</w:t>
      </w:r>
    </w:p>
    <w:p w14:paraId="5C3FE353" w14:textId="77777777" w:rsidR="00E15347" w:rsidRDefault="00E15347" w:rsidP="00E15347">
      <w:pPr>
        <w:pStyle w:val="PL"/>
      </w:pPr>
      <w:r>
        <w:t xml:space="preserve">        </w:t>
      </w:r>
      <w:r>
        <w:rPr>
          <w:lang w:eastAsia="zh-CN"/>
        </w:rPr>
        <w:t>homeSnssai</w:t>
      </w:r>
      <w:r>
        <w:t>:</w:t>
      </w:r>
    </w:p>
    <w:p w14:paraId="1A00DA05" w14:textId="77777777" w:rsidR="00E15347" w:rsidRDefault="00E15347" w:rsidP="00E15347">
      <w:pPr>
        <w:pStyle w:val="PL"/>
      </w:pPr>
      <w:r>
        <w:t xml:space="preserve">          $ref: 'TS29571_CommonData.yaml#/components/schemas/Snssai'</w:t>
      </w:r>
    </w:p>
    <w:p w14:paraId="2DB8B6C0" w14:textId="77777777" w:rsidR="00E15347" w:rsidRDefault="00E15347" w:rsidP="00E15347">
      <w:pPr>
        <w:pStyle w:val="PL"/>
      </w:pPr>
      <w:r>
        <w:t xml:space="preserve">      required:</w:t>
      </w:r>
    </w:p>
    <w:p w14:paraId="2247C1CA" w14:textId="77777777" w:rsidR="00E15347" w:rsidRDefault="00E15347" w:rsidP="00E15347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servingSnssai</w:t>
      </w:r>
    </w:p>
    <w:p w14:paraId="35E21449" w14:textId="77777777" w:rsidR="00E15347" w:rsidRDefault="00E15347" w:rsidP="00E15347">
      <w:pPr>
        <w:pStyle w:val="PL"/>
      </w:pPr>
      <w:r>
        <w:t xml:space="preserve">        - </w:t>
      </w:r>
      <w:r>
        <w:rPr>
          <w:lang w:eastAsia="zh-CN"/>
        </w:rPr>
        <w:t>homeSnssai</w:t>
      </w:r>
    </w:p>
    <w:p w14:paraId="3D310D4F" w14:textId="77777777" w:rsidR="00E15347" w:rsidRDefault="00E15347" w:rsidP="00E15347">
      <w:pPr>
        <w:pStyle w:val="PL"/>
      </w:pPr>
      <w:r>
        <w:t xml:space="preserve">    N2ConnectionChargingInformation:</w:t>
      </w:r>
    </w:p>
    <w:p w14:paraId="1DD872E8" w14:textId="77777777" w:rsidR="00E15347" w:rsidRDefault="00E15347" w:rsidP="00E15347">
      <w:pPr>
        <w:pStyle w:val="PL"/>
      </w:pPr>
      <w:r>
        <w:t xml:space="preserve">      type: object</w:t>
      </w:r>
    </w:p>
    <w:p w14:paraId="13BCF4A4" w14:textId="77777777" w:rsidR="00E15347" w:rsidRDefault="00E15347" w:rsidP="00E15347">
      <w:pPr>
        <w:pStyle w:val="PL"/>
      </w:pPr>
      <w:r>
        <w:t xml:space="preserve">      properties:</w:t>
      </w:r>
    </w:p>
    <w:p w14:paraId="5302008F" w14:textId="77777777" w:rsidR="00E15347" w:rsidRDefault="00E15347" w:rsidP="00E15347">
      <w:pPr>
        <w:pStyle w:val="PL"/>
      </w:pPr>
      <w:r>
        <w:t xml:space="preserve">        </w:t>
      </w:r>
      <w:r>
        <w:rPr>
          <w:lang w:eastAsia="zh-CN" w:bidi="ar-IQ"/>
        </w:rPr>
        <w:t>n2ConnectionMessageType</w:t>
      </w:r>
      <w:r>
        <w:t>:</w:t>
      </w:r>
    </w:p>
    <w:p w14:paraId="0EDC44A5" w14:textId="77777777" w:rsidR="00E15347" w:rsidRDefault="00E15347" w:rsidP="00E15347">
      <w:pPr>
        <w:pStyle w:val="PL"/>
      </w:pPr>
      <w:r>
        <w:t xml:space="preserve">          $ref: '#/components/schemas/</w:t>
      </w:r>
      <w:r>
        <w:rPr>
          <w:lang w:eastAsia="zh-CN" w:bidi="ar-IQ"/>
        </w:rPr>
        <w:t>N2ConnectionMessageType</w:t>
      </w:r>
      <w:r>
        <w:t>'</w:t>
      </w:r>
    </w:p>
    <w:p w14:paraId="3342277D" w14:textId="77777777" w:rsidR="00E15347" w:rsidRDefault="00E15347" w:rsidP="00E15347">
      <w:pPr>
        <w:pStyle w:val="PL"/>
      </w:pPr>
      <w:r>
        <w:t xml:space="preserve">        userInformation:</w:t>
      </w:r>
    </w:p>
    <w:p w14:paraId="0BF1AD12" w14:textId="77777777" w:rsidR="00E15347" w:rsidRDefault="00E15347" w:rsidP="00E15347">
      <w:pPr>
        <w:pStyle w:val="PL"/>
      </w:pPr>
      <w:r>
        <w:t xml:space="preserve">          $ref: '#/components/schemas/UserInformation'</w:t>
      </w:r>
    </w:p>
    <w:p w14:paraId="51894A07" w14:textId="77777777" w:rsidR="00E15347" w:rsidRDefault="00E15347" w:rsidP="00E15347">
      <w:pPr>
        <w:pStyle w:val="PL"/>
      </w:pPr>
      <w:r>
        <w:t xml:space="preserve">        userLocationinfo:</w:t>
      </w:r>
    </w:p>
    <w:p w14:paraId="1AE9DB1E" w14:textId="77777777" w:rsidR="00E15347" w:rsidRDefault="00E15347" w:rsidP="00E15347">
      <w:pPr>
        <w:pStyle w:val="PL"/>
      </w:pPr>
      <w:r>
        <w:t xml:space="preserve">          $ref: 'TS29571_CommonData.yaml#/components/schemas/UserLocation'</w:t>
      </w:r>
    </w:p>
    <w:p w14:paraId="1887C8F2" w14:textId="77777777" w:rsidR="00E15347" w:rsidRDefault="00E15347" w:rsidP="00E15347">
      <w:pPr>
        <w:pStyle w:val="PL"/>
      </w:pPr>
      <w:r>
        <w:t xml:space="preserve">        pSCellInformation:</w:t>
      </w:r>
    </w:p>
    <w:p w14:paraId="2C34A47D" w14:textId="77777777" w:rsidR="00E15347" w:rsidRDefault="00E15347" w:rsidP="00E15347">
      <w:pPr>
        <w:pStyle w:val="PL"/>
      </w:pPr>
      <w:r>
        <w:t xml:space="preserve">          $ref: '#/components/schemas/PSCellInformation'</w:t>
      </w:r>
    </w:p>
    <w:p w14:paraId="7A970834" w14:textId="77777777" w:rsidR="00E15347" w:rsidRDefault="00E15347" w:rsidP="00E15347">
      <w:pPr>
        <w:pStyle w:val="PL"/>
      </w:pPr>
      <w:r>
        <w:t xml:space="preserve">        uetimeZone:</w:t>
      </w:r>
    </w:p>
    <w:p w14:paraId="0F22A6F5" w14:textId="77777777" w:rsidR="00E15347" w:rsidRDefault="00E15347" w:rsidP="00E15347">
      <w:pPr>
        <w:pStyle w:val="PL"/>
      </w:pPr>
      <w:r>
        <w:t xml:space="preserve">          $ref: 'TS29571_CommonData.yaml#/components/schemas/TimeZone'</w:t>
      </w:r>
    </w:p>
    <w:p w14:paraId="3F6BC66B" w14:textId="77777777" w:rsidR="00E15347" w:rsidRDefault="00E15347" w:rsidP="00E15347">
      <w:pPr>
        <w:pStyle w:val="PL"/>
      </w:pPr>
      <w:r>
        <w:lastRenderedPageBreak/>
        <w:t xml:space="preserve">        rATType:</w:t>
      </w:r>
    </w:p>
    <w:p w14:paraId="24A7C04E" w14:textId="77777777" w:rsidR="00E15347" w:rsidRDefault="00E15347" w:rsidP="00E15347">
      <w:pPr>
        <w:pStyle w:val="PL"/>
      </w:pPr>
      <w:r>
        <w:t xml:space="preserve">          $ref: 'TS29571_CommonData.yaml#/components/schemas/RatType'</w:t>
      </w:r>
    </w:p>
    <w:p w14:paraId="5289241C" w14:textId="77777777" w:rsidR="00E15347" w:rsidRDefault="00E15347" w:rsidP="00E15347">
      <w:pPr>
        <w:pStyle w:val="PL"/>
      </w:pPr>
      <w:r>
        <w:t xml:space="preserve">        amfUeNgapId:</w:t>
      </w:r>
    </w:p>
    <w:p w14:paraId="723B33B7" w14:textId="77777777" w:rsidR="00E15347" w:rsidRDefault="00E15347" w:rsidP="00E15347">
      <w:pPr>
        <w:pStyle w:val="PL"/>
      </w:pPr>
      <w:r>
        <w:t xml:space="preserve">          type: integer</w:t>
      </w:r>
    </w:p>
    <w:p w14:paraId="643BE2BF" w14:textId="77777777" w:rsidR="00E15347" w:rsidRDefault="00E15347" w:rsidP="00E15347">
      <w:pPr>
        <w:pStyle w:val="PL"/>
      </w:pPr>
      <w:r>
        <w:t xml:space="preserve">        ranUeNgapId:</w:t>
      </w:r>
    </w:p>
    <w:p w14:paraId="6876AF8C" w14:textId="77777777" w:rsidR="00E15347" w:rsidRDefault="00E15347" w:rsidP="00E15347">
      <w:pPr>
        <w:pStyle w:val="PL"/>
      </w:pPr>
      <w:r>
        <w:t xml:space="preserve">          type: integer</w:t>
      </w:r>
    </w:p>
    <w:p w14:paraId="2C3978DC" w14:textId="77777777" w:rsidR="00E15347" w:rsidRDefault="00E15347" w:rsidP="00E15347">
      <w:pPr>
        <w:pStyle w:val="PL"/>
      </w:pPr>
      <w:r>
        <w:t xml:space="preserve">        ranNodeId:</w:t>
      </w:r>
    </w:p>
    <w:p w14:paraId="33DE5216" w14:textId="77777777" w:rsidR="00E15347" w:rsidRDefault="00E15347" w:rsidP="00E1534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p w14:paraId="72FFD860" w14:textId="77777777" w:rsidR="00E15347" w:rsidRDefault="00E15347" w:rsidP="00E15347">
      <w:pPr>
        <w:pStyle w:val="PL"/>
      </w:pPr>
      <w:r>
        <w:t xml:space="preserve">        restrictedRatList:</w:t>
      </w:r>
    </w:p>
    <w:p w14:paraId="5C1CD887" w14:textId="77777777" w:rsidR="00E15347" w:rsidRDefault="00E15347" w:rsidP="00E15347">
      <w:pPr>
        <w:pStyle w:val="PL"/>
      </w:pPr>
      <w:r>
        <w:t xml:space="preserve">          type: array</w:t>
      </w:r>
    </w:p>
    <w:p w14:paraId="59ABA469" w14:textId="77777777" w:rsidR="00E15347" w:rsidRDefault="00E15347" w:rsidP="00E15347">
      <w:pPr>
        <w:pStyle w:val="PL"/>
      </w:pPr>
      <w:r>
        <w:t xml:space="preserve">          items:</w:t>
      </w:r>
    </w:p>
    <w:p w14:paraId="28CF232B" w14:textId="77777777" w:rsidR="00E15347" w:rsidRDefault="00E15347" w:rsidP="00E15347">
      <w:pPr>
        <w:pStyle w:val="PL"/>
      </w:pPr>
      <w:r>
        <w:t xml:space="preserve">            $ref: 'TS29571_CommonData.yaml#/components/schemas/RatType'</w:t>
      </w:r>
    </w:p>
    <w:p w14:paraId="2D84E5FD" w14:textId="77777777" w:rsidR="00E15347" w:rsidRDefault="00E15347" w:rsidP="00E15347">
      <w:pPr>
        <w:pStyle w:val="PL"/>
      </w:pPr>
      <w:r>
        <w:t xml:space="preserve">          minItems: 0</w:t>
      </w:r>
    </w:p>
    <w:p w14:paraId="5E77EBAE" w14:textId="77777777" w:rsidR="00E15347" w:rsidRDefault="00E15347" w:rsidP="00E15347">
      <w:pPr>
        <w:pStyle w:val="PL"/>
      </w:pPr>
      <w:r>
        <w:t xml:space="preserve">        forbiddenAreaList:</w:t>
      </w:r>
    </w:p>
    <w:p w14:paraId="39996B12" w14:textId="77777777" w:rsidR="00E15347" w:rsidRDefault="00E15347" w:rsidP="00E15347">
      <w:pPr>
        <w:pStyle w:val="PL"/>
      </w:pPr>
      <w:r>
        <w:t xml:space="preserve">          type: array</w:t>
      </w:r>
    </w:p>
    <w:p w14:paraId="4DAD6ADA" w14:textId="77777777" w:rsidR="00E15347" w:rsidRDefault="00E15347" w:rsidP="00E15347">
      <w:pPr>
        <w:pStyle w:val="PL"/>
      </w:pPr>
      <w:r>
        <w:t xml:space="preserve">          items:</w:t>
      </w:r>
    </w:p>
    <w:p w14:paraId="10E91AD2" w14:textId="77777777" w:rsidR="00E15347" w:rsidRDefault="00E15347" w:rsidP="00E15347">
      <w:pPr>
        <w:pStyle w:val="PL"/>
      </w:pPr>
      <w:r>
        <w:t xml:space="preserve">            $ref: 'TS29571_CommonData.yaml#/components/schemas/Area'</w:t>
      </w:r>
    </w:p>
    <w:p w14:paraId="59B693CC" w14:textId="77777777" w:rsidR="00E15347" w:rsidRDefault="00E15347" w:rsidP="00E15347">
      <w:pPr>
        <w:pStyle w:val="PL"/>
      </w:pPr>
      <w:r>
        <w:t xml:space="preserve">          minItems: 0</w:t>
      </w:r>
    </w:p>
    <w:p w14:paraId="4C50EB13" w14:textId="77777777" w:rsidR="00E15347" w:rsidRDefault="00E15347" w:rsidP="00E15347">
      <w:pPr>
        <w:pStyle w:val="PL"/>
      </w:pPr>
      <w:r>
        <w:t xml:space="preserve">        serviceAreaRestriction:</w:t>
      </w:r>
    </w:p>
    <w:p w14:paraId="57571C4E" w14:textId="77777777" w:rsidR="00E15347" w:rsidRDefault="00E15347" w:rsidP="00E15347">
      <w:pPr>
        <w:pStyle w:val="PL"/>
      </w:pPr>
      <w:r>
        <w:t xml:space="preserve">          type: array</w:t>
      </w:r>
    </w:p>
    <w:p w14:paraId="43E5C576" w14:textId="77777777" w:rsidR="00E15347" w:rsidRDefault="00E15347" w:rsidP="00E15347">
      <w:pPr>
        <w:pStyle w:val="PL"/>
      </w:pPr>
      <w:r>
        <w:t xml:space="preserve">          items:</w:t>
      </w:r>
    </w:p>
    <w:p w14:paraId="60D513A3" w14:textId="77777777" w:rsidR="00E15347" w:rsidRDefault="00E15347" w:rsidP="00E15347">
      <w:pPr>
        <w:pStyle w:val="PL"/>
      </w:pPr>
      <w:r>
        <w:t xml:space="preserve">            $ref: 'TS29571_CommonData.yaml#/components/schemas/ServiceAreaRestriction'</w:t>
      </w:r>
    </w:p>
    <w:p w14:paraId="695F30E6" w14:textId="77777777" w:rsidR="00E15347" w:rsidRDefault="00E15347" w:rsidP="00E15347">
      <w:pPr>
        <w:pStyle w:val="PL"/>
      </w:pPr>
      <w:r>
        <w:t xml:space="preserve">          minItems: 0</w:t>
      </w:r>
    </w:p>
    <w:p w14:paraId="03E3DBD9" w14:textId="77777777" w:rsidR="00E15347" w:rsidRDefault="00E15347" w:rsidP="00E15347">
      <w:pPr>
        <w:pStyle w:val="PL"/>
      </w:pPr>
      <w:r>
        <w:t xml:space="preserve">        restrictedCnList:</w:t>
      </w:r>
    </w:p>
    <w:p w14:paraId="5775C3B6" w14:textId="77777777" w:rsidR="00E15347" w:rsidRDefault="00E15347" w:rsidP="00E15347">
      <w:pPr>
        <w:pStyle w:val="PL"/>
      </w:pPr>
      <w:r>
        <w:t xml:space="preserve">          type: array</w:t>
      </w:r>
    </w:p>
    <w:p w14:paraId="5BE1F994" w14:textId="77777777" w:rsidR="00E15347" w:rsidRDefault="00E15347" w:rsidP="00E15347">
      <w:pPr>
        <w:pStyle w:val="PL"/>
      </w:pPr>
      <w:r>
        <w:t xml:space="preserve">          items:</w:t>
      </w:r>
    </w:p>
    <w:p w14:paraId="07308227" w14:textId="77777777" w:rsidR="00E15347" w:rsidRDefault="00E15347" w:rsidP="00E15347">
      <w:pPr>
        <w:pStyle w:val="PL"/>
      </w:pPr>
      <w:r>
        <w:t xml:space="preserve">            $ref: 'TS29571_CommonData.yaml#/components/schemas/CoreNetworkType'</w:t>
      </w:r>
    </w:p>
    <w:p w14:paraId="6AFDCE68" w14:textId="77777777" w:rsidR="00E15347" w:rsidRDefault="00E15347" w:rsidP="00E15347">
      <w:pPr>
        <w:pStyle w:val="PL"/>
      </w:pPr>
      <w:r>
        <w:t xml:space="preserve">          minItems: 0</w:t>
      </w:r>
    </w:p>
    <w:p w14:paraId="25E46D7C" w14:textId="77777777" w:rsidR="00E15347" w:rsidRDefault="00E15347" w:rsidP="00E15347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4748F1B5" w14:textId="77777777" w:rsidR="00E15347" w:rsidRDefault="00E15347" w:rsidP="00E15347">
      <w:pPr>
        <w:pStyle w:val="PL"/>
      </w:pPr>
      <w:r>
        <w:t xml:space="preserve">          type: array</w:t>
      </w:r>
    </w:p>
    <w:p w14:paraId="546D876B" w14:textId="77777777" w:rsidR="00E15347" w:rsidRDefault="00E15347" w:rsidP="00E15347">
      <w:pPr>
        <w:pStyle w:val="PL"/>
      </w:pPr>
      <w:r>
        <w:t xml:space="preserve">          items:</w:t>
      </w:r>
    </w:p>
    <w:p w14:paraId="08F0E579" w14:textId="77777777" w:rsidR="00E15347" w:rsidRDefault="00E15347" w:rsidP="00E15347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1C9FFF04" w14:textId="77777777" w:rsidR="00E15347" w:rsidRDefault="00E15347" w:rsidP="00E15347">
      <w:pPr>
        <w:pStyle w:val="PL"/>
      </w:pPr>
      <w:r>
        <w:t xml:space="preserve">          minItems: 0</w:t>
      </w:r>
    </w:p>
    <w:p w14:paraId="41070ECD" w14:textId="77777777" w:rsidR="00E15347" w:rsidRDefault="00E15347" w:rsidP="00E15347">
      <w:pPr>
        <w:pStyle w:val="PL"/>
      </w:pPr>
      <w:r>
        <w:t xml:space="preserve">        nSSAIMapList:</w:t>
      </w:r>
    </w:p>
    <w:p w14:paraId="46CF99DA" w14:textId="77777777" w:rsidR="00E15347" w:rsidRDefault="00E15347" w:rsidP="00E15347">
      <w:pPr>
        <w:pStyle w:val="PL"/>
      </w:pPr>
      <w:r>
        <w:t xml:space="preserve">          type: array</w:t>
      </w:r>
    </w:p>
    <w:p w14:paraId="254E0FB2" w14:textId="77777777" w:rsidR="00E15347" w:rsidRDefault="00E15347" w:rsidP="00E15347">
      <w:pPr>
        <w:pStyle w:val="PL"/>
      </w:pPr>
      <w:r>
        <w:t xml:space="preserve">          items:</w:t>
      </w:r>
    </w:p>
    <w:p w14:paraId="3EBCEECA" w14:textId="77777777" w:rsidR="00E15347" w:rsidRDefault="00E15347" w:rsidP="00E15347">
      <w:pPr>
        <w:pStyle w:val="PL"/>
      </w:pPr>
      <w:r>
        <w:t xml:space="preserve">            $ref: '#/components/schemas/NSSAIMap'</w:t>
      </w:r>
    </w:p>
    <w:p w14:paraId="71218E07" w14:textId="77777777" w:rsidR="00E15347" w:rsidRDefault="00E15347" w:rsidP="00E15347">
      <w:pPr>
        <w:pStyle w:val="PL"/>
      </w:pPr>
      <w:r>
        <w:t xml:space="preserve">          minItems: 0</w:t>
      </w:r>
    </w:p>
    <w:p w14:paraId="2F5289CC" w14:textId="77777777" w:rsidR="00E15347" w:rsidRDefault="00E15347" w:rsidP="00E15347">
      <w:pPr>
        <w:pStyle w:val="PL"/>
      </w:pPr>
      <w:r>
        <w:t xml:space="preserve">        rrcEstCause:</w:t>
      </w:r>
    </w:p>
    <w:p w14:paraId="0C7D1647" w14:textId="77777777" w:rsidR="00E15347" w:rsidRDefault="00E15347" w:rsidP="00E15347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string</w:t>
      </w:r>
    </w:p>
    <w:p w14:paraId="35CC59FD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    pattern: '^[0-9a-fA-F]+$'</w:t>
      </w:r>
    </w:p>
    <w:p w14:paraId="7BA52196" w14:textId="77777777" w:rsidR="00E15347" w:rsidRDefault="00E15347" w:rsidP="00E15347">
      <w:pPr>
        <w:pStyle w:val="PL"/>
      </w:pPr>
      <w:r>
        <w:t xml:space="preserve">      required:</w:t>
      </w:r>
    </w:p>
    <w:p w14:paraId="0906802A" w14:textId="77777777" w:rsidR="00E15347" w:rsidRDefault="00E15347" w:rsidP="00E15347">
      <w:pPr>
        <w:pStyle w:val="PL"/>
      </w:pPr>
      <w:r>
        <w:t xml:space="preserve">        - </w:t>
      </w:r>
      <w:r>
        <w:rPr>
          <w:lang w:eastAsia="zh-CN" w:bidi="ar-IQ"/>
        </w:rPr>
        <w:t>n2ConnectionMessageType</w:t>
      </w:r>
    </w:p>
    <w:p w14:paraId="596F8AB9" w14:textId="77777777" w:rsidR="00E15347" w:rsidRDefault="00E15347" w:rsidP="00E15347">
      <w:pPr>
        <w:pStyle w:val="PL"/>
      </w:pPr>
      <w:r>
        <w:t xml:space="preserve">    LocationReportingChargingInformation:</w:t>
      </w:r>
    </w:p>
    <w:p w14:paraId="2729AF47" w14:textId="77777777" w:rsidR="00E15347" w:rsidRDefault="00E15347" w:rsidP="00E15347">
      <w:pPr>
        <w:pStyle w:val="PL"/>
      </w:pPr>
      <w:r>
        <w:t xml:space="preserve">      type: object</w:t>
      </w:r>
    </w:p>
    <w:p w14:paraId="053608FE" w14:textId="77777777" w:rsidR="00E15347" w:rsidRDefault="00E15347" w:rsidP="00E15347">
      <w:pPr>
        <w:pStyle w:val="PL"/>
      </w:pPr>
      <w:r>
        <w:t xml:space="preserve">      properties:</w:t>
      </w:r>
    </w:p>
    <w:p w14:paraId="0503B5B8" w14:textId="77777777" w:rsidR="00E15347" w:rsidRDefault="00E15347" w:rsidP="00E15347">
      <w:pPr>
        <w:pStyle w:val="PL"/>
      </w:pPr>
      <w:r>
        <w:t xml:space="preserve">        </w:t>
      </w:r>
      <w:r>
        <w:rPr>
          <w:lang w:eastAsia="zh-CN" w:bidi="ar-IQ"/>
        </w:rPr>
        <w:t>locationReportingMessageType</w:t>
      </w:r>
      <w:r>
        <w:t>:</w:t>
      </w:r>
    </w:p>
    <w:p w14:paraId="7A5F0538" w14:textId="77777777" w:rsidR="00E15347" w:rsidRDefault="00E15347" w:rsidP="00E15347">
      <w:pPr>
        <w:pStyle w:val="PL"/>
      </w:pPr>
      <w:r>
        <w:t xml:space="preserve">          $ref: '#/components/schemas/</w:t>
      </w:r>
      <w:r>
        <w:rPr>
          <w:lang w:eastAsia="zh-CN" w:bidi="ar-IQ"/>
        </w:rPr>
        <w:t>LocationReportingMessageType</w:t>
      </w:r>
      <w:r>
        <w:t>'</w:t>
      </w:r>
    </w:p>
    <w:p w14:paraId="2A582A15" w14:textId="77777777" w:rsidR="00E15347" w:rsidRDefault="00E15347" w:rsidP="00E15347">
      <w:pPr>
        <w:pStyle w:val="PL"/>
      </w:pPr>
      <w:r>
        <w:t xml:space="preserve">        userInformation:</w:t>
      </w:r>
    </w:p>
    <w:p w14:paraId="13534179" w14:textId="77777777" w:rsidR="00E15347" w:rsidRDefault="00E15347" w:rsidP="00E15347">
      <w:pPr>
        <w:pStyle w:val="PL"/>
      </w:pPr>
      <w:r>
        <w:t xml:space="preserve">          $ref: '#/components/schemas/UserInformation'</w:t>
      </w:r>
    </w:p>
    <w:p w14:paraId="7C036A43" w14:textId="77777777" w:rsidR="00E15347" w:rsidRDefault="00E15347" w:rsidP="00E15347">
      <w:pPr>
        <w:pStyle w:val="PL"/>
      </w:pPr>
      <w:r>
        <w:t xml:space="preserve">        userLocationinfo:</w:t>
      </w:r>
    </w:p>
    <w:p w14:paraId="2A108C18" w14:textId="77777777" w:rsidR="00E15347" w:rsidRDefault="00E15347" w:rsidP="00E15347">
      <w:pPr>
        <w:pStyle w:val="PL"/>
      </w:pPr>
      <w:r>
        <w:t xml:space="preserve">          $ref: 'TS29571_CommonData.yaml#/components/schemas/UserLocation'</w:t>
      </w:r>
    </w:p>
    <w:p w14:paraId="57DB4305" w14:textId="77777777" w:rsidR="00E15347" w:rsidRDefault="00E15347" w:rsidP="00E15347">
      <w:pPr>
        <w:pStyle w:val="PL"/>
      </w:pPr>
      <w:r>
        <w:t xml:space="preserve">        pSCellInformation:</w:t>
      </w:r>
    </w:p>
    <w:p w14:paraId="11A6E98A" w14:textId="77777777" w:rsidR="00E15347" w:rsidRDefault="00E15347" w:rsidP="00E15347">
      <w:pPr>
        <w:pStyle w:val="PL"/>
      </w:pPr>
      <w:r>
        <w:t xml:space="preserve">          $ref: '#/components/schemas/PSCellInformation'</w:t>
      </w:r>
    </w:p>
    <w:p w14:paraId="4B5A1AFD" w14:textId="77777777" w:rsidR="00E15347" w:rsidRDefault="00E15347" w:rsidP="00E15347">
      <w:pPr>
        <w:pStyle w:val="PL"/>
      </w:pPr>
      <w:r>
        <w:t xml:space="preserve">        uetimeZone:</w:t>
      </w:r>
    </w:p>
    <w:p w14:paraId="5ACA3D2A" w14:textId="77777777" w:rsidR="00E15347" w:rsidRDefault="00E15347" w:rsidP="00E15347">
      <w:pPr>
        <w:pStyle w:val="PL"/>
      </w:pPr>
      <w:r>
        <w:t xml:space="preserve">          $ref: 'TS29571_CommonData.yaml#/components/schemas/TimeZone'</w:t>
      </w:r>
    </w:p>
    <w:p w14:paraId="1B996B9F" w14:textId="77777777" w:rsidR="00E15347" w:rsidRDefault="00E15347" w:rsidP="00E15347">
      <w:pPr>
        <w:pStyle w:val="PL"/>
      </w:pPr>
      <w:r>
        <w:t xml:space="preserve">        rATType:</w:t>
      </w:r>
    </w:p>
    <w:p w14:paraId="67C273CC" w14:textId="77777777" w:rsidR="00E15347" w:rsidRDefault="00E15347" w:rsidP="00E15347">
      <w:pPr>
        <w:pStyle w:val="PL"/>
      </w:pPr>
      <w:r>
        <w:t xml:space="preserve">          $ref: 'TS29571_CommonData.yaml#/components/schemas/RatType'</w:t>
      </w:r>
    </w:p>
    <w:p w14:paraId="29E14C6D" w14:textId="77777777" w:rsidR="00E15347" w:rsidRDefault="00E15347" w:rsidP="00E15347">
      <w:pPr>
        <w:pStyle w:val="PL"/>
      </w:pPr>
      <w:r>
        <w:t xml:space="preserve">        presenceReportingArea</w:t>
      </w:r>
      <w:r>
        <w:rPr>
          <w:szCs w:val="18"/>
        </w:rPr>
        <w:t>Information</w:t>
      </w:r>
      <w:r>
        <w:t>:</w:t>
      </w:r>
    </w:p>
    <w:p w14:paraId="433DB9FB" w14:textId="77777777" w:rsidR="00E15347" w:rsidRDefault="00E15347" w:rsidP="00E15347">
      <w:pPr>
        <w:pStyle w:val="PL"/>
      </w:pPr>
      <w:r>
        <w:t xml:space="preserve">          type: object</w:t>
      </w:r>
    </w:p>
    <w:p w14:paraId="3214977E" w14:textId="77777777" w:rsidR="00E15347" w:rsidRDefault="00E15347" w:rsidP="00E15347">
      <w:pPr>
        <w:pStyle w:val="PL"/>
      </w:pPr>
      <w:r>
        <w:t xml:space="preserve">          additionalProperties:</w:t>
      </w:r>
    </w:p>
    <w:p w14:paraId="5B049749" w14:textId="77777777" w:rsidR="00E15347" w:rsidRDefault="00E15347" w:rsidP="00E15347">
      <w:pPr>
        <w:pStyle w:val="PL"/>
      </w:pPr>
      <w:r>
        <w:t xml:space="preserve">            $ref: 'TS29571_CommonData.yaml#/components/schemas/PresenceInfo'</w:t>
      </w:r>
    </w:p>
    <w:p w14:paraId="5A2CB58B" w14:textId="77777777" w:rsidR="00E15347" w:rsidRDefault="00E15347" w:rsidP="00E15347">
      <w:pPr>
        <w:pStyle w:val="PL"/>
      </w:pPr>
      <w:r>
        <w:t xml:space="preserve">          minProperties: 0</w:t>
      </w:r>
    </w:p>
    <w:p w14:paraId="003D702A" w14:textId="77777777" w:rsidR="00E15347" w:rsidRDefault="00E15347" w:rsidP="00E15347">
      <w:pPr>
        <w:pStyle w:val="PL"/>
      </w:pPr>
      <w:r>
        <w:t xml:space="preserve">      required:</w:t>
      </w:r>
    </w:p>
    <w:p w14:paraId="5004A67E" w14:textId="77777777" w:rsidR="00E15347" w:rsidRDefault="00E15347" w:rsidP="00E15347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locationReportingMessageType</w:t>
      </w:r>
    </w:p>
    <w:p w14:paraId="5D740232" w14:textId="77777777" w:rsidR="00E15347" w:rsidRDefault="00E15347" w:rsidP="00E15347">
      <w:pPr>
        <w:pStyle w:val="PL"/>
      </w:pPr>
      <w:r>
        <w:t xml:space="preserve">    N2ConnectionMessageT</w:t>
      </w:r>
      <w:r>
        <w:rPr>
          <w:lang w:eastAsia="zh-CN" w:bidi="ar-IQ"/>
        </w:rPr>
        <w:t>ype</w:t>
      </w:r>
      <w:r>
        <w:t>:</w:t>
      </w:r>
    </w:p>
    <w:p w14:paraId="468518E5" w14:textId="77777777" w:rsidR="00E15347" w:rsidRDefault="00E15347" w:rsidP="00E15347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7B18F622" w14:textId="77777777" w:rsidR="00E15347" w:rsidRDefault="00E15347" w:rsidP="00E15347">
      <w:pPr>
        <w:pStyle w:val="PL"/>
      </w:pPr>
      <w:r>
        <w:t xml:space="preserve">    </w:t>
      </w:r>
      <w:r>
        <w:rPr>
          <w:lang w:eastAsia="zh-CN" w:bidi="ar-IQ"/>
        </w:rPr>
        <w:t>LocationReportingMessageType</w:t>
      </w:r>
      <w:r>
        <w:t>:</w:t>
      </w:r>
    </w:p>
    <w:p w14:paraId="07A77A9B" w14:textId="77777777" w:rsidR="00E15347" w:rsidRDefault="00E15347" w:rsidP="00E15347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3F173059" w14:textId="77777777" w:rsidR="00E15347" w:rsidRDefault="00E15347" w:rsidP="00E15347">
      <w:pPr>
        <w:pStyle w:val="PL"/>
      </w:pPr>
      <w:bookmarkStart w:id="110" w:name="_Hlk47630990"/>
      <w:r>
        <w:t xml:space="preserve">    NSMChargingInformation:</w:t>
      </w:r>
    </w:p>
    <w:p w14:paraId="77A6AE54" w14:textId="77777777" w:rsidR="00E15347" w:rsidRDefault="00E15347" w:rsidP="00E15347">
      <w:pPr>
        <w:pStyle w:val="PL"/>
      </w:pPr>
      <w:r>
        <w:t xml:space="preserve">      type: object</w:t>
      </w:r>
    </w:p>
    <w:p w14:paraId="507AD137" w14:textId="77777777" w:rsidR="00E15347" w:rsidRDefault="00E15347" w:rsidP="00E15347">
      <w:pPr>
        <w:pStyle w:val="PL"/>
      </w:pPr>
      <w:r>
        <w:t xml:space="preserve">      properties:</w:t>
      </w:r>
    </w:p>
    <w:p w14:paraId="12B8F8D6" w14:textId="77777777" w:rsidR="00E15347" w:rsidRDefault="00E15347" w:rsidP="00E15347">
      <w:pPr>
        <w:pStyle w:val="PL"/>
      </w:pPr>
      <w:r>
        <w:t xml:space="preserve">        </w:t>
      </w:r>
      <w:r>
        <w:rPr>
          <w:lang w:eastAsia="zh-CN" w:bidi="ar-IQ"/>
        </w:rPr>
        <w:t>managementOperation</w:t>
      </w:r>
      <w:r>
        <w:t>:</w:t>
      </w:r>
    </w:p>
    <w:p w14:paraId="5D2ED2A7" w14:textId="77777777" w:rsidR="00E15347" w:rsidRDefault="00E15347" w:rsidP="00E15347">
      <w:pPr>
        <w:pStyle w:val="PL"/>
      </w:pPr>
      <w:r>
        <w:t xml:space="preserve">          $ref: '#/components/schemas/</w:t>
      </w:r>
      <w:r>
        <w:rPr>
          <w:lang w:eastAsia="zh-CN" w:bidi="ar-IQ"/>
        </w:rPr>
        <w:t>ManagementOperation</w:t>
      </w:r>
      <w:r>
        <w:t>'</w:t>
      </w:r>
    </w:p>
    <w:p w14:paraId="68543140" w14:textId="77777777" w:rsidR="00E15347" w:rsidRDefault="00E15347" w:rsidP="00E15347">
      <w:pPr>
        <w:pStyle w:val="PL"/>
      </w:pPr>
      <w:r>
        <w:t xml:space="preserve">        idNetworkSliceInstance:</w:t>
      </w:r>
    </w:p>
    <w:p w14:paraId="00F24343" w14:textId="77777777" w:rsidR="00E15347" w:rsidRDefault="00E15347" w:rsidP="00E15347">
      <w:pPr>
        <w:pStyle w:val="PL"/>
      </w:pPr>
      <w:r>
        <w:t xml:space="preserve">          type: string</w:t>
      </w:r>
    </w:p>
    <w:p w14:paraId="690B211A" w14:textId="77777777" w:rsidR="00E15347" w:rsidRDefault="00E15347" w:rsidP="00E15347">
      <w:pPr>
        <w:pStyle w:val="PL"/>
      </w:pPr>
      <w:r>
        <w:t xml:space="preserve">        listOf</w:t>
      </w:r>
      <w:r>
        <w:rPr>
          <w:lang w:eastAsia="zh-CN"/>
        </w:rPr>
        <w:t>serviceProfileChargingInformation</w:t>
      </w:r>
      <w:r>
        <w:t>:</w:t>
      </w:r>
    </w:p>
    <w:p w14:paraId="6B01D263" w14:textId="77777777" w:rsidR="00E15347" w:rsidRDefault="00E15347" w:rsidP="00E15347">
      <w:pPr>
        <w:pStyle w:val="PL"/>
      </w:pPr>
      <w:r>
        <w:t xml:space="preserve">          type: array</w:t>
      </w:r>
    </w:p>
    <w:p w14:paraId="3FF11381" w14:textId="77777777" w:rsidR="00E15347" w:rsidRDefault="00E15347" w:rsidP="00E15347">
      <w:pPr>
        <w:pStyle w:val="PL"/>
      </w:pPr>
      <w:r>
        <w:lastRenderedPageBreak/>
        <w:t xml:space="preserve">          items:</w:t>
      </w:r>
    </w:p>
    <w:p w14:paraId="1E86194D" w14:textId="77777777" w:rsidR="00E15347" w:rsidRDefault="00E15347" w:rsidP="00E15347">
      <w:pPr>
        <w:pStyle w:val="PL"/>
      </w:pPr>
      <w:r>
        <w:t xml:space="preserve">            $ref: '#/components/schemas/</w:t>
      </w:r>
      <w:r>
        <w:rPr>
          <w:lang w:eastAsia="zh-CN"/>
        </w:rPr>
        <w:t>ServiceProfileChargingInformation</w:t>
      </w:r>
      <w:r>
        <w:t>'</w:t>
      </w:r>
    </w:p>
    <w:p w14:paraId="198565DC" w14:textId="77777777" w:rsidR="00E15347" w:rsidRDefault="00E15347" w:rsidP="00E15347">
      <w:pPr>
        <w:pStyle w:val="PL"/>
      </w:pPr>
      <w:r>
        <w:t xml:space="preserve">          minItems: 0</w:t>
      </w:r>
    </w:p>
    <w:p w14:paraId="2DA155F5" w14:textId="77777777" w:rsidR="00E15347" w:rsidRDefault="00E15347" w:rsidP="00E15347">
      <w:pPr>
        <w:pStyle w:val="PL"/>
      </w:pPr>
      <w:r>
        <w:t xml:space="preserve">        </w:t>
      </w:r>
      <w:r>
        <w:rPr>
          <w:lang w:eastAsia="zh-CN"/>
        </w:rPr>
        <w:t>managementOperationStatus</w:t>
      </w:r>
      <w:r>
        <w:t>:</w:t>
      </w:r>
    </w:p>
    <w:p w14:paraId="216B51DA" w14:textId="77777777" w:rsidR="00E15347" w:rsidRDefault="00E15347" w:rsidP="00E15347">
      <w:pPr>
        <w:pStyle w:val="PL"/>
      </w:pPr>
      <w:r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>
        <w:t>'</w:t>
      </w:r>
    </w:p>
    <w:p w14:paraId="2D2FD45D" w14:textId="77777777" w:rsidR="00E15347" w:rsidRDefault="00E15347" w:rsidP="00E15347">
      <w:pPr>
        <w:pStyle w:val="PL"/>
      </w:pPr>
      <w:r>
        <w:t xml:space="preserve">        </w:t>
      </w:r>
      <w:r>
        <w:rPr>
          <w:lang w:eastAsia="zh-CN"/>
        </w:rPr>
        <w:t>managementOperationalState</w:t>
      </w:r>
      <w:r>
        <w:t>:</w:t>
      </w:r>
    </w:p>
    <w:p w14:paraId="1EF2C828" w14:textId="77777777" w:rsidR="00E15347" w:rsidRDefault="00E15347" w:rsidP="00E15347">
      <w:pPr>
        <w:pStyle w:val="PL"/>
      </w:pPr>
      <w:r>
        <w:t xml:space="preserve">           $ref: 'TS28623_ComDefs.yaml#/components/schemas/OperationalState'</w:t>
      </w:r>
    </w:p>
    <w:p w14:paraId="62F56E3C" w14:textId="77777777" w:rsidR="00E15347" w:rsidRDefault="00E15347" w:rsidP="00E15347">
      <w:pPr>
        <w:pStyle w:val="PL"/>
      </w:pPr>
      <w:r>
        <w:t xml:space="preserve">        </w:t>
      </w:r>
      <w:r>
        <w:rPr>
          <w:lang w:eastAsia="zh-CN"/>
        </w:rPr>
        <w:t>managementAdministrativeState</w:t>
      </w:r>
      <w:r>
        <w:t>:</w:t>
      </w:r>
    </w:p>
    <w:p w14:paraId="7C92ED7A" w14:textId="77777777" w:rsidR="00E15347" w:rsidRDefault="00E15347" w:rsidP="00E15347">
      <w:pPr>
        <w:pStyle w:val="PL"/>
      </w:pPr>
      <w:r>
        <w:t xml:space="preserve">          $ref: 'TS28623_ComDefs.yaml#/components/schemas/AdministrativeState'</w:t>
      </w:r>
    </w:p>
    <w:p w14:paraId="2BAD60ED" w14:textId="77777777" w:rsidR="00E15347" w:rsidRDefault="00E15347" w:rsidP="00E15347">
      <w:pPr>
        <w:pStyle w:val="PL"/>
      </w:pPr>
      <w:r>
        <w:t xml:space="preserve">      required:</w:t>
      </w:r>
    </w:p>
    <w:p w14:paraId="356C2476" w14:textId="77777777" w:rsidR="00E15347" w:rsidRDefault="00E15347" w:rsidP="00E15347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managementOperation</w:t>
      </w:r>
    </w:p>
    <w:p w14:paraId="10BF9DD5" w14:textId="77777777" w:rsidR="00E15347" w:rsidRDefault="00E15347" w:rsidP="00E15347">
      <w:pPr>
        <w:pStyle w:val="PL"/>
      </w:pPr>
      <w:r>
        <w:t xml:space="preserve">    </w:t>
      </w:r>
      <w:r>
        <w:rPr>
          <w:lang w:eastAsia="zh-CN"/>
        </w:rPr>
        <w:t>ServiceProfileChargingInformation</w:t>
      </w:r>
      <w:r>
        <w:t>:</w:t>
      </w:r>
    </w:p>
    <w:p w14:paraId="2216BB7D" w14:textId="77777777" w:rsidR="00E15347" w:rsidRDefault="00E15347" w:rsidP="00E15347">
      <w:pPr>
        <w:pStyle w:val="PL"/>
      </w:pPr>
      <w:r>
        <w:t xml:space="preserve">      type: object</w:t>
      </w:r>
    </w:p>
    <w:p w14:paraId="5D236C58" w14:textId="77777777" w:rsidR="00E15347" w:rsidRDefault="00E15347" w:rsidP="00E15347">
      <w:pPr>
        <w:pStyle w:val="PL"/>
      </w:pPr>
      <w:r>
        <w:t xml:space="preserve">      properties:</w:t>
      </w:r>
    </w:p>
    <w:p w14:paraId="3300662E" w14:textId="77777777" w:rsidR="00E15347" w:rsidRDefault="00E15347" w:rsidP="00E15347">
      <w:pPr>
        <w:pStyle w:val="PL"/>
      </w:pPr>
      <w:r>
        <w:t xml:space="preserve">        serviceProfileIdentifier:</w:t>
      </w:r>
    </w:p>
    <w:p w14:paraId="315CB001" w14:textId="77777777" w:rsidR="00E15347" w:rsidRDefault="00E15347" w:rsidP="00E15347">
      <w:pPr>
        <w:pStyle w:val="PL"/>
      </w:pPr>
      <w:r>
        <w:t xml:space="preserve">            type: string</w:t>
      </w:r>
    </w:p>
    <w:p w14:paraId="4BD8E02B" w14:textId="77777777" w:rsidR="00E15347" w:rsidRDefault="00E15347" w:rsidP="00E15347">
      <w:pPr>
        <w:pStyle w:val="PL"/>
      </w:pPr>
      <w:r>
        <w:t xml:space="preserve">        sNSSAIList:</w:t>
      </w:r>
    </w:p>
    <w:p w14:paraId="5A1CA83D" w14:textId="77777777" w:rsidR="00E15347" w:rsidRDefault="00E15347" w:rsidP="00E15347">
      <w:pPr>
        <w:pStyle w:val="PL"/>
      </w:pPr>
      <w:r>
        <w:t xml:space="preserve">          type: array</w:t>
      </w:r>
    </w:p>
    <w:p w14:paraId="186F051A" w14:textId="77777777" w:rsidR="00E15347" w:rsidRDefault="00E15347" w:rsidP="00E15347">
      <w:pPr>
        <w:pStyle w:val="PL"/>
      </w:pPr>
      <w:r>
        <w:t xml:space="preserve">          items:</w:t>
      </w:r>
    </w:p>
    <w:p w14:paraId="76238139" w14:textId="77777777" w:rsidR="00E15347" w:rsidRDefault="00E15347" w:rsidP="00E15347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4B214C2F" w14:textId="77777777" w:rsidR="00E15347" w:rsidRDefault="00E15347" w:rsidP="00E15347">
      <w:pPr>
        <w:pStyle w:val="PL"/>
      </w:pPr>
      <w:r>
        <w:t xml:space="preserve">          minItems: 0</w:t>
      </w:r>
    </w:p>
    <w:p w14:paraId="5774973E" w14:textId="77777777" w:rsidR="00E15347" w:rsidRDefault="00E15347" w:rsidP="00E15347">
      <w:pPr>
        <w:pStyle w:val="PL"/>
      </w:pPr>
      <w:r>
        <w:t xml:space="preserve">        sST:</w:t>
      </w:r>
    </w:p>
    <w:p w14:paraId="2EDAFC24" w14:textId="77777777" w:rsidR="00E15347" w:rsidRDefault="00E15347" w:rsidP="00E15347">
      <w:pPr>
        <w:pStyle w:val="PL"/>
      </w:pPr>
      <w:r>
        <w:t xml:space="preserve">          $ref: 'TS28541_NrNrm.yaml#/components/schemas/Sst'</w:t>
      </w:r>
    </w:p>
    <w:p w14:paraId="2207CA05" w14:textId="77777777" w:rsidR="00E15347" w:rsidRDefault="00E15347" w:rsidP="00E15347">
      <w:pPr>
        <w:pStyle w:val="PL"/>
      </w:pPr>
      <w:r>
        <w:t xml:space="preserve">        latency:</w:t>
      </w:r>
    </w:p>
    <w:p w14:paraId="1FDDEC99" w14:textId="77777777" w:rsidR="00E15347" w:rsidRDefault="00E15347" w:rsidP="00E15347">
      <w:pPr>
        <w:pStyle w:val="PL"/>
      </w:pPr>
      <w:r>
        <w:t xml:space="preserve">          type: integer</w:t>
      </w:r>
    </w:p>
    <w:p w14:paraId="1FCA67B3" w14:textId="77777777" w:rsidR="00E15347" w:rsidRDefault="00E15347" w:rsidP="00E15347">
      <w:pPr>
        <w:pStyle w:val="PL"/>
      </w:pPr>
      <w:r>
        <w:t xml:space="preserve">        availability:</w:t>
      </w:r>
    </w:p>
    <w:p w14:paraId="32F907C2" w14:textId="77777777" w:rsidR="00E15347" w:rsidRDefault="00E15347" w:rsidP="00E15347">
      <w:pPr>
        <w:pStyle w:val="PL"/>
      </w:pPr>
      <w:r>
        <w:t xml:space="preserve">          type: number</w:t>
      </w:r>
    </w:p>
    <w:p w14:paraId="16AB6D21" w14:textId="77777777" w:rsidR="00E15347" w:rsidRDefault="00E15347" w:rsidP="00E15347">
      <w:pPr>
        <w:pStyle w:val="PL"/>
      </w:pPr>
      <w:r>
        <w:t xml:space="preserve">        resourceSharingLevel:</w:t>
      </w:r>
    </w:p>
    <w:p w14:paraId="498641B0" w14:textId="77777777" w:rsidR="00E15347" w:rsidRDefault="00E15347" w:rsidP="00E15347">
      <w:pPr>
        <w:pStyle w:val="PL"/>
      </w:pPr>
      <w:r>
        <w:t xml:space="preserve">          $ref: 'TS28541_SliceNrm.yaml#/components/schemas/SharingLevel'</w:t>
      </w:r>
    </w:p>
    <w:p w14:paraId="3E92C757" w14:textId="77777777" w:rsidR="00E15347" w:rsidRDefault="00E15347" w:rsidP="00E15347">
      <w:pPr>
        <w:pStyle w:val="PL"/>
      </w:pPr>
      <w:r>
        <w:t xml:space="preserve">        jitter:</w:t>
      </w:r>
    </w:p>
    <w:p w14:paraId="1FF63C9C" w14:textId="77777777" w:rsidR="00E15347" w:rsidRDefault="00E15347" w:rsidP="00E15347">
      <w:pPr>
        <w:pStyle w:val="PL"/>
      </w:pPr>
      <w:r>
        <w:t xml:space="preserve">          type: integer</w:t>
      </w:r>
    </w:p>
    <w:p w14:paraId="447FE4A5" w14:textId="77777777" w:rsidR="00E15347" w:rsidRDefault="00E15347" w:rsidP="00E15347">
      <w:pPr>
        <w:pStyle w:val="PL"/>
      </w:pPr>
      <w:r>
        <w:t xml:space="preserve">        reliability:</w:t>
      </w:r>
    </w:p>
    <w:p w14:paraId="79735BB7" w14:textId="77777777" w:rsidR="00E15347" w:rsidRDefault="00E15347" w:rsidP="00E15347">
      <w:pPr>
        <w:pStyle w:val="PL"/>
      </w:pPr>
      <w:r>
        <w:t xml:space="preserve">          type: string</w:t>
      </w:r>
    </w:p>
    <w:p w14:paraId="59926A26" w14:textId="77777777" w:rsidR="00E15347" w:rsidRDefault="00E15347" w:rsidP="00E15347">
      <w:pPr>
        <w:pStyle w:val="PL"/>
      </w:pPr>
      <w:r>
        <w:t xml:space="preserve">        maxNumberofUEs:</w:t>
      </w:r>
    </w:p>
    <w:p w14:paraId="60FF1895" w14:textId="77777777" w:rsidR="00E15347" w:rsidRDefault="00E15347" w:rsidP="00E15347">
      <w:pPr>
        <w:pStyle w:val="PL"/>
      </w:pPr>
      <w:r>
        <w:t xml:space="preserve">          type: integer</w:t>
      </w:r>
    </w:p>
    <w:p w14:paraId="355EF1BC" w14:textId="77777777" w:rsidR="00E15347" w:rsidRDefault="00E15347" w:rsidP="00E15347">
      <w:pPr>
        <w:pStyle w:val="PL"/>
      </w:pPr>
      <w:r>
        <w:t xml:space="preserve">        coverageArea:</w:t>
      </w:r>
    </w:p>
    <w:p w14:paraId="166C7877" w14:textId="77777777" w:rsidR="00E15347" w:rsidRDefault="00E15347" w:rsidP="00E15347">
      <w:pPr>
        <w:pStyle w:val="PL"/>
      </w:pPr>
      <w:r>
        <w:t xml:space="preserve">          type: string</w:t>
      </w:r>
    </w:p>
    <w:p w14:paraId="5A56256D" w14:textId="77777777" w:rsidR="00E15347" w:rsidRDefault="00E15347" w:rsidP="00E15347">
      <w:pPr>
        <w:pStyle w:val="PL"/>
      </w:pPr>
      <w:r>
        <w:t xml:space="preserve">        uEMobilityLevel:</w:t>
      </w:r>
    </w:p>
    <w:p w14:paraId="35E6A947" w14:textId="77777777" w:rsidR="00E15347" w:rsidRDefault="00E15347" w:rsidP="00E15347">
      <w:pPr>
        <w:pStyle w:val="PL"/>
      </w:pPr>
      <w:r>
        <w:t xml:space="preserve">          $ref: 'TS28541_SliceNrm.yaml#/components/schemas/MobilityLevel'</w:t>
      </w:r>
    </w:p>
    <w:p w14:paraId="6CF8EB19" w14:textId="77777777" w:rsidR="00E15347" w:rsidRDefault="00E15347" w:rsidP="00E15347">
      <w:pPr>
        <w:pStyle w:val="PL"/>
      </w:pPr>
      <w:r>
        <w:t xml:space="preserve">        delayToleranceIndicator:</w:t>
      </w:r>
    </w:p>
    <w:p w14:paraId="246003E9" w14:textId="77777777" w:rsidR="00E15347" w:rsidRDefault="00E15347" w:rsidP="00E15347">
      <w:pPr>
        <w:pStyle w:val="PL"/>
      </w:pPr>
      <w:r>
        <w:t xml:space="preserve">          $ref: 'TS28541_SliceNrm.yaml#/components/schemas/Support'</w:t>
      </w:r>
    </w:p>
    <w:p w14:paraId="1282D5CB" w14:textId="77777777" w:rsidR="00E15347" w:rsidRDefault="00E15347" w:rsidP="00E15347">
      <w:pPr>
        <w:pStyle w:val="PL"/>
      </w:pPr>
      <w:r>
        <w:t xml:space="preserve">        dLThptPerSlice:</w:t>
      </w:r>
    </w:p>
    <w:p w14:paraId="40507F8C" w14:textId="77777777" w:rsidR="00E15347" w:rsidRDefault="00E15347" w:rsidP="00E15347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6B39FD8A" w14:textId="77777777" w:rsidR="00E15347" w:rsidRDefault="00E15347" w:rsidP="00E15347">
      <w:pPr>
        <w:pStyle w:val="PL"/>
      </w:pPr>
      <w:r>
        <w:t xml:space="preserve">        dLThptPerUE:</w:t>
      </w:r>
    </w:p>
    <w:p w14:paraId="2AC0959D" w14:textId="77777777" w:rsidR="00E15347" w:rsidRDefault="00E15347" w:rsidP="00E15347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393872E4" w14:textId="77777777" w:rsidR="00E15347" w:rsidRDefault="00E15347" w:rsidP="00E15347">
      <w:pPr>
        <w:pStyle w:val="PL"/>
      </w:pPr>
      <w:r>
        <w:t xml:space="preserve">        uLThptPerSlice:</w:t>
      </w:r>
    </w:p>
    <w:p w14:paraId="459C59E9" w14:textId="77777777" w:rsidR="00E15347" w:rsidRDefault="00E15347" w:rsidP="00E15347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1A322B9E" w14:textId="77777777" w:rsidR="00E15347" w:rsidRDefault="00E15347" w:rsidP="00E15347">
      <w:pPr>
        <w:pStyle w:val="PL"/>
      </w:pPr>
      <w:r>
        <w:t xml:space="preserve">        uLThptPerUE:</w:t>
      </w:r>
    </w:p>
    <w:p w14:paraId="11C01C6D" w14:textId="77777777" w:rsidR="00E15347" w:rsidRDefault="00E15347" w:rsidP="00E15347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120F34C7" w14:textId="77777777" w:rsidR="00E15347" w:rsidRDefault="00E15347" w:rsidP="00E15347">
      <w:pPr>
        <w:pStyle w:val="PL"/>
      </w:pPr>
      <w:r>
        <w:t xml:space="preserve">        maxNumberofPDUsessions:</w:t>
      </w:r>
    </w:p>
    <w:p w14:paraId="6C686C17" w14:textId="77777777" w:rsidR="00E15347" w:rsidRDefault="00E15347" w:rsidP="00E15347">
      <w:pPr>
        <w:pStyle w:val="PL"/>
      </w:pPr>
      <w:r>
        <w:t xml:space="preserve">          type: integer</w:t>
      </w:r>
    </w:p>
    <w:p w14:paraId="7D07983A" w14:textId="77777777" w:rsidR="00E15347" w:rsidRDefault="00E15347" w:rsidP="00E15347">
      <w:pPr>
        <w:pStyle w:val="PL"/>
      </w:pPr>
      <w:r>
        <w:t xml:space="preserve">        kPIMonitoringList:</w:t>
      </w:r>
    </w:p>
    <w:p w14:paraId="2767DC3D" w14:textId="77777777" w:rsidR="00E15347" w:rsidRDefault="00E15347" w:rsidP="00E15347">
      <w:pPr>
        <w:pStyle w:val="PL"/>
      </w:pPr>
      <w:r>
        <w:t xml:space="preserve">          type: string</w:t>
      </w:r>
    </w:p>
    <w:p w14:paraId="5678CAAE" w14:textId="77777777" w:rsidR="00E15347" w:rsidRDefault="00E15347" w:rsidP="00E15347">
      <w:pPr>
        <w:pStyle w:val="PL"/>
      </w:pPr>
      <w:r>
        <w:t xml:space="preserve">        supportedAccessTechnology:</w:t>
      </w:r>
    </w:p>
    <w:p w14:paraId="730449BA" w14:textId="77777777" w:rsidR="00E15347" w:rsidRDefault="00E15347" w:rsidP="00E15347">
      <w:pPr>
        <w:pStyle w:val="PL"/>
      </w:pPr>
      <w:r>
        <w:t xml:space="preserve">          type: integer</w:t>
      </w:r>
    </w:p>
    <w:p w14:paraId="068D6095" w14:textId="77777777" w:rsidR="00E15347" w:rsidRDefault="00E15347" w:rsidP="00E15347">
      <w:pPr>
        <w:pStyle w:val="PL"/>
      </w:pPr>
      <w:r>
        <w:t xml:space="preserve">        v2XCommunicationModeIndicator:</w:t>
      </w:r>
    </w:p>
    <w:p w14:paraId="78BED8EA" w14:textId="77777777" w:rsidR="00E15347" w:rsidRDefault="00E15347" w:rsidP="00E15347">
      <w:pPr>
        <w:pStyle w:val="PL"/>
      </w:pPr>
      <w:r>
        <w:t xml:space="preserve">          $ref: 'TS28541_SliceNrm.yaml#/components/schemas/Support'</w:t>
      </w:r>
    </w:p>
    <w:p w14:paraId="4C949054" w14:textId="77777777" w:rsidR="00E15347" w:rsidRDefault="00E15347" w:rsidP="00E15347">
      <w:pPr>
        <w:pStyle w:val="PL"/>
      </w:pPr>
      <w:r>
        <w:t xml:space="preserve">        addServiceProfileInfo:</w:t>
      </w:r>
    </w:p>
    <w:p w14:paraId="7A71C226" w14:textId="77777777" w:rsidR="00E15347" w:rsidRDefault="00E15347" w:rsidP="00E15347">
      <w:pPr>
        <w:pStyle w:val="PL"/>
      </w:pPr>
      <w:r>
        <w:t xml:space="preserve">          type: string</w:t>
      </w:r>
    </w:p>
    <w:bookmarkEnd w:id="110"/>
    <w:p w14:paraId="793231A0" w14:textId="77777777" w:rsidR="00E15347" w:rsidRDefault="00E15347" w:rsidP="00E15347">
      <w:pPr>
        <w:pStyle w:val="PL"/>
      </w:pPr>
      <w:r>
        <w:t xml:space="preserve">    </w:t>
      </w:r>
      <w:r>
        <w:rPr>
          <w:rFonts w:cs="Arial"/>
          <w:snapToGrid w:val="0"/>
          <w:szCs w:val="18"/>
        </w:rPr>
        <w:t>Throughput</w:t>
      </w:r>
      <w:r>
        <w:t>:</w:t>
      </w:r>
    </w:p>
    <w:p w14:paraId="15A6B0DA" w14:textId="77777777" w:rsidR="00E15347" w:rsidRDefault="00E15347" w:rsidP="00E15347">
      <w:pPr>
        <w:pStyle w:val="PL"/>
      </w:pPr>
      <w:r>
        <w:t xml:space="preserve">      type: object</w:t>
      </w:r>
    </w:p>
    <w:p w14:paraId="36DB5A10" w14:textId="77777777" w:rsidR="00E15347" w:rsidRDefault="00E15347" w:rsidP="00E15347">
      <w:pPr>
        <w:pStyle w:val="PL"/>
      </w:pPr>
      <w:r>
        <w:t xml:space="preserve">      properties:</w:t>
      </w:r>
    </w:p>
    <w:p w14:paraId="181ADA80" w14:textId="77777777" w:rsidR="00E15347" w:rsidRDefault="00E15347" w:rsidP="00E15347">
      <w:pPr>
        <w:pStyle w:val="PL"/>
      </w:pPr>
      <w:r>
        <w:t xml:space="preserve">        guaranteedThpt:</w:t>
      </w:r>
    </w:p>
    <w:p w14:paraId="593D2D4D" w14:textId="77777777" w:rsidR="00E15347" w:rsidRDefault="00E15347" w:rsidP="00E15347">
      <w:pPr>
        <w:pStyle w:val="PL"/>
      </w:pPr>
      <w:r>
        <w:t xml:space="preserve">          $ref: 'TS29571_CommonData.yaml#/components/schemas/Float'</w:t>
      </w:r>
    </w:p>
    <w:p w14:paraId="1AFFC3C8" w14:textId="77777777" w:rsidR="00E15347" w:rsidRDefault="00E15347" w:rsidP="00E15347">
      <w:pPr>
        <w:pStyle w:val="PL"/>
      </w:pPr>
      <w:r>
        <w:t xml:space="preserve">        maximumThpt:</w:t>
      </w:r>
    </w:p>
    <w:p w14:paraId="61069D35" w14:textId="77777777" w:rsidR="00E15347" w:rsidRDefault="00E15347" w:rsidP="00E15347">
      <w:pPr>
        <w:pStyle w:val="PL"/>
        <w:rPr>
          <w:lang w:eastAsia="zh-CN"/>
        </w:rPr>
      </w:pPr>
      <w:r>
        <w:t xml:space="preserve">          $ref: 'TS29571_CommonData.yaml#/components/schemas/Float'</w:t>
      </w:r>
    </w:p>
    <w:p w14:paraId="55C9D404" w14:textId="77777777" w:rsidR="00E15347" w:rsidRDefault="00E15347" w:rsidP="00E15347">
      <w:pPr>
        <w:pStyle w:val="PL"/>
      </w:pPr>
      <w:r>
        <w:t xml:space="preserve">    MAPDUSessionInformation:</w:t>
      </w:r>
    </w:p>
    <w:p w14:paraId="3AD78E85" w14:textId="77777777" w:rsidR="00E15347" w:rsidRDefault="00E15347" w:rsidP="00E15347">
      <w:pPr>
        <w:pStyle w:val="PL"/>
      </w:pPr>
      <w:r>
        <w:t xml:space="preserve">      type: object</w:t>
      </w:r>
    </w:p>
    <w:p w14:paraId="7A8361D3" w14:textId="77777777" w:rsidR="00E15347" w:rsidRDefault="00E15347" w:rsidP="00E15347">
      <w:pPr>
        <w:pStyle w:val="PL"/>
      </w:pPr>
      <w:r>
        <w:t xml:space="preserve">      properties:</w:t>
      </w:r>
    </w:p>
    <w:p w14:paraId="1D4CCFDE" w14:textId="77777777" w:rsidR="00E15347" w:rsidRDefault="00E15347" w:rsidP="00E15347">
      <w:pPr>
        <w:pStyle w:val="PL"/>
      </w:pPr>
      <w:r>
        <w:t xml:space="preserve">        </w:t>
      </w:r>
      <w:r>
        <w:rPr>
          <w:lang w:eastAsia="zh-CN" w:bidi="ar-IQ"/>
        </w:rPr>
        <w:t>mAPDUSessionIndicator</w:t>
      </w:r>
      <w:r>
        <w:t>:</w:t>
      </w:r>
    </w:p>
    <w:p w14:paraId="26CF4700" w14:textId="77777777" w:rsidR="00E15347" w:rsidRDefault="00E15347" w:rsidP="00E15347">
      <w:pPr>
        <w:pStyle w:val="PL"/>
      </w:pPr>
      <w:r>
        <w:t xml:space="preserve">          $ref: 'TS29512_Npcf_SMPolicyControl.yaml#/components/schemas/</w:t>
      </w:r>
      <w:r>
        <w:rPr>
          <w:lang w:eastAsia="zh-CN" w:bidi="ar-IQ"/>
        </w:rPr>
        <w:t>MaPduIndication</w:t>
      </w:r>
      <w:r>
        <w:t>'</w:t>
      </w:r>
    </w:p>
    <w:p w14:paraId="78E38C2F" w14:textId="77777777" w:rsidR="00E15347" w:rsidRDefault="00E15347" w:rsidP="00E15347">
      <w:pPr>
        <w:pStyle w:val="PL"/>
      </w:pPr>
      <w:r>
        <w:t xml:space="preserve">        aTSSSCapability:</w:t>
      </w:r>
    </w:p>
    <w:p w14:paraId="4C85E853" w14:textId="77777777" w:rsidR="00E15347" w:rsidRDefault="00E15347" w:rsidP="00E15347">
      <w:pPr>
        <w:pStyle w:val="PL"/>
      </w:pPr>
      <w:r>
        <w:t xml:space="preserve">          $ref: 'TS29571_CommonData.yaml#/components/schemas/AtsssCapability'</w:t>
      </w:r>
    </w:p>
    <w:p w14:paraId="482E9EBB" w14:textId="77777777" w:rsidR="00E15347" w:rsidRDefault="00E15347" w:rsidP="00E15347">
      <w:pPr>
        <w:pStyle w:val="PL"/>
      </w:pPr>
      <w:r>
        <w:t xml:space="preserve">    EnhancedDiagnostics5G:</w:t>
      </w:r>
    </w:p>
    <w:p w14:paraId="3F8C38F6" w14:textId="77777777" w:rsidR="00E15347" w:rsidRDefault="00E15347" w:rsidP="00E15347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$ref: '#/components/schemas/</w:t>
      </w:r>
      <w:r>
        <w:rPr>
          <w:lang w:eastAsia="zh-CN"/>
        </w:rPr>
        <w:t>RanNasCauseList</w:t>
      </w:r>
      <w:r>
        <w:t>'</w:t>
      </w:r>
    </w:p>
    <w:p w14:paraId="017204B8" w14:textId="77777777" w:rsidR="00E15347" w:rsidRDefault="00E15347" w:rsidP="00E15347">
      <w:pPr>
        <w:pStyle w:val="PL"/>
      </w:pPr>
      <w:r>
        <w:t xml:space="preserve">    R</w:t>
      </w:r>
      <w:r>
        <w:rPr>
          <w:lang w:eastAsia="zh-CN"/>
        </w:rPr>
        <w:t>anNasCauseList</w:t>
      </w:r>
      <w:r>
        <w:t>:</w:t>
      </w:r>
    </w:p>
    <w:p w14:paraId="0E2BC809" w14:textId="77777777" w:rsidR="00E15347" w:rsidRDefault="00E15347" w:rsidP="00E15347">
      <w:pPr>
        <w:pStyle w:val="PL"/>
      </w:pPr>
      <w:r>
        <w:t xml:space="preserve">      type: array</w:t>
      </w:r>
    </w:p>
    <w:p w14:paraId="40A5B5CC" w14:textId="77777777" w:rsidR="00E15347" w:rsidRDefault="00E15347" w:rsidP="00E15347">
      <w:pPr>
        <w:pStyle w:val="PL"/>
      </w:pPr>
      <w:r>
        <w:t xml:space="preserve">      items:</w:t>
      </w:r>
    </w:p>
    <w:p w14:paraId="303C1EC0" w14:textId="77777777" w:rsidR="00E15347" w:rsidRDefault="00E15347" w:rsidP="00E15347">
      <w:pPr>
        <w:pStyle w:val="PL"/>
      </w:pPr>
      <w:r>
        <w:lastRenderedPageBreak/>
        <w:t xml:space="preserve">        $ref: 'TS29512_Npcf_SMPolicyControl.yaml#/components/schemas/R</w:t>
      </w:r>
      <w:r>
        <w:rPr>
          <w:lang w:eastAsia="zh-CN"/>
        </w:rPr>
        <w:t>anNasRelCause</w:t>
      </w:r>
      <w:r>
        <w:t>'</w:t>
      </w:r>
    </w:p>
    <w:p w14:paraId="0D74806C" w14:textId="77777777" w:rsidR="00E15347" w:rsidRDefault="00E15347" w:rsidP="00E15347">
      <w:pPr>
        <w:pStyle w:val="PL"/>
      </w:pPr>
      <w:r>
        <w:t xml:space="preserve">    QosMonitoringReport:</w:t>
      </w:r>
    </w:p>
    <w:p w14:paraId="496F6C73" w14:textId="77777777" w:rsidR="00E15347" w:rsidRDefault="00E15347" w:rsidP="00E15347">
      <w:pPr>
        <w:pStyle w:val="PL"/>
      </w:pPr>
      <w:r>
        <w:t xml:space="preserve">      description: Contains reporting information on QoS monitoring.</w:t>
      </w:r>
    </w:p>
    <w:p w14:paraId="52A060FA" w14:textId="77777777" w:rsidR="00E15347" w:rsidRDefault="00E15347" w:rsidP="00E15347">
      <w:pPr>
        <w:pStyle w:val="PL"/>
      </w:pPr>
      <w:r>
        <w:t xml:space="preserve">      type: object</w:t>
      </w:r>
    </w:p>
    <w:p w14:paraId="6DB5318E" w14:textId="77777777" w:rsidR="00E15347" w:rsidRDefault="00E15347" w:rsidP="00E15347">
      <w:pPr>
        <w:pStyle w:val="PL"/>
      </w:pPr>
      <w:r>
        <w:t xml:space="preserve">      properties:</w:t>
      </w:r>
    </w:p>
    <w:p w14:paraId="5B3B1383" w14:textId="77777777" w:rsidR="00E15347" w:rsidRDefault="00E15347" w:rsidP="00E15347">
      <w:pPr>
        <w:pStyle w:val="PL"/>
      </w:pPr>
      <w:r>
        <w:t xml:space="preserve">        ulDelays:</w:t>
      </w:r>
    </w:p>
    <w:p w14:paraId="04687D68" w14:textId="77777777" w:rsidR="00E15347" w:rsidRDefault="00E15347" w:rsidP="00E15347">
      <w:pPr>
        <w:pStyle w:val="PL"/>
      </w:pPr>
      <w:r>
        <w:t xml:space="preserve">          type: array</w:t>
      </w:r>
    </w:p>
    <w:p w14:paraId="379FB914" w14:textId="77777777" w:rsidR="00E15347" w:rsidRDefault="00E15347" w:rsidP="00E15347">
      <w:pPr>
        <w:pStyle w:val="PL"/>
      </w:pPr>
      <w:r>
        <w:t xml:space="preserve">          items:</w:t>
      </w:r>
    </w:p>
    <w:p w14:paraId="058BF3E2" w14:textId="77777777" w:rsidR="00E15347" w:rsidRDefault="00E15347" w:rsidP="00E15347">
      <w:pPr>
        <w:pStyle w:val="PL"/>
      </w:pPr>
      <w:r>
        <w:t xml:space="preserve">            type: integer</w:t>
      </w:r>
    </w:p>
    <w:p w14:paraId="6517E0BE" w14:textId="77777777" w:rsidR="00E15347" w:rsidRDefault="00E15347" w:rsidP="00E15347">
      <w:pPr>
        <w:pStyle w:val="PL"/>
      </w:pPr>
      <w:r>
        <w:t xml:space="preserve">          minItems: 0</w:t>
      </w:r>
    </w:p>
    <w:p w14:paraId="6015C957" w14:textId="77777777" w:rsidR="00E15347" w:rsidRDefault="00E15347" w:rsidP="00E15347">
      <w:pPr>
        <w:pStyle w:val="PL"/>
      </w:pPr>
      <w:r>
        <w:t xml:space="preserve">        dlDelays:</w:t>
      </w:r>
    </w:p>
    <w:p w14:paraId="3ED9F329" w14:textId="77777777" w:rsidR="00E15347" w:rsidRDefault="00E15347" w:rsidP="00E15347">
      <w:pPr>
        <w:pStyle w:val="PL"/>
      </w:pPr>
      <w:r>
        <w:t xml:space="preserve">          type: array</w:t>
      </w:r>
    </w:p>
    <w:p w14:paraId="4A523C98" w14:textId="77777777" w:rsidR="00E15347" w:rsidRDefault="00E15347" w:rsidP="00E15347">
      <w:pPr>
        <w:pStyle w:val="PL"/>
      </w:pPr>
      <w:r>
        <w:t xml:space="preserve">          items:</w:t>
      </w:r>
    </w:p>
    <w:p w14:paraId="4FEB5EBF" w14:textId="77777777" w:rsidR="00E15347" w:rsidRDefault="00E15347" w:rsidP="00E15347">
      <w:pPr>
        <w:pStyle w:val="PL"/>
      </w:pPr>
      <w:r>
        <w:t xml:space="preserve">            type: integer</w:t>
      </w:r>
    </w:p>
    <w:p w14:paraId="139EA2D3" w14:textId="77777777" w:rsidR="00E15347" w:rsidRDefault="00E15347" w:rsidP="00E15347">
      <w:pPr>
        <w:pStyle w:val="PL"/>
      </w:pPr>
      <w:r>
        <w:t xml:space="preserve">          minItems: 0</w:t>
      </w:r>
    </w:p>
    <w:p w14:paraId="47D93F89" w14:textId="77777777" w:rsidR="00E15347" w:rsidRDefault="00E15347" w:rsidP="00E15347">
      <w:pPr>
        <w:pStyle w:val="PL"/>
      </w:pPr>
      <w:r>
        <w:t xml:space="preserve">        rtDelays:</w:t>
      </w:r>
    </w:p>
    <w:p w14:paraId="74673E29" w14:textId="77777777" w:rsidR="00E15347" w:rsidRDefault="00E15347" w:rsidP="00E15347">
      <w:pPr>
        <w:pStyle w:val="PL"/>
      </w:pPr>
      <w:r>
        <w:t xml:space="preserve">          type: array</w:t>
      </w:r>
    </w:p>
    <w:p w14:paraId="37C8B177" w14:textId="77777777" w:rsidR="00E15347" w:rsidRDefault="00E15347" w:rsidP="00E15347">
      <w:pPr>
        <w:pStyle w:val="PL"/>
      </w:pPr>
      <w:r>
        <w:t xml:space="preserve">          items:</w:t>
      </w:r>
    </w:p>
    <w:p w14:paraId="294D04C3" w14:textId="77777777" w:rsidR="00E15347" w:rsidRDefault="00E15347" w:rsidP="00E15347">
      <w:pPr>
        <w:pStyle w:val="PL"/>
      </w:pPr>
      <w:r>
        <w:t xml:space="preserve">            type: integer</w:t>
      </w:r>
    </w:p>
    <w:p w14:paraId="0ABC8136" w14:textId="77777777" w:rsidR="00E15347" w:rsidRDefault="00E15347" w:rsidP="00E15347">
      <w:pPr>
        <w:pStyle w:val="PL"/>
      </w:pPr>
      <w:r>
        <w:t xml:space="preserve">          minItems: 0</w:t>
      </w:r>
    </w:p>
    <w:p w14:paraId="7CB5BC52" w14:textId="77777777" w:rsidR="00E15347" w:rsidRDefault="00E15347" w:rsidP="00E15347">
      <w:pPr>
        <w:pStyle w:val="PL"/>
      </w:pPr>
      <w:r>
        <w:t xml:space="preserve">    </w:t>
      </w:r>
      <w:r>
        <w:rPr>
          <w:lang w:eastAsia="zh-CN"/>
        </w:rPr>
        <w:t>AnnouncementInformation</w:t>
      </w:r>
      <w:r>
        <w:t>:</w:t>
      </w:r>
    </w:p>
    <w:p w14:paraId="63068F79" w14:textId="77777777" w:rsidR="00E15347" w:rsidRDefault="00E15347" w:rsidP="00E15347">
      <w:pPr>
        <w:pStyle w:val="PL"/>
      </w:pPr>
      <w:r>
        <w:t xml:space="preserve">      type: object</w:t>
      </w:r>
    </w:p>
    <w:p w14:paraId="0DBAEE33" w14:textId="77777777" w:rsidR="00E15347" w:rsidRDefault="00E15347" w:rsidP="00E15347">
      <w:pPr>
        <w:pStyle w:val="PL"/>
      </w:pPr>
      <w:r>
        <w:t xml:space="preserve">      properties:</w:t>
      </w:r>
    </w:p>
    <w:p w14:paraId="5750DAD1" w14:textId="77777777" w:rsidR="00E15347" w:rsidRDefault="00E15347" w:rsidP="00E15347">
      <w:pPr>
        <w:pStyle w:val="PL"/>
      </w:pPr>
      <w:r>
        <w:t xml:space="preserve">        announcementIdentifier:</w:t>
      </w:r>
    </w:p>
    <w:p w14:paraId="53E757EB" w14:textId="77777777" w:rsidR="00E15347" w:rsidRDefault="00E15347" w:rsidP="00E15347">
      <w:pPr>
        <w:pStyle w:val="PL"/>
      </w:pPr>
      <w:r>
        <w:t xml:space="preserve">          $ref: 'TS29571_CommonData.yaml#/components/schemas/Uint32'</w:t>
      </w:r>
    </w:p>
    <w:p w14:paraId="6D24C3F6" w14:textId="77777777" w:rsidR="00E15347" w:rsidRDefault="00E15347" w:rsidP="00E15347">
      <w:pPr>
        <w:pStyle w:val="PL"/>
      </w:pPr>
      <w:r>
        <w:t xml:space="preserve">        announcementReference:</w:t>
      </w:r>
    </w:p>
    <w:p w14:paraId="367E9C4B" w14:textId="77777777" w:rsidR="00E15347" w:rsidRDefault="00E15347" w:rsidP="00E15347">
      <w:pPr>
        <w:pStyle w:val="PL"/>
      </w:pPr>
      <w:r>
        <w:t xml:space="preserve">          $ref: 'TS29571_CommonData.yaml#/components/schemas/Uri'</w:t>
      </w:r>
    </w:p>
    <w:p w14:paraId="323EC0B0" w14:textId="77777777" w:rsidR="00E15347" w:rsidRDefault="00E15347" w:rsidP="00E15347">
      <w:pPr>
        <w:pStyle w:val="PL"/>
      </w:pPr>
      <w:r>
        <w:t xml:space="preserve">        variableParts:</w:t>
      </w:r>
    </w:p>
    <w:p w14:paraId="2C72F8CE" w14:textId="77777777" w:rsidR="00E15347" w:rsidRDefault="00E15347" w:rsidP="00E15347">
      <w:pPr>
        <w:pStyle w:val="PL"/>
      </w:pPr>
      <w:r>
        <w:t xml:space="preserve">          type: array</w:t>
      </w:r>
    </w:p>
    <w:p w14:paraId="51BFBAA5" w14:textId="77777777" w:rsidR="00E15347" w:rsidRDefault="00E15347" w:rsidP="00E15347">
      <w:pPr>
        <w:pStyle w:val="PL"/>
      </w:pPr>
      <w:r>
        <w:t xml:space="preserve">          items:</w:t>
      </w:r>
    </w:p>
    <w:p w14:paraId="4368348B" w14:textId="77777777" w:rsidR="00E15347" w:rsidRDefault="00E15347" w:rsidP="00E15347">
      <w:pPr>
        <w:pStyle w:val="PL"/>
      </w:pPr>
      <w:r>
        <w:t xml:space="preserve">            $ref: '#/components/schemas/VariablePart'</w:t>
      </w:r>
    </w:p>
    <w:p w14:paraId="0FB481DB" w14:textId="77777777" w:rsidR="00E15347" w:rsidRDefault="00E15347" w:rsidP="00E15347">
      <w:pPr>
        <w:pStyle w:val="PL"/>
      </w:pPr>
      <w:r>
        <w:t xml:space="preserve">          minItems: 0</w:t>
      </w:r>
    </w:p>
    <w:p w14:paraId="1AE65B5E" w14:textId="77777777" w:rsidR="00E15347" w:rsidRDefault="00E15347" w:rsidP="00E15347">
      <w:pPr>
        <w:pStyle w:val="PL"/>
      </w:pPr>
      <w:r>
        <w:t xml:space="preserve">        timeToPlay:</w:t>
      </w:r>
    </w:p>
    <w:p w14:paraId="124BF074" w14:textId="77777777" w:rsidR="00E15347" w:rsidRDefault="00E15347" w:rsidP="00E15347">
      <w:pPr>
        <w:pStyle w:val="PL"/>
      </w:pPr>
      <w:r>
        <w:t xml:space="preserve">          $ref: 'TS29571_CommonData.yaml#/components/schemas/DurationSec'</w:t>
      </w:r>
    </w:p>
    <w:p w14:paraId="06545AAD" w14:textId="77777777" w:rsidR="00E15347" w:rsidRDefault="00E15347" w:rsidP="00E15347">
      <w:pPr>
        <w:pStyle w:val="PL"/>
      </w:pPr>
      <w:r>
        <w:t xml:space="preserve">        quotaConsumptionIndicator:</w:t>
      </w:r>
    </w:p>
    <w:p w14:paraId="6D274BBA" w14:textId="77777777" w:rsidR="00E15347" w:rsidRDefault="00E15347" w:rsidP="00E15347">
      <w:pPr>
        <w:pStyle w:val="PL"/>
      </w:pPr>
      <w:r>
        <w:t xml:space="preserve">          $ref: '#/components/schemas/QuotaConsumptionIndicator'</w:t>
      </w:r>
    </w:p>
    <w:p w14:paraId="17911735" w14:textId="77777777" w:rsidR="00E15347" w:rsidRDefault="00E15347" w:rsidP="00E15347">
      <w:pPr>
        <w:pStyle w:val="PL"/>
      </w:pPr>
      <w:r>
        <w:t xml:space="preserve">        announcementPriority:</w:t>
      </w:r>
    </w:p>
    <w:p w14:paraId="343410D0" w14:textId="77777777" w:rsidR="00E15347" w:rsidRDefault="00E15347" w:rsidP="00E15347">
      <w:pPr>
        <w:pStyle w:val="PL"/>
      </w:pPr>
      <w:r>
        <w:t xml:space="preserve">          $ref: 'TS29571_CommonData.yaml#/components/schemas/Uint32'</w:t>
      </w:r>
    </w:p>
    <w:p w14:paraId="4C75DD1E" w14:textId="77777777" w:rsidR="00E15347" w:rsidRDefault="00E15347" w:rsidP="00E15347">
      <w:pPr>
        <w:pStyle w:val="PL"/>
      </w:pPr>
      <w:r>
        <w:t xml:space="preserve">        playToParty:</w:t>
      </w:r>
    </w:p>
    <w:p w14:paraId="60B0B4C4" w14:textId="77777777" w:rsidR="00E15347" w:rsidRDefault="00E15347" w:rsidP="00E15347">
      <w:pPr>
        <w:pStyle w:val="PL"/>
      </w:pPr>
      <w:r>
        <w:t xml:space="preserve">          $ref: '#/components/schemas/PlayToParty'</w:t>
      </w:r>
    </w:p>
    <w:p w14:paraId="7613C07B" w14:textId="77777777" w:rsidR="00E15347" w:rsidRDefault="00E15347" w:rsidP="00E15347">
      <w:pPr>
        <w:pStyle w:val="PL"/>
      </w:pPr>
      <w:r>
        <w:t xml:space="preserve">        announcementPrivacyIndicator:</w:t>
      </w:r>
    </w:p>
    <w:p w14:paraId="6ECC237F" w14:textId="77777777" w:rsidR="00E15347" w:rsidRDefault="00E15347" w:rsidP="00E15347">
      <w:pPr>
        <w:pStyle w:val="PL"/>
      </w:pPr>
      <w:r>
        <w:t xml:space="preserve">          $ref: '#/components/schemas/AnnouncementPrivacyIndicator'</w:t>
      </w:r>
    </w:p>
    <w:p w14:paraId="287A9FDF" w14:textId="77777777" w:rsidR="00E15347" w:rsidRDefault="00E15347" w:rsidP="00E15347">
      <w:pPr>
        <w:pStyle w:val="PL"/>
      </w:pPr>
      <w:r>
        <w:t xml:space="preserve">        Language:</w:t>
      </w:r>
    </w:p>
    <w:p w14:paraId="0353F4AC" w14:textId="77777777" w:rsidR="00E15347" w:rsidRDefault="00E15347" w:rsidP="00E15347">
      <w:pPr>
        <w:pStyle w:val="PL"/>
      </w:pPr>
      <w:r>
        <w:t xml:space="preserve">          $ref: '#/components/schemas/Language'</w:t>
      </w:r>
    </w:p>
    <w:p w14:paraId="46DE28F9" w14:textId="77777777" w:rsidR="00E15347" w:rsidRDefault="00E15347" w:rsidP="00E15347">
      <w:pPr>
        <w:pStyle w:val="PL"/>
      </w:pPr>
      <w:r>
        <w:t xml:space="preserve">    VariablePart:</w:t>
      </w:r>
    </w:p>
    <w:p w14:paraId="53D6C508" w14:textId="77777777" w:rsidR="00E15347" w:rsidRDefault="00E15347" w:rsidP="00E15347">
      <w:pPr>
        <w:pStyle w:val="PL"/>
      </w:pPr>
      <w:r>
        <w:t xml:space="preserve">      type: object</w:t>
      </w:r>
    </w:p>
    <w:p w14:paraId="715195F3" w14:textId="77777777" w:rsidR="00E15347" w:rsidRDefault="00E15347" w:rsidP="00E15347">
      <w:pPr>
        <w:pStyle w:val="PL"/>
      </w:pPr>
      <w:r>
        <w:t xml:space="preserve">      properties:</w:t>
      </w:r>
    </w:p>
    <w:p w14:paraId="61F28782" w14:textId="77777777" w:rsidR="00E15347" w:rsidRDefault="00E15347" w:rsidP="00E15347">
      <w:pPr>
        <w:pStyle w:val="PL"/>
      </w:pPr>
      <w:r>
        <w:t xml:space="preserve">        variablePartType:</w:t>
      </w:r>
    </w:p>
    <w:p w14:paraId="3045665C" w14:textId="77777777" w:rsidR="00E15347" w:rsidRDefault="00E15347" w:rsidP="00E15347">
      <w:pPr>
        <w:pStyle w:val="PL"/>
      </w:pPr>
      <w:r>
        <w:t xml:space="preserve">          $ref: '#/components/schemas/VariablePartType'</w:t>
      </w:r>
    </w:p>
    <w:p w14:paraId="7174B2FB" w14:textId="77777777" w:rsidR="00E15347" w:rsidRDefault="00E15347" w:rsidP="00E15347">
      <w:pPr>
        <w:pStyle w:val="PL"/>
      </w:pPr>
      <w:r>
        <w:t xml:space="preserve">        variablePartValue:</w:t>
      </w:r>
    </w:p>
    <w:p w14:paraId="2503460A" w14:textId="77777777" w:rsidR="00E15347" w:rsidRDefault="00E15347" w:rsidP="00E15347">
      <w:pPr>
        <w:pStyle w:val="PL"/>
      </w:pPr>
      <w:r>
        <w:t xml:space="preserve">          type: array</w:t>
      </w:r>
    </w:p>
    <w:p w14:paraId="09A2B50B" w14:textId="77777777" w:rsidR="00E15347" w:rsidRDefault="00E15347" w:rsidP="00E15347">
      <w:pPr>
        <w:pStyle w:val="PL"/>
      </w:pPr>
      <w:r>
        <w:t xml:space="preserve">          items:</w:t>
      </w:r>
    </w:p>
    <w:p w14:paraId="42081E71" w14:textId="77777777" w:rsidR="00E15347" w:rsidRDefault="00E15347" w:rsidP="00E15347">
      <w:pPr>
        <w:pStyle w:val="PL"/>
      </w:pPr>
      <w:r>
        <w:t xml:space="preserve">            type: string</w:t>
      </w:r>
    </w:p>
    <w:p w14:paraId="4C84BEC6" w14:textId="77777777" w:rsidR="00E15347" w:rsidRDefault="00E15347" w:rsidP="00E15347">
      <w:pPr>
        <w:pStyle w:val="PL"/>
      </w:pPr>
      <w:r>
        <w:t xml:space="preserve">          minItems: 1</w:t>
      </w:r>
    </w:p>
    <w:p w14:paraId="1B979716" w14:textId="77777777" w:rsidR="00E15347" w:rsidRDefault="00E15347" w:rsidP="00E15347">
      <w:pPr>
        <w:pStyle w:val="PL"/>
      </w:pPr>
      <w:r>
        <w:t xml:space="preserve">        variablePartOrder:</w:t>
      </w:r>
    </w:p>
    <w:p w14:paraId="218BE2B6" w14:textId="77777777" w:rsidR="00E15347" w:rsidRDefault="00E15347" w:rsidP="00E15347">
      <w:pPr>
        <w:pStyle w:val="PL"/>
      </w:pPr>
      <w:r>
        <w:t xml:space="preserve">          $ref: 'TS29571_CommonData.yaml#/components/schemas/Uint32'</w:t>
      </w:r>
    </w:p>
    <w:p w14:paraId="0E85310B" w14:textId="77777777" w:rsidR="00E15347" w:rsidRDefault="00E15347" w:rsidP="00E15347">
      <w:pPr>
        <w:pStyle w:val="PL"/>
      </w:pPr>
      <w:r>
        <w:t xml:space="preserve">      required:</w:t>
      </w:r>
    </w:p>
    <w:p w14:paraId="26B72D11" w14:textId="77777777" w:rsidR="00E15347" w:rsidRDefault="00E15347" w:rsidP="00E15347">
      <w:pPr>
        <w:pStyle w:val="PL"/>
      </w:pPr>
      <w:r>
        <w:t xml:space="preserve">        - variablePartType</w:t>
      </w:r>
    </w:p>
    <w:p w14:paraId="5C48B63F" w14:textId="77777777" w:rsidR="00E15347" w:rsidRDefault="00E15347" w:rsidP="00E15347">
      <w:pPr>
        <w:pStyle w:val="PL"/>
      </w:pPr>
      <w:r>
        <w:t xml:space="preserve">        - variablePartValue</w:t>
      </w:r>
    </w:p>
    <w:p w14:paraId="6C847D41" w14:textId="77777777" w:rsidR="00E15347" w:rsidRDefault="00E15347" w:rsidP="00E15347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31C615CF" w14:textId="77777777" w:rsidR="00E15347" w:rsidRDefault="00E15347" w:rsidP="00E15347">
      <w:pPr>
        <w:pStyle w:val="PL"/>
      </w:pPr>
      <w:r>
        <w:t xml:space="preserve">      type: string</w:t>
      </w:r>
    </w:p>
    <w:p w14:paraId="173F6EF5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77906ECA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7AF727A7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76B91DA3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36B2ECAD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092E896F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595B1FF8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17E65339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7A137B49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586D8798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7CF7B798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464B3934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4EDE6AD0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45B48F1E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3AE35EC5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3FB7827C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7E159D7E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1E47F1CC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associatedPartyAddress:</w:t>
      </w:r>
    </w:p>
    <w:p w14:paraId="4913DEE0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A5A00F5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09E378B8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769AE9C8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30078DAD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2CD2EE9B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33187219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4BDDEEFD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1C264BCF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04370D42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4F045446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7421DD37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IMSChargingInformation:</w:t>
      </w:r>
    </w:p>
    <w:p w14:paraId="52307460" w14:textId="77777777" w:rsidR="00E15347" w:rsidRDefault="00E15347" w:rsidP="00E15347">
      <w:pPr>
        <w:pStyle w:val="PL"/>
      </w:pPr>
      <w:r>
        <w:t xml:space="preserve">      type: object</w:t>
      </w:r>
    </w:p>
    <w:p w14:paraId="27ED6835" w14:textId="77777777" w:rsidR="00E15347" w:rsidRDefault="00E15347" w:rsidP="00E15347">
      <w:pPr>
        <w:pStyle w:val="PL"/>
      </w:pPr>
      <w:r>
        <w:t xml:space="preserve">      properties:</w:t>
      </w:r>
    </w:p>
    <w:p w14:paraId="59C39138" w14:textId="77777777" w:rsidR="00E15347" w:rsidRDefault="00E15347" w:rsidP="00E15347">
      <w:pPr>
        <w:pStyle w:val="PL"/>
      </w:pPr>
      <w:r>
        <w:t xml:space="preserve">        eventType:</w:t>
      </w:r>
    </w:p>
    <w:p w14:paraId="3EA6F4A0" w14:textId="77777777" w:rsidR="00E15347" w:rsidRDefault="00E15347" w:rsidP="00E15347">
      <w:pPr>
        <w:pStyle w:val="PL"/>
      </w:pPr>
      <w:r>
        <w:t xml:space="preserve">          $ref: '#/components/schemas/SIPEventType'</w:t>
      </w:r>
    </w:p>
    <w:p w14:paraId="26036B74" w14:textId="77777777" w:rsidR="00E15347" w:rsidRDefault="00E15347" w:rsidP="00E15347">
      <w:pPr>
        <w:pStyle w:val="PL"/>
      </w:pPr>
      <w:r>
        <w:t xml:space="preserve">        iMSNodeFunctionality:</w:t>
      </w:r>
    </w:p>
    <w:p w14:paraId="6C3E05FF" w14:textId="77777777" w:rsidR="00E15347" w:rsidRDefault="00E15347" w:rsidP="00E15347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IMSNodeFunctionality</w:t>
      </w:r>
      <w:r>
        <w:t>'</w:t>
      </w:r>
    </w:p>
    <w:p w14:paraId="22790512" w14:textId="77777777" w:rsidR="00E15347" w:rsidRDefault="00E15347" w:rsidP="00E15347">
      <w:pPr>
        <w:pStyle w:val="PL"/>
      </w:pPr>
      <w:r>
        <w:t xml:space="preserve">        roleOfNode:</w:t>
      </w:r>
    </w:p>
    <w:p w14:paraId="17C439B7" w14:textId="77777777" w:rsidR="00E15347" w:rsidRDefault="00E15347" w:rsidP="00E15347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RoleOfIMSNode</w:t>
      </w:r>
      <w:r>
        <w:t>'</w:t>
      </w:r>
    </w:p>
    <w:p w14:paraId="5DE6E178" w14:textId="77777777" w:rsidR="00E15347" w:rsidRDefault="00E15347" w:rsidP="00E15347">
      <w:pPr>
        <w:pStyle w:val="PL"/>
      </w:pPr>
      <w:r>
        <w:t xml:space="preserve">        userInformation:</w:t>
      </w:r>
    </w:p>
    <w:p w14:paraId="7D649713" w14:textId="77777777" w:rsidR="00E15347" w:rsidRDefault="00E15347" w:rsidP="00E15347">
      <w:pPr>
        <w:pStyle w:val="PL"/>
      </w:pPr>
      <w:r>
        <w:t xml:space="preserve">          $ref: '#/components/schemas/</w:t>
      </w:r>
      <w:r>
        <w:rPr>
          <w:rFonts w:cs="Arial"/>
          <w:szCs w:val="18"/>
          <w:lang w:eastAsia="zh-CN" w:bidi="ar-IQ"/>
        </w:rPr>
        <w:t>UserInformation</w:t>
      </w:r>
      <w:r>
        <w:t>'</w:t>
      </w:r>
    </w:p>
    <w:p w14:paraId="1704B5FB" w14:textId="77777777" w:rsidR="00E15347" w:rsidRDefault="00E15347" w:rsidP="00E15347">
      <w:pPr>
        <w:pStyle w:val="PL"/>
      </w:pPr>
      <w:r>
        <w:t xml:space="preserve">        userLocationInfo:</w:t>
      </w:r>
    </w:p>
    <w:p w14:paraId="2AC61E40" w14:textId="77777777" w:rsidR="00E15347" w:rsidRDefault="00E15347" w:rsidP="00E15347">
      <w:pPr>
        <w:pStyle w:val="PL"/>
      </w:pPr>
      <w:r>
        <w:t xml:space="preserve">          $ref: 'TS29571_CommonData.yaml#/components/schemas/UserLocation'</w:t>
      </w:r>
    </w:p>
    <w:p w14:paraId="0D833C58" w14:textId="77777777" w:rsidR="00E15347" w:rsidRDefault="00E15347" w:rsidP="00E15347">
      <w:pPr>
        <w:pStyle w:val="PL"/>
      </w:pPr>
      <w:r>
        <w:t xml:space="preserve">        ueTimeZone:</w:t>
      </w:r>
    </w:p>
    <w:p w14:paraId="7EAEAD31" w14:textId="77777777" w:rsidR="00E15347" w:rsidRDefault="00E15347" w:rsidP="00E15347">
      <w:pPr>
        <w:pStyle w:val="PL"/>
      </w:pPr>
      <w:r>
        <w:t xml:space="preserve">          $ref: 'TS29571_CommonData.yaml#/components/schemas/TimeZone'</w:t>
      </w:r>
    </w:p>
    <w:p w14:paraId="0E373DF8" w14:textId="77777777" w:rsidR="00E15347" w:rsidRDefault="00E15347" w:rsidP="00E15347">
      <w:pPr>
        <w:pStyle w:val="PL"/>
      </w:pPr>
      <w:r>
        <w:t xml:space="preserve">        3gppPSDataOffStatus:</w:t>
      </w:r>
    </w:p>
    <w:p w14:paraId="78510EA9" w14:textId="77777777" w:rsidR="00E15347" w:rsidRDefault="00E15347" w:rsidP="00E15347">
      <w:pPr>
        <w:pStyle w:val="PL"/>
      </w:pPr>
      <w:r>
        <w:t xml:space="preserve">          $ref: '#/components/schemas/</w:t>
      </w:r>
      <w:r>
        <w:rPr>
          <w:lang w:eastAsia="zh-CN"/>
        </w:rPr>
        <w:t>3GPPPSDataOffStatus</w:t>
      </w:r>
      <w:r>
        <w:t>'</w:t>
      </w:r>
    </w:p>
    <w:p w14:paraId="58AC52BE" w14:textId="77777777" w:rsidR="00E15347" w:rsidRDefault="00E15347" w:rsidP="00E15347">
      <w:pPr>
        <w:pStyle w:val="PL"/>
      </w:pPr>
      <w:r>
        <w:t xml:space="preserve">        isupCause:</w:t>
      </w:r>
    </w:p>
    <w:p w14:paraId="65EF2BD9" w14:textId="77777777" w:rsidR="00E15347" w:rsidRDefault="00E15347" w:rsidP="00E15347">
      <w:pPr>
        <w:pStyle w:val="PL"/>
      </w:pPr>
      <w:r>
        <w:t xml:space="preserve">          $ref: '#/components/schemas/ISUPCause'</w:t>
      </w:r>
    </w:p>
    <w:p w14:paraId="23720218" w14:textId="77777777" w:rsidR="00E15347" w:rsidRDefault="00E15347" w:rsidP="00E15347">
      <w:pPr>
        <w:pStyle w:val="PL"/>
      </w:pPr>
      <w:r>
        <w:t xml:space="preserve">        controlPlaneAddress:</w:t>
      </w:r>
    </w:p>
    <w:p w14:paraId="67C71986" w14:textId="77777777" w:rsidR="00E15347" w:rsidRDefault="00E15347" w:rsidP="00E15347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IMSAddress</w:t>
      </w:r>
      <w:r>
        <w:t>'</w:t>
      </w:r>
    </w:p>
    <w:p w14:paraId="5C2B1C78" w14:textId="77777777" w:rsidR="00E15347" w:rsidRDefault="00E15347" w:rsidP="00E15347">
      <w:pPr>
        <w:pStyle w:val="PL"/>
      </w:pPr>
      <w:r>
        <w:t xml:space="preserve">        vlrNumber:</w:t>
      </w:r>
    </w:p>
    <w:p w14:paraId="7CF00BEB" w14:textId="77777777" w:rsidR="00E15347" w:rsidRDefault="00E15347" w:rsidP="00E15347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E164</w:t>
      </w:r>
      <w:r>
        <w:t>'</w:t>
      </w:r>
    </w:p>
    <w:p w14:paraId="20063EE5" w14:textId="77777777" w:rsidR="00E15347" w:rsidRDefault="00E15347" w:rsidP="00E15347">
      <w:pPr>
        <w:pStyle w:val="PL"/>
      </w:pPr>
      <w:r>
        <w:t xml:space="preserve">        mscAddress:</w:t>
      </w:r>
    </w:p>
    <w:p w14:paraId="2AA788DF" w14:textId="77777777" w:rsidR="00E15347" w:rsidRDefault="00E15347" w:rsidP="00E15347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E164</w:t>
      </w:r>
      <w:r>
        <w:t>'</w:t>
      </w:r>
    </w:p>
    <w:p w14:paraId="783A96E5" w14:textId="77777777" w:rsidR="00E15347" w:rsidRDefault="00E15347" w:rsidP="00E15347">
      <w:pPr>
        <w:pStyle w:val="PL"/>
      </w:pPr>
      <w:r>
        <w:t xml:space="preserve">        userSessionID:</w:t>
      </w:r>
    </w:p>
    <w:p w14:paraId="7ABBBEC2" w14:textId="77777777" w:rsidR="00E15347" w:rsidRDefault="00E15347" w:rsidP="00E15347">
      <w:pPr>
        <w:pStyle w:val="PL"/>
      </w:pPr>
      <w:r>
        <w:t xml:space="preserve">          type: string</w:t>
      </w:r>
    </w:p>
    <w:p w14:paraId="0F920427" w14:textId="77777777" w:rsidR="00E15347" w:rsidRDefault="00E15347" w:rsidP="00E15347">
      <w:pPr>
        <w:pStyle w:val="PL"/>
      </w:pPr>
      <w:r>
        <w:t xml:space="preserve">        outgoingSessionID:</w:t>
      </w:r>
    </w:p>
    <w:p w14:paraId="6FB60064" w14:textId="77777777" w:rsidR="00E15347" w:rsidRDefault="00E15347" w:rsidP="00E15347">
      <w:pPr>
        <w:pStyle w:val="PL"/>
      </w:pPr>
      <w:r>
        <w:t xml:space="preserve">          type: string</w:t>
      </w:r>
    </w:p>
    <w:p w14:paraId="3439ED52" w14:textId="77777777" w:rsidR="00E15347" w:rsidRDefault="00E15347" w:rsidP="00E15347">
      <w:pPr>
        <w:pStyle w:val="PL"/>
      </w:pPr>
      <w:r>
        <w:t xml:space="preserve">        sessionPriority:</w:t>
      </w:r>
    </w:p>
    <w:p w14:paraId="2D523955" w14:textId="77777777" w:rsidR="00E15347" w:rsidRDefault="00E15347" w:rsidP="00E15347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IMSSessionPriority</w:t>
      </w:r>
      <w:r>
        <w:t>'</w:t>
      </w:r>
    </w:p>
    <w:p w14:paraId="466E43DA" w14:textId="77777777" w:rsidR="00E15347" w:rsidRDefault="00E15347" w:rsidP="00E15347">
      <w:pPr>
        <w:pStyle w:val="PL"/>
      </w:pPr>
      <w:r>
        <w:t xml:space="preserve">        callingPartyAddresses:</w:t>
      </w:r>
    </w:p>
    <w:p w14:paraId="0F2DD119" w14:textId="77777777" w:rsidR="00E15347" w:rsidRDefault="00E15347" w:rsidP="00E15347">
      <w:pPr>
        <w:pStyle w:val="PL"/>
      </w:pPr>
      <w:r>
        <w:t xml:space="preserve">          type: array</w:t>
      </w:r>
    </w:p>
    <w:p w14:paraId="6BBB69D2" w14:textId="77777777" w:rsidR="00E15347" w:rsidRDefault="00E15347" w:rsidP="00E15347">
      <w:pPr>
        <w:pStyle w:val="PL"/>
      </w:pPr>
      <w:r>
        <w:t xml:space="preserve">          items:</w:t>
      </w:r>
    </w:p>
    <w:p w14:paraId="0FD790E8" w14:textId="77777777" w:rsidR="00E15347" w:rsidRDefault="00E15347" w:rsidP="00E15347">
      <w:pPr>
        <w:pStyle w:val="PL"/>
      </w:pPr>
      <w:r>
        <w:t xml:space="preserve">            $ref: 'TS29571_CommonData.yaml#/components/schemas/Uri'</w:t>
      </w:r>
    </w:p>
    <w:p w14:paraId="5BDED23F" w14:textId="77777777" w:rsidR="00E15347" w:rsidRDefault="00E15347" w:rsidP="00E15347">
      <w:pPr>
        <w:pStyle w:val="PL"/>
      </w:pPr>
      <w:r>
        <w:t xml:space="preserve">          minItems: 1</w:t>
      </w:r>
    </w:p>
    <w:p w14:paraId="0E349D0C" w14:textId="77777777" w:rsidR="00E15347" w:rsidRDefault="00E15347" w:rsidP="00E15347">
      <w:pPr>
        <w:pStyle w:val="PL"/>
      </w:pPr>
      <w:r>
        <w:t xml:space="preserve">        calledPartyAddress:</w:t>
      </w:r>
    </w:p>
    <w:p w14:paraId="137986E4" w14:textId="77777777" w:rsidR="00E15347" w:rsidRDefault="00E15347" w:rsidP="00E15347">
      <w:pPr>
        <w:pStyle w:val="PL"/>
      </w:pPr>
      <w:r>
        <w:t xml:space="preserve">          type: string</w:t>
      </w:r>
    </w:p>
    <w:p w14:paraId="38388EC7" w14:textId="77777777" w:rsidR="00E15347" w:rsidRDefault="00E15347" w:rsidP="00E15347">
      <w:pPr>
        <w:pStyle w:val="PL"/>
      </w:pPr>
      <w:r>
        <w:t xml:space="preserve">        numberPortabilityRoutinginformation:</w:t>
      </w:r>
    </w:p>
    <w:p w14:paraId="6CCA39BD" w14:textId="77777777" w:rsidR="00E15347" w:rsidRDefault="00E15347" w:rsidP="00E15347">
      <w:pPr>
        <w:pStyle w:val="PL"/>
      </w:pPr>
      <w:r>
        <w:t xml:space="preserve">          type: string</w:t>
      </w:r>
    </w:p>
    <w:p w14:paraId="2515F283" w14:textId="77777777" w:rsidR="00E15347" w:rsidRDefault="00E15347" w:rsidP="00E15347">
      <w:pPr>
        <w:pStyle w:val="PL"/>
      </w:pPr>
      <w:r>
        <w:t xml:space="preserve">        carrierSelectRoutingInformation:</w:t>
      </w:r>
    </w:p>
    <w:p w14:paraId="56053FF7" w14:textId="77777777" w:rsidR="00E15347" w:rsidRDefault="00E15347" w:rsidP="00E15347">
      <w:pPr>
        <w:pStyle w:val="PL"/>
      </w:pPr>
      <w:r>
        <w:t xml:space="preserve">          type: string</w:t>
      </w:r>
    </w:p>
    <w:p w14:paraId="2273BF4C" w14:textId="77777777" w:rsidR="00E15347" w:rsidRDefault="00E15347" w:rsidP="00E15347">
      <w:pPr>
        <w:pStyle w:val="PL"/>
      </w:pPr>
      <w:r>
        <w:t xml:space="preserve">        alternateChargedPartyAddress:</w:t>
      </w:r>
    </w:p>
    <w:p w14:paraId="4D7E94E9" w14:textId="77777777" w:rsidR="00E15347" w:rsidRDefault="00E15347" w:rsidP="00E15347">
      <w:pPr>
        <w:pStyle w:val="PL"/>
      </w:pPr>
      <w:r>
        <w:t xml:space="preserve">          type: string</w:t>
      </w:r>
    </w:p>
    <w:p w14:paraId="0C23815E" w14:textId="77777777" w:rsidR="00E15347" w:rsidRDefault="00E15347" w:rsidP="00E15347">
      <w:pPr>
        <w:pStyle w:val="PL"/>
      </w:pPr>
      <w:r>
        <w:t xml:space="preserve">        requestedPartyAddress:</w:t>
      </w:r>
    </w:p>
    <w:p w14:paraId="4926BB01" w14:textId="77777777" w:rsidR="00E15347" w:rsidRDefault="00E15347" w:rsidP="00E15347">
      <w:pPr>
        <w:pStyle w:val="PL"/>
      </w:pPr>
      <w:r>
        <w:t xml:space="preserve">          type: array</w:t>
      </w:r>
    </w:p>
    <w:p w14:paraId="6DE0F69E" w14:textId="77777777" w:rsidR="00E15347" w:rsidRDefault="00E15347" w:rsidP="00E15347">
      <w:pPr>
        <w:pStyle w:val="PL"/>
      </w:pPr>
      <w:r>
        <w:t xml:space="preserve">          items:</w:t>
      </w:r>
    </w:p>
    <w:p w14:paraId="6A6202C2" w14:textId="77777777" w:rsidR="00E15347" w:rsidRDefault="00E15347" w:rsidP="00E15347">
      <w:pPr>
        <w:pStyle w:val="PL"/>
      </w:pPr>
      <w:r>
        <w:t xml:space="preserve">            type: string</w:t>
      </w:r>
    </w:p>
    <w:p w14:paraId="4D10B3F4" w14:textId="77777777" w:rsidR="00E15347" w:rsidRDefault="00E15347" w:rsidP="00E15347">
      <w:pPr>
        <w:pStyle w:val="PL"/>
      </w:pPr>
      <w:r>
        <w:t xml:space="preserve">          minItems: 1</w:t>
      </w:r>
    </w:p>
    <w:p w14:paraId="14D46B90" w14:textId="77777777" w:rsidR="00E15347" w:rsidRDefault="00E15347" w:rsidP="00E15347">
      <w:pPr>
        <w:pStyle w:val="PL"/>
      </w:pPr>
      <w:r>
        <w:t xml:space="preserve">        calledAssertedIdentities:</w:t>
      </w:r>
    </w:p>
    <w:p w14:paraId="342F3793" w14:textId="77777777" w:rsidR="00E15347" w:rsidRDefault="00E15347" w:rsidP="00E15347">
      <w:pPr>
        <w:pStyle w:val="PL"/>
      </w:pPr>
      <w:r>
        <w:t xml:space="preserve">          type: array</w:t>
      </w:r>
    </w:p>
    <w:p w14:paraId="1273C817" w14:textId="77777777" w:rsidR="00E15347" w:rsidRDefault="00E15347" w:rsidP="00E15347">
      <w:pPr>
        <w:pStyle w:val="PL"/>
      </w:pPr>
      <w:r>
        <w:t xml:space="preserve">          items:</w:t>
      </w:r>
    </w:p>
    <w:p w14:paraId="7ECFCAFB" w14:textId="77777777" w:rsidR="00E15347" w:rsidRDefault="00E15347" w:rsidP="00E15347">
      <w:pPr>
        <w:pStyle w:val="PL"/>
      </w:pPr>
      <w:r>
        <w:t xml:space="preserve">            type: string</w:t>
      </w:r>
    </w:p>
    <w:p w14:paraId="04AAFAF8" w14:textId="77777777" w:rsidR="00E15347" w:rsidRDefault="00E15347" w:rsidP="00E15347">
      <w:pPr>
        <w:pStyle w:val="PL"/>
      </w:pPr>
      <w:r>
        <w:t xml:space="preserve">          minItems: 1</w:t>
      </w:r>
    </w:p>
    <w:p w14:paraId="2E6AB245" w14:textId="77777777" w:rsidR="00E15347" w:rsidRDefault="00E15347" w:rsidP="00E15347">
      <w:pPr>
        <w:pStyle w:val="PL"/>
      </w:pPr>
      <w:r>
        <w:t xml:space="preserve">        calledIdentityChanges:</w:t>
      </w:r>
    </w:p>
    <w:p w14:paraId="4E45C10E" w14:textId="77777777" w:rsidR="00E15347" w:rsidRDefault="00E15347" w:rsidP="00E15347">
      <w:pPr>
        <w:pStyle w:val="PL"/>
      </w:pPr>
      <w:r>
        <w:t xml:space="preserve">          type: array</w:t>
      </w:r>
    </w:p>
    <w:p w14:paraId="650C1492" w14:textId="77777777" w:rsidR="00E15347" w:rsidRDefault="00E15347" w:rsidP="00E15347">
      <w:pPr>
        <w:pStyle w:val="PL"/>
      </w:pPr>
      <w:r>
        <w:t xml:space="preserve">          items:</w:t>
      </w:r>
    </w:p>
    <w:p w14:paraId="1B7E00C1" w14:textId="77777777" w:rsidR="00E15347" w:rsidRDefault="00E15347" w:rsidP="00E15347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CalledIdentityChange</w:t>
      </w:r>
      <w:r>
        <w:t>'</w:t>
      </w:r>
    </w:p>
    <w:p w14:paraId="4BEFAC2D" w14:textId="77777777" w:rsidR="00E15347" w:rsidRDefault="00E15347" w:rsidP="00E15347">
      <w:pPr>
        <w:pStyle w:val="PL"/>
      </w:pPr>
      <w:r>
        <w:t xml:space="preserve">          minItems: 1</w:t>
      </w:r>
    </w:p>
    <w:p w14:paraId="44AD1FCD" w14:textId="77777777" w:rsidR="00E15347" w:rsidRDefault="00E15347" w:rsidP="00E15347">
      <w:pPr>
        <w:pStyle w:val="PL"/>
      </w:pPr>
      <w:r>
        <w:t xml:space="preserve">        associatedURI:</w:t>
      </w:r>
    </w:p>
    <w:p w14:paraId="40A9D310" w14:textId="77777777" w:rsidR="00E15347" w:rsidRDefault="00E15347" w:rsidP="00E15347">
      <w:pPr>
        <w:pStyle w:val="PL"/>
      </w:pPr>
      <w:r>
        <w:t xml:space="preserve">          type: array</w:t>
      </w:r>
    </w:p>
    <w:p w14:paraId="4E12F39D" w14:textId="77777777" w:rsidR="00E15347" w:rsidRDefault="00E15347" w:rsidP="00E15347">
      <w:pPr>
        <w:pStyle w:val="PL"/>
      </w:pPr>
      <w:r>
        <w:t xml:space="preserve">          items:</w:t>
      </w:r>
    </w:p>
    <w:p w14:paraId="4818AFF7" w14:textId="77777777" w:rsidR="00E15347" w:rsidRDefault="00E15347" w:rsidP="00E15347">
      <w:pPr>
        <w:pStyle w:val="PL"/>
      </w:pPr>
      <w:r>
        <w:t xml:space="preserve">            $ref: 'TS29571_CommonData.yaml#/components/schemas/Uri'</w:t>
      </w:r>
    </w:p>
    <w:p w14:paraId="76238014" w14:textId="77777777" w:rsidR="00E15347" w:rsidRDefault="00E15347" w:rsidP="00E15347">
      <w:pPr>
        <w:pStyle w:val="PL"/>
      </w:pPr>
      <w:r>
        <w:t xml:space="preserve">          minItems: 1</w:t>
      </w:r>
    </w:p>
    <w:p w14:paraId="4AF567F1" w14:textId="77777777" w:rsidR="00E15347" w:rsidRDefault="00E15347" w:rsidP="00E15347">
      <w:pPr>
        <w:pStyle w:val="PL"/>
      </w:pPr>
      <w:r>
        <w:t xml:space="preserve">        timeStamps:</w:t>
      </w:r>
    </w:p>
    <w:p w14:paraId="43A158F3" w14:textId="77777777" w:rsidR="00E15347" w:rsidRDefault="00E15347" w:rsidP="00E15347">
      <w:pPr>
        <w:pStyle w:val="PL"/>
      </w:pPr>
      <w:r>
        <w:t xml:space="preserve">          $ref: 'TS29571_CommonData.yaml#/components/schemas/DateTime'</w:t>
      </w:r>
    </w:p>
    <w:p w14:paraId="1FDE384C" w14:textId="77777777" w:rsidR="00E15347" w:rsidRDefault="00E15347" w:rsidP="00E15347">
      <w:pPr>
        <w:pStyle w:val="PL"/>
      </w:pPr>
      <w:r>
        <w:lastRenderedPageBreak/>
        <w:t xml:space="preserve">        applicationServerInformation:</w:t>
      </w:r>
    </w:p>
    <w:p w14:paraId="2B22832B" w14:textId="77777777" w:rsidR="00E15347" w:rsidRDefault="00E15347" w:rsidP="00E15347">
      <w:pPr>
        <w:pStyle w:val="PL"/>
      </w:pPr>
      <w:r>
        <w:t xml:space="preserve">          type: array</w:t>
      </w:r>
    </w:p>
    <w:p w14:paraId="660ECE01" w14:textId="77777777" w:rsidR="00E15347" w:rsidRDefault="00E15347" w:rsidP="00E15347">
      <w:pPr>
        <w:pStyle w:val="PL"/>
      </w:pPr>
      <w:r>
        <w:t xml:space="preserve">          items:</w:t>
      </w:r>
    </w:p>
    <w:p w14:paraId="6101DDD8" w14:textId="77777777" w:rsidR="00E15347" w:rsidRDefault="00E15347" w:rsidP="00E15347">
      <w:pPr>
        <w:pStyle w:val="PL"/>
      </w:pPr>
      <w:r>
        <w:t xml:space="preserve">            type: string</w:t>
      </w:r>
    </w:p>
    <w:p w14:paraId="1FA88D60" w14:textId="77777777" w:rsidR="00E15347" w:rsidRDefault="00E15347" w:rsidP="00E15347">
      <w:pPr>
        <w:pStyle w:val="PL"/>
      </w:pPr>
      <w:r>
        <w:t xml:space="preserve">          minItems: 1</w:t>
      </w:r>
    </w:p>
    <w:p w14:paraId="2044508D" w14:textId="77777777" w:rsidR="00E15347" w:rsidRDefault="00E15347" w:rsidP="00E15347">
      <w:pPr>
        <w:pStyle w:val="PL"/>
      </w:pPr>
      <w:r>
        <w:t xml:space="preserve">        interOperatorIdentifier:</w:t>
      </w:r>
    </w:p>
    <w:p w14:paraId="77D2FF4B" w14:textId="77777777" w:rsidR="00E15347" w:rsidRDefault="00E15347" w:rsidP="00E15347">
      <w:pPr>
        <w:pStyle w:val="PL"/>
      </w:pPr>
      <w:r>
        <w:t xml:space="preserve">          type: array</w:t>
      </w:r>
    </w:p>
    <w:p w14:paraId="7498EAC9" w14:textId="77777777" w:rsidR="00E15347" w:rsidRDefault="00E15347" w:rsidP="00E15347">
      <w:pPr>
        <w:pStyle w:val="PL"/>
      </w:pPr>
      <w:r>
        <w:t xml:space="preserve">          items:</w:t>
      </w:r>
    </w:p>
    <w:p w14:paraId="29741BAE" w14:textId="77777777" w:rsidR="00E15347" w:rsidRDefault="00E15347" w:rsidP="00E15347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InterOperatorIdentifier</w:t>
      </w:r>
      <w:r>
        <w:t>'</w:t>
      </w:r>
    </w:p>
    <w:p w14:paraId="6656A306" w14:textId="77777777" w:rsidR="00E15347" w:rsidRDefault="00E15347" w:rsidP="00E15347">
      <w:pPr>
        <w:pStyle w:val="PL"/>
      </w:pPr>
      <w:r>
        <w:t xml:space="preserve">          minItems: 1</w:t>
      </w:r>
    </w:p>
    <w:p w14:paraId="24B8FB97" w14:textId="77777777" w:rsidR="00E15347" w:rsidRDefault="00E15347" w:rsidP="00E15347">
      <w:pPr>
        <w:pStyle w:val="PL"/>
      </w:pPr>
      <w:r>
        <w:t xml:space="preserve">        imsChargingIdentifier:</w:t>
      </w:r>
    </w:p>
    <w:p w14:paraId="6798A499" w14:textId="77777777" w:rsidR="00E15347" w:rsidRDefault="00E15347" w:rsidP="00E15347">
      <w:pPr>
        <w:pStyle w:val="PL"/>
      </w:pPr>
      <w:r>
        <w:t xml:space="preserve">          type: string</w:t>
      </w:r>
    </w:p>
    <w:p w14:paraId="65EF6C21" w14:textId="77777777" w:rsidR="00E15347" w:rsidRDefault="00E15347" w:rsidP="00E15347">
      <w:pPr>
        <w:pStyle w:val="PL"/>
      </w:pPr>
      <w:r>
        <w:t xml:space="preserve">        relatedICID:</w:t>
      </w:r>
    </w:p>
    <w:p w14:paraId="2D141311" w14:textId="77777777" w:rsidR="00E15347" w:rsidRDefault="00E15347" w:rsidP="00E15347">
      <w:pPr>
        <w:pStyle w:val="PL"/>
      </w:pPr>
      <w:r>
        <w:t xml:space="preserve">          type: string</w:t>
      </w:r>
    </w:p>
    <w:p w14:paraId="762C4E49" w14:textId="77777777" w:rsidR="00E15347" w:rsidRDefault="00E15347" w:rsidP="00E15347">
      <w:pPr>
        <w:pStyle w:val="PL"/>
      </w:pPr>
      <w:r>
        <w:t xml:space="preserve">        relatedICIDGenerationNode:</w:t>
      </w:r>
    </w:p>
    <w:p w14:paraId="1CC441EE" w14:textId="77777777" w:rsidR="00E15347" w:rsidRDefault="00E15347" w:rsidP="00E15347">
      <w:pPr>
        <w:pStyle w:val="PL"/>
      </w:pPr>
      <w:r>
        <w:t xml:space="preserve">          type: string</w:t>
      </w:r>
    </w:p>
    <w:p w14:paraId="3022013B" w14:textId="77777777" w:rsidR="00E15347" w:rsidRDefault="00E15347" w:rsidP="00E15347">
      <w:pPr>
        <w:pStyle w:val="PL"/>
      </w:pPr>
      <w:r>
        <w:t xml:space="preserve">        transitIOIList:</w:t>
      </w:r>
    </w:p>
    <w:p w14:paraId="23960FFF" w14:textId="77777777" w:rsidR="00E15347" w:rsidRDefault="00E15347" w:rsidP="00E15347">
      <w:pPr>
        <w:pStyle w:val="PL"/>
      </w:pPr>
      <w:r>
        <w:t xml:space="preserve">          type: array</w:t>
      </w:r>
    </w:p>
    <w:p w14:paraId="4EF08220" w14:textId="77777777" w:rsidR="00E15347" w:rsidRDefault="00E15347" w:rsidP="00E15347">
      <w:pPr>
        <w:pStyle w:val="PL"/>
      </w:pPr>
      <w:r>
        <w:t xml:space="preserve">          items:</w:t>
      </w:r>
    </w:p>
    <w:p w14:paraId="7BBCF351" w14:textId="77777777" w:rsidR="00E15347" w:rsidRDefault="00E15347" w:rsidP="00E15347">
      <w:pPr>
        <w:pStyle w:val="PL"/>
      </w:pPr>
      <w:r>
        <w:t xml:space="preserve">            type: string</w:t>
      </w:r>
    </w:p>
    <w:p w14:paraId="1ACF67A2" w14:textId="77777777" w:rsidR="00E15347" w:rsidRDefault="00E15347" w:rsidP="00E15347">
      <w:pPr>
        <w:pStyle w:val="PL"/>
      </w:pPr>
      <w:r>
        <w:t xml:space="preserve">          minItems: 1</w:t>
      </w:r>
    </w:p>
    <w:p w14:paraId="21C77969" w14:textId="77777777" w:rsidR="00E15347" w:rsidRDefault="00E15347" w:rsidP="00E15347">
      <w:pPr>
        <w:pStyle w:val="PL"/>
      </w:pPr>
      <w:r>
        <w:t xml:space="preserve">        earlyMediaDescription:</w:t>
      </w:r>
    </w:p>
    <w:p w14:paraId="7C897686" w14:textId="77777777" w:rsidR="00E15347" w:rsidRDefault="00E15347" w:rsidP="00E15347">
      <w:pPr>
        <w:pStyle w:val="PL"/>
      </w:pPr>
      <w:r>
        <w:t xml:space="preserve">          type: array</w:t>
      </w:r>
    </w:p>
    <w:p w14:paraId="4094FA86" w14:textId="77777777" w:rsidR="00E15347" w:rsidRDefault="00E15347" w:rsidP="00E15347">
      <w:pPr>
        <w:pStyle w:val="PL"/>
      </w:pPr>
      <w:r>
        <w:t xml:space="preserve">          items:</w:t>
      </w:r>
    </w:p>
    <w:p w14:paraId="2E5BCCA9" w14:textId="77777777" w:rsidR="00E15347" w:rsidRDefault="00E15347" w:rsidP="00E15347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EarlyMediaDescription</w:t>
      </w:r>
      <w:r>
        <w:t>'</w:t>
      </w:r>
    </w:p>
    <w:p w14:paraId="12C72B0A" w14:textId="77777777" w:rsidR="00E15347" w:rsidRDefault="00E15347" w:rsidP="00E15347">
      <w:pPr>
        <w:pStyle w:val="PL"/>
      </w:pPr>
      <w:r>
        <w:t xml:space="preserve">          minItems: 1</w:t>
      </w:r>
    </w:p>
    <w:p w14:paraId="7DCAE895" w14:textId="77777777" w:rsidR="00E15347" w:rsidRDefault="00E15347" w:rsidP="00E15347">
      <w:pPr>
        <w:pStyle w:val="PL"/>
      </w:pPr>
      <w:r>
        <w:t xml:space="preserve">        sdpSessionDescription:</w:t>
      </w:r>
    </w:p>
    <w:p w14:paraId="6C49A70B" w14:textId="77777777" w:rsidR="00E15347" w:rsidRDefault="00E15347" w:rsidP="00E15347">
      <w:pPr>
        <w:pStyle w:val="PL"/>
      </w:pPr>
      <w:r>
        <w:t xml:space="preserve">          type: array</w:t>
      </w:r>
    </w:p>
    <w:p w14:paraId="609A4835" w14:textId="77777777" w:rsidR="00E15347" w:rsidRDefault="00E15347" w:rsidP="00E15347">
      <w:pPr>
        <w:pStyle w:val="PL"/>
      </w:pPr>
      <w:r>
        <w:t xml:space="preserve">          items:</w:t>
      </w:r>
    </w:p>
    <w:p w14:paraId="19D0F2CC" w14:textId="77777777" w:rsidR="00E15347" w:rsidRDefault="00E15347" w:rsidP="00E15347">
      <w:pPr>
        <w:pStyle w:val="PL"/>
      </w:pPr>
      <w:r>
        <w:t xml:space="preserve">            type: string</w:t>
      </w:r>
    </w:p>
    <w:p w14:paraId="7FFF31E8" w14:textId="77777777" w:rsidR="00E15347" w:rsidRDefault="00E15347" w:rsidP="00E15347">
      <w:pPr>
        <w:pStyle w:val="PL"/>
      </w:pPr>
      <w:r>
        <w:t xml:space="preserve">          minItems: 1</w:t>
      </w:r>
    </w:p>
    <w:p w14:paraId="7C2A7B27" w14:textId="77777777" w:rsidR="00E15347" w:rsidRDefault="00E15347" w:rsidP="00E15347">
      <w:pPr>
        <w:pStyle w:val="PL"/>
      </w:pPr>
      <w:r>
        <w:t xml:space="preserve">        sdpMediaComponent:</w:t>
      </w:r>
    </w:p>
    <w:p w14:paraId="04C37A56" w14:textId="77777777" w:rsidR="00E15347" w:rsidRDefault="00E15347" w:rsidP="00E15347">
      <w:pPr>
        <w:pStyle w:val="PL"/>
      </w:pPr>
      <w:r>
        <w:t xml:space="preserve">          type: array</w:t>
      </w:r>
    </w:p>
    <w:p w14:paraId="5A38EFC3" w14:textId="77777777" w:rsidR="00E15347" w:rsidRDefault="00E15347" w:rsidP="00E15347">
      <w:pPr>
        <w:pStyle w:val="PL"/>
      </w:pPr>
      <w:r>
        <w:t xml:space="preserve">          items:</w:t>
      </w:r>
    </w:p>
    <w:p w14:paraId="5552E05C" w14:textId="77777777" w:rsidR="00E15347" w:rsidRDefault="00E15347" w:rsidP="00E15347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SDPMediaComponent</w:t>
      </w:r>
      <w:r>
        <w:t>'</w:t>
      </w:r>
    </w:p>
    <w:p w14:paraId="6775FF10" w14:textId="77777777" w:rsidR="00E15347" w:rsidRDefault="00E15347" w:rsidP="00E15347">
      <w:pPr>
        <w:pStyle w:val="PL"/>
      </w:pPr>
      <w:r>
        <w:t xml:space="preserve">          minItems: 1</w:t>
      </w:r>
    </w:p>
    <w:p w14:paraId="34C6FA41" w14:textId="77777777" w:rsidR="00E15347" w:rsidRDefault="00E15347" w:rsidP="00E15347">
      <w:pPr>
        <w:pStyle w:val="PL"/>
      </w:pPr>
      <w:r>
        <w:t xml:space="preserve">        servedPartyIPAddress:</w:t>
      </w:r>
    </w:p>
    <w:p w14:paraId="507B699A" w14:textId="77777777" w:rsidR="00E15347" w:rsidRDefault="00E15347" w:rsidP="00E15347">
      <w:pPr>
        <w:pStyle w:val="PL"/>
      </w:pPr>
      <w:r>
        <w:t xml:space="preserve">          $ref: '#/components/schemas/IMS</w:t>
      </w:r>
      <w:r>
        <w:rPr>
          <w:rFonts w:cs="Arial"/>
          <w:szCs w:val="18"/>
        </w:rPr>
        <w:t>Address</w:t>
      </w:r>
      <w:r>
        <w:t>'</w:t>
      </w:r>
    </w:p>
    <w:p w14:paraId="298F188E" w14:textId="77777777" w:rsidR="00E15347" w:rsidRDefault="00E15347" w:rsidP="00E15347">
      <w:pPr>
        <w:pStyle w:val="PL"/>
      </w:pPr>
      <w:r>
        <w:t xml:space="preserve">        serverCapabilities:</w:t>
      </w:r>
    </w:p>
    <w:p w14:paraId="71ADD0BB" w14:textId="77777777" w:rsidR="00E15347" w:rsidRDefault="00E15347" w:rsidP="00E15347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ServerCapabilities</w:t>
      </w:r>
      <w:r>
        <w:t>'</w:t>
      </w:r>
    </w:p>
    <w:p w14:paraId="342D8B46" w14:textId="77777777" w:rsidR="00E15347" w:rsidRDefault="00E15347" w:rsidP="00E15347">
      <w:pPr>
        <w:pStyle w:val="PL"/>
      </w:pPr>
      <w:r>
        <w:t xml:space="preserve">        trunkGroupID:</w:t>
      </w:r>
    </w:p>
    <w:p w14:paraId="5244C14A" w14:textId="77777777" w:rsidR="00E15347" w:rsidRDefault="00E15347" w:rsidP="00E15347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TrunkGroupID</w:t>
      </w:r>
      <w:r>
        <w:t>'</w:t>
      </w:r>
    </w:p>
    <w:p w14:paraId="32B80AF3" w14:textId="77777777" w:rsidR="00E15347" w:rsidRDefault="00E15347" w:rsidP="00E15347">
      <w:pPr>
        <w:pStyle w:val="PL"/>
      </w:pPr>
      <w:r>
        <w:t xml:space="preserve">        bearerService:</w:t>
      </w:r>
    </w:p>
    <w:p w14:paraId="5988E8AA" w14:textId="77777777" w:rsidR="00E15347" w:rsidRDefault="00E15347" w:rsidP="00E15347">
      <w:pPr>
        <w:pStyle w:val="PL"/>
      </w:pPr>
      <w:r>
        <w:t xml:space="preserve">          type: string</w:t>
      </w:r>
    </w:p>
    <w:p w14:paraId="74529A2C" w14:textId="77777777" w:rsidR="00E15347" w:rsidRDefault="00E15347" w:rsidP="00E15347">
      <w:pPr>
        <w:pStyle w:val="PL"/>
      </w:pPr>
      <w:r>
        <w:t xml:space="preserve">        imsServiceId:</w:t>
      </w:r>
    </w:p>
    <w:p w14:paraId="1FF170B7" w14:textId="77777777" w:rsidR="00E15347" w:rsidRDefault="00E15347" w:rsidP="00E15347">
      <w:pPr>
        <w:pStyle w:val="PL"/>
      </w:pPr>
      <w:r>
        <w:t xml:space="preserve">          type: string</w:t>
      </w:r>
    </w:p>
    <w:p w14:paraId="0C7DD129" w14:textId="77777777" w:rsidR="00E15347" w:rsidRDefault="00E15347" w:rsidP="00E15347">
      <w:pPr>
        <w:pStyle w:val="PL"/>
      </w:pPr>
      <w:r>
        <w:t xml:space="preserve">        messageBodies:</w:t>
      </w:r>
    </w:p>
    <w:p w14:paraId="51CDB99B" w14:textId="77777777" w:rsidR="00E15347" w:rsidRDefault="00E15347" w:rsidP="00E15347">
      <w:pPr>
        <w:pStyle w:val="PL"/>
      </w:pPr>
      <w:r>
        <w:t xml:space="preserve">          type: array</w:t>
      </w:r>
    </w:p>
    <w:p w14:paraId="5C56537C" w14:textId="77777777" w:rsidR="00E15347" w:rsidRDefault="00E15347" w:rsidP="00E15347">
      <w:pPr>
        <w:pStyle w:val="PL"/>
      </w:pPr>
      <w:r>
        <w:t xml:space="preserve">          items:</w:t>
      </w:r>
    </w:p>
    <w:p w14:paraId="76CDB6A0" w14:textId="77777777" w:rsidR="00E15347" w:rsidRDefault="00E15347" w:rsidP="00E15347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MessageBody</w:t>
      </w:r>
      <w:r>
        <w:t>'</w:t>
      </w:r>
    </w:p>
    <w:p w14:paraId="4CE41E9F" w14:textId="77777777" w:rsidR="00E15347" w:rsidRDefault="00E15347" w:rsidP="00E15347">
      <w:pPr>
        <w:pStyle w:val="PL"/>
      </w:pPr>
      <w:r>
        <w:t xml:space="preserve">          minItems: 1</w:t>
      </w:r>
    </w:p>
    <w:p w14:paraId="66779566" w14:textId="77777777" w:rsidR="00E15347" w:rsidRDefault="00E15347" w:rsidP="00E15347">
      <w:pPr>
        <w:pStyle w:val="PL"/>
      </w:pPr>
      <w:r>
        <w:t xml:space="preserve">        accessNetworkInformation:</w:t>
      </w:r>
    </w:p>
    <w:p w14:paraId="14AB4984" w14:textId="77777777" w:rsidR="00E15347" w:rsidRDefault="00E15347" w:rsidP="00E15347">
      <w:pPr>
        <w:pStyle w:val="PL"/>
      </w:pPr>
      <w:r>
        <w:t xml:space="preserve">          type: array</w:t>
      </w:r>
    </w:p>
    <w:p w14:paraId="0A30102B" w14:textId="77777777" w:rsidR="00E15347" w:rsidRDefault="00E15347" w:rsidP="00E15347">
      <w:pPr>
        <w:pStyle w:val="PL"/>
      </w:pPr>
      <w:r>
        <w:t xml:space="preserve">          items:</w:t>
      </w:r>
    </w:p>
    <w:p w14:paraId="70E8F279" w14:textId="77777777" w:rsidR="00E15347" w:rsidRDefault="00E15347" w:rsidP="00E15347">
      <w:pPr>
        <w:pStyle w:val="PL"/>
      </w:pPr>
      <w:r>
        <w:t xml:space="preserve">            type: string</w:t>
      </w:r>
    </w:p>
    <w:p w14:paraId="33AAF648" w14:textId="77777777" w:rsidR="00E15347" w:rsidRDefault="00E15347" w:rsidP="00E15347">
      <w:pPr>
        <w:pStyle w:val="PL"/>
      </w:pPr>
      <w:r>
        <w:t xml:space="preserve">          minItems: 1</w:t>
      </w:r>
    </w:p>
    <w:p w14:paraId="40B6F868" w14:textId="77777777" w:rsidR="00E15347" w:rsidRDefault="00E15347" w:rsidP="00E15347">
      <w:pPr>
        <w:pStyle w:val="PL"/>
      </w:pPr>
      <w:r>
        <w:t xml:space="preserve">        additionalAccessNetworkInformation:</w:t>
      </w:r>
    </w:p>
    <w:p w14:paraId="466475DD" w14:textId="77777777" w:rsidR="00E15347" w:rsidRDefault="00E15347" w:rsidP="00E15347">
      <w:pPr>
        <w:pStyle w:val="PL"/>
      </w:pPr>
      <w:r>
        <w:t xml:space="preserve">          type: string</w:t>
      </w:r>
    </w:p>
    <w:p w14:paraId="170A6F16" w14:textId="77777777" w:rsidR="00E15347" w:rsidRDefault="00E15347" w:rsidP="00E15347">
      <w:pPr>
        <w:pStyle w:val="PL"/>
      </w:pPr>
      <w:r>
        <w:t xml:space="preserve">        cellularNetworkInformation:</w:t>
      </w:r>
    </w:p>
    <w:p w14:paraId="065463A1" w14:textId="77777777" w:rsidR="00E15347" w:rsidRDefault="00E15347" w:rsidP="00E15347">
      <w:pPr>
        <w:pStyle w:val="PL"/>
      </w:pPr>
      <w:r>
        <w:t xml:space="preserve">          type: string</w:t>
      </w:r>
    </w:p>
    <w:p w14:paraId="6E7ED9A6" w14:textId="77777777" w:rsidR="00E15347" w:rsidRDefault="00E15347" w:rsidP="00E15347">
      <w:pPr>
        <w:pStyle w:val="PL"/>
      </w:pPr>
      <w:r>
        <w:t xml:space="preserve">        accessTransferInformation:</w:t>
      </w:r>
    </w:p>
    <w:p w14:paraId="13709E0F" w14:textId="77777777" w:rsidR="00E15347" w:rsidRDefault="00E15347" w:rsidP="00E15347">
      <w:pPr>
        <w:pStyle w:val="PL"/>
      </w:pPr>
      <w:r>
        <w:t xml:space="preserve">          type: array</w:t>
      </w:r>
    </w:p>
    <w:p w14:paraId="626C5687" w14:textId="77777777" w:rsidR="00E15347" w:rsidRDefault="00E15347" w:rsidP="00E15347">
      <w:pPr>
        <w:pStyle w:val="PL"/>
      </w:pPr>
      <w:r>
        <w:t xml:space="preserve">          items:</w:t>
      </w:r>
    </w:p>
    <w:p w14:paraId="714051E8" w14:textId="77777777" w:rsidR="00E15347" w:rsidRDefault="00E15347" w:rsidP="00E15347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AccessTransferInformation</w:t>
      </w:r>
      <w:r>
        <w:t>'</w:t>
      </w:r>
    </w:p>
    <w:p w14:paraId="4B931B74" w14:textId="77777777" w:rsidR="00E15347" w:rsidRDefault="00E15347" w:rsidP="00E15347">
      <w:pPr>
        <w:pStyle w:val="PL"/>
      </w:pPr>
      <w:r>
        <w:t xml:space="preserve">          minItems: 1</w:t>
      </w:r>
    </w:p>
    <w:p w14:paraId="659119D0" w14:textId="77777777" w:rsidR="00E15347" w:rsidRDefault="00E15347" w:rsidP="00E15347">
      <w:pPr>
        <w:pStyle w:val="PL"/>
      </w:pPr>
      <w:r>
        <w:t xml:space="preserve">        accessNetworkInfoChange:</w:t>
      </w:r>
    </w:p>
    <w:p w14:paraId="0A983741" w14:textId="77777777" w:rsidR="00E15347" w:rsidRDefault="00E15347" w:rsidP="00E15347">
      <w:pPr>
        <w:pStyle w:val="PL"/>
      </w:pPr>
      <w:r>
        <w:t xml:space="preserve">          type: array</w:t>
      </w:r>
    </w:p>
    <w:p w14:paraId="0C8C614E" w14:textId="77777777" w:rsidR="00E15347" w:rsidRDefault="00E15347" w:rsidP="00E15347">
      <w:pPr>
        <w:pStyle w:val="PL"/>
      </w:pPr>
      <w:r>
        <w:t xml:space="preserve">          items:</w:t>
      </w:r>
    </w:p>
    <w:p w14:paraId="007D92A8" w14:textId="77777777" w:rsidR="00E15347" w:rsidRDefault="00E15347" w:rsidP="00E15347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AccessNetworkInfoChange</w:t>
      </w:r>
      <w:r>
        <w:t>'</w:t>
      </w:r>
    </w:p>
    <w:p w14:paraId="6C6FD5AD" w14:textId="77777777" w:rsidR="00E15347" w:rsidRDefault="00E15347" w:rsidP="00E15347">
      <w:pPr>
        <w:pStyle w:val="PL"/>
      </w:pPr>
      <w:r>
        <w:t xml:space="preserve">          minItems: 1</w:t>
      </w:r>
    </w:p>
    <w:p w14:paraId="196532DB" w14:textId="77777777" w:rsidR="00E15347" w:rsidRDefault="00E15347" w:rsidP="00E15347">
      <w:pPr>
        <w:pStyle w:val="PL"/>
      </w:pPr>
      <w:r>
        <w:t xml:space="preserve">        imsCommunicationServiceID:</w:t>
      </w:r>
    </w:p>
    <w:p w14:paraId="5A5CB4E1" w14:textId="77777777" w:rsidR="00E15347" w:rsidRDefault="00E15347" w:rsidP="00E15347">
      <w:pPr>
        <w:pStyle w:val="PL"/>
      </w:pPr>
      <w:r>
        <w:t xml:space="preserve">          type: string</w:t>
      </w:r>
    </w:p>
    <w:p w14:paraId="3193F3DB" w14:textId="77777777" w:rsidR="00E15347" w:rsidRDefault="00E15347" w:rsidP="00E15347">
      <w:pPr>
        <w:pStyle w:val="PL"/>
      </w:pPr>
      <w:r>
        <w:t xml:space="preserve">        imsApplicationReferenceID:</w:t>
      </w:r>
    </w:p>
    <w:p w14:paraId="13FEE36A" w14:textId="77777777" w:rsidR="00E15347" w:rsidRDefault="00E15347" w:rsidP="00E15347">
      <w:pPr>
        <w:pStyle w:val="PL"/>
      </w:pPr>
      <w:r>
        <w:t xml:space="preserve">          type: string</w:t>
      </w:r>
    </w:p>
    <w:p w14:paraId="34671E98" w14:textId="77777777" w:rsidR="00E15347" w:rsidRDefault="00E15347" w:rsidP="00E15347">
      <w:pPr>
        <w:pStyle w:val="PL"/>
      </w:pPr>
      <w:r>
        <w:t xml:space="preserve">        causeCode:</w:t>
      </w:r>
    </w:p>
    <w:p w14:paraId="730D72D3" w14:textId="77777777" w:rsidR="00E15347" w:rsidRDefault="00E15347" w:rsidP="00E15347">
      <w:pPr>
        <w:pStyle w:val="PL"/>
      </w:pPr>
      <w:r>
        <w:t xml:space="preserve">          $ref: 'TS29571_CommonData.yaml#/components/schemas/Uint32'</w:t>
      </w:r>
    </w:p>
    <w:p w14:paraId="65FAFF09" w14:textId="77777777" w:rsidR="00E15347" w:rsidRDefault="00E15347" w:rsidP="00E15347">
      <w:pPr>
        <w:pStyle w:val="PL"/>
      </w:pPr>
      <w:r>
        <w:t xml:space="preserve">        reasonHeader:</w:t>
      </w:r>
    </w:p>
    <w:p w14:paraId="6916FC2C" w14:textId="77777777" w:rsidR="00E15347" w:rsidRDefault="00E15347" w:rsidP="00E15347">
      <w:pPr>
        <w:pStyle w:val="PL"/>
      </w:pPr>
      <w:r>
        <w:t xml:space="preserve">          type: array</w:t>
      </w:r>
    </w:p>
    <w:p w14:paraId="31D50026" w14:textId="77777777" w:rsidR="00E15347" w:rsidRDefault="00E15347" w:rsidP="00E15347">
      <w:pPr>
        <w:pStyle w:val="PL"/>
      </w:pPr>
      <w:r>
        <w:lastRenderedPageBreak/>
        <w:t xml:space="preserve">          items:</w:t>
      </w:r>
    </w:p>
    <w:p w14:paraId="53737550" w14:textId="77777777" w:rsidR="00E15347" w:rsidRDefault="00E15347" w:rsidP="00E15347">
      <w:pPr>
        <w:pStyle w:val="PL"/>
      </w:pPr>
      <w:r>
        <w:t xml:space="preserve">            type: string</w:t>
      </w:r>
    </w:p>
    <w:p w14:paraId="0F687128" w14:textId="77777777" w:rsidR="00E15347" w:rsidRDefault="00E15347" w:rsidP="00E15347">
      <w:pPr>
        <w:pStyle w:val="PL"/>
      </w:pPr>
      <w:r>
        <w:t xml:space="preserve">          minItems: 1</w:t>
      </w:r>
    </w:p>
    <w:p w14:paraId="34C9BF02" w14:textId="77777777" w:rsidR="00E15347" w:rsidRDefault="00E15347" w:rsidP="00E15347">
      <w:pPr>
        <w:pStyle w:val="PL"/>
      </w:pPr>
      <w:r>
        <w:t xml:space="preserve">        initialIMSChargingIdentifier:</w:t>
      </w:r>
    </w:p>
    <w:p w14:paraId="3AB18166" w14:textId="77777777" w:rsidR="00E15347" w:rsidRDefault="00E15347" w:rsidP="00E15347">
      <w:pPr>
        <w:pStyle w:val="PL"/>
      </w:pPr>
      <w:r>
        <w:t xml:space="preserve">          type: string</w:t>
      </w:r>
    </w:p>
    <w:p w14:paraId="46BDFF72" w14:textId="77777777" w:rsidR="00E15347" w:rsidRDefault="00E15347" w:rsidP="00E15347">
      <w:pPr>
        <w:pStyle w:val="PL"/>
      </w:pPr>
      <w:r>
        <w:t xml:space="preserve">        nniInformation:</w:t>
      </w:r>
    </w:p>
    <w:p w14:paraId="01FD86A5" w14:textId="77777777" w:rsidR="00E15347" w:rsidRDefault="00E15347" w:rsidP="00E15347">
      <w:pPr>
        <w:pStyle w:val="PL"/>
      </w:pPr>
      <w:r>
        <w:t xml:space="preserve">          type: array</w:t>
      </w:r>
    </w:p>
    <w:p w14:paraId="76230D54" w14:textId="77777777" w:rsidR="00E15347" w:rsidRDefault="00E15347" w:rsidP="00E15347">
      <w:pPr>
        <w:pStyle w:val="PL"/>
      </w:pPr>
      <w:r>
        <w:t xml:space="preserve">          items:</w:t>
      </w:r>
    </w:p>
    <w:p w14:paraId="39C341DC" w14:textId="77777777" w:rsidR="00E15347" w:rsidRDefault="00E15347" w:rsidP="00E15347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NNIInformation</w:t>
      </w:r>
      <w:r>
        <w:t>'</w:t>
      </w:r>
    </w:p>
    <w:p w14:paraId="12C26686" w14:textId="77777777" w:rsidR="00E15347" w:rsidRDefault="00E15347" w:rsidP="00E15347">
      <w:pPr>
        <w:pStyle w:val="PL"/>
      </w:pPr>
      <w:r>
        <w:t xml:space="preserve">          minItems: 1</w:t>
      </w:r>
    </w:p>
    <w:p w14:paraId="46E3CEBD" w14:textId="77777777" w:rsidR="00E15347" w:rsidRDefault="00E15347" w:rsidP="00E15347">
      <w:pPr>
        <w:pStyle w:val="PL"/>
      </w:pPr>
      <w:r>
        <w:t xml:space="preserve">        fromAddress:</w:t>
      </w:r>
    </w:p>
    <w:p w14:paraId="2C7EFB02" w14:textId="77777777" w:rsidR="00E15347" w:rsidRDefault="00E15347" w:rsidP="00E15347">
      <w:pPr>
        <w:pStyle w:val="PL"/>
      </w:pPr>
      <w:r>
        <w:t xml:space="preserve">          type: string</w:t>
      </w:r>
    </w:p>
    <w:p w14:paraId="1E70471B" w14:textId="77777777" w:rsidR="00E15347" w:rsidRDefault="00E15347" w:rsidP="00E15347">
      <w:pPr>
        <w:pStyle w:val="PL"/>
      </w:pPr>
      <w:r>
        <w:t xml:space="preserve">        imsEmergencyIndication:</w:t>
      </w:r>
    </w:p>
    <w:p w14:paraId="5464A64E" w14:textId="77777777" w:rsidR="00E15347" w:rsidRDefault="00E15347" w:rsidP="00E15347">
      <w:pPr>
        <w:pStyle w:val="PL"/>
      </w:pPr>
      <w:r>
        <w:t xml:space="preserve">          type: boolean</w:t>
      </w:r>
    </w:p>
    <w:p w14:paraId="344CF3D3" w14:textId="77777777" w:rsidR="00E15347" w:rsidRDefault="00E15347" w:rsidP="00E15347">
      <w:pPr>
        <w:pStyle w:val="PL"/>
      </w:pPr>
      <w:r>
        <w:t xml:space="preserve">        imsVisitedNetworkIdentifier:</w:t>
      </w:r>
    </w:p>
    <w:p w14:paraId="0732B84D" w14:textId="77777777" w:rsidR="00E15347" w:rsidRDefault="00E15347" w:rsidP="00E15347">
      <w:pPr>
        <w:pStyle w:val="PL"/>
      </w:pPr>
      <w:r>
        <w:t xml:space="preserve">          type: string</w:t>
      </w:r>
    </w:p>
    <w:p w14:paraId="3FD522DC" w14:textId="77777777" w:rsidR="00E15347" w:rsidRDefault="00E15347" w:rsidP="00E15347">
      <w:pPr>
        <w:pStyle w:val="PL"/>
      </w:pPr>
      <w:r>
        <w:t xml:space="preserve">        sipRouteHeaderReceived:</w:t>
      </w:r>
    </w:p>
    <w:p w14:paraId="6EA7374C" w14:textId="77777777" w:rsidR="00E15347" w:rsidRDefault="00E15347" w:rsidP="00E15347">
      <w:pPr>
        <w:pStyle w:val="PL"/>
      </w:pPr>
      <w:r>
        <w:t xml:space="preserve">          type: string</w:t>
      </w:r>
    </w:p>
    <w:p w14:paraId="20015599" w14:textId="77777777" w:rsidR="00E15347" w:rsidRDefault="00E15347" w:rsidP="00E15347">
      <w:pPr>
        <w:pStyle w:val="PL"/>
      </w:pPr>
      <w:r>
        <w:t xml:space="preserve">        sipRouteHeaderTransmitted:</w:t>
      </w:r>
    </w:p>
    <w:p w14:paraId="6E3D9324" w14:textId="77777777" w:rsidR="00E15347" w:rsidRDefault="00E15347" w:rsidP="00E15347">
      <w:pPr>
        <w:pStyle w:val="PL"/>
      </w:pPr>
      <w:r>
        <w:t xml:space="preserve">          type: string</w:t>
      </w:r>
    </w:p>
    <w:p w14:paraId="4B42ADA2" w14:textId="77777777" w:rsidR="00E15347" w:rsidRDefault="00E15347" w:rsidP="00E15347">
      <w:pPr>
        <w:pStyle w:val="PL"/>
      </w:pPr>
      <w:r>
        <w:t xml:space="preserve">        tadIdentifier:</w:t>
      </w:r>
    </w:p>
    <w:p w14:paraId="580C0CDF" w14:textId="77777777" w:rsidR="00E15347" w:rsidRDefault="00E15347" w:rsidP="00E15347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TADIdentifier</w:t>
      </w:r>
      <w:r>
        <w:t>'</w:t>
      </w:r>
    </w:p>
    <w:p w14:paraId="6156ABDD" w14:textId="77777777" w:rsidR="00E15347" w:rsidRDefault="00E15347" w:rsidP="00E15347">
      <w:pPr>
        <w:pStyle w:val="PL"/>
      </w:pPr>
      <w:r>
        <w:t xml:space="preserve">        feIdentifierList:</w:t>
      </w:r>
    </w:p>
    <w:p w14:paraId="550C29DB" w14:textId="77777777" w:rsidR="00E15347" w:rsidRDefault="00E15347" w:rsidP="00E15347">
      <w:pPr>
        <w:pStyle w:val="PL"/>
      </w:pPr>
      <w:r>
        <w:t xml:space="preserve">          type: string</w:t>
      </w:r>
    </w:p>
    <w:p w14:paraId="4EAE97F7" w14:textId="77777777" w:rsidR="00E15347" w:rsidRDefault="00E15347" w:rsidP="00E15347">
      <w:pPr>
        <w:pStyle w:val="PL"/>
      </w:pPr>
      <w:r>
        <w:t xml:space="preserve">    EdgeInfrastructureUsageChargingInformation:</w:t>
      </w:r>
    </w:p>
    <w:p w14:paraId="1B08BDAB" w14:textId="77777777" w:rsidR="00E15347" w:rsidRDefault="00E15347" w:rsidP="00E15347">
      <w:pPr>
        <w:pStyle w:val="PL"/>
      </w:pPr>
      <w:r>
        <w:t xml:space="preserve">      type: object</w:t>
      </w:r>
    </w:p>
    <w:p w14:paraId="396101EB" w14:textId="77777777" w:rsidR="00E15347" w:rsidRDefault="00E15347" w:rsidP="00E15347">
      <w:pPr>
        <w:pStyle w:val="PL"/>
      </w:pPr>
      <w:r>
        <w:t xml:space="preserve">      properties:</w:t>
      </w:r>
    </w:p>
    <w:p w14:paraId="59936212" w14:textId="77777777" w:rsidR="00E15347" w:rsidRDefault="00E15347" w:rsidP="00E15347">
      <w:pPr>
        <w:pStyle w:val="PL"/>
      </w:pPr>
      <w:r>
        <w:t xml:space="preserve">        meanVirtualCPUUsage:</w:t>
      </w:r>
    </w:p>
    <w:p w14:paraId="0626343E" w14:textId="77777777" w:rsidR="00E15347" w:rsidRDefault="00E15347" w:rsidP="00E15347">
      <w:pPr>
        <w:pStyle w:val="PL"/>
      </w:pPr>
      <w:r>
        <w:t xml:space="preserve">          $ref: 'TS29571_CommonData.yaml#/components/schemas/Float'</w:t>
      </w:r>
    </w:p>
    <w:p w14:paraId="02AEF0FD" w14:textId="77777777" w:rsidR="00E15347" w:rsidRDefault="00E15347" w:rsidP="00E15347">
      <w:pPr>
        <w:pStyle w:val="PL"/>
      </w:pPr>
      <w:r>
        <w:t xml:space="preserve">        meanVirtualMemoryUsage:</w:t>
      </w:r>
    </w:p>
    <w:p w14:paraId="0C5FD1CF" w14:textId="77777777" w:rsidR="00E15347" w:rsidRDefault="00E15347" w:rsidP="00E15347">
      <w:pPr>
        <w:pStyle w:val="PL"/>
      </w:pPr>
      <w:r>
        <w:t xml:space="preserve">          $ref: 'TS29571_CommonData.yaml#/components/schemas/Float'</w:t>
      </w:r>
    </w:p>
    <w:p w14:paraId="5300B902" w14:textId="77777777" w:rsidR="00E15347" w:rsidRDefault="00E15347" w:rsidP="00E15347">
      <w:pPr>
        <w:pStyle w:val="PL"/>
      </w:pPr>
      <w:r>
        <w:t xml:space="preserve">        meanVirtualDiskUsage:</w:t>
      </w:r>
    </w:p>
    <w:p w14:paraId="5DC66525" w14:textId="77777777" w:rsidR="00E15347" w:rsidRDefault="00E15347" w:rsidP="00E15347">
      <w:pPr>
        <w:pStyle w:val="PL"/>
      </w:pPr>
      <w:r>
        <w:t xml:space="preserve">          $ref: 'TS29571_CommonData.yaml#/components/schemas/Float'</w:t>
      </w:r>
    </w:p>
    <w:p w14:paraId="1F232EC9" w14:textId="77777777" w:rsidR="00E15347" w:rsidRDefault="00E15347" w:rsidP="00E15347">
      <w:pPr>
        <w:pStyle w:val="PL"/>
      </w:pPr>
      <w:r>
        <w:t xml:space="preserve">        measuredInBytes:</w:t>
      </w:r>
    </w:p>
    <w:p w14:paraId="23C68F8A" w14:textId="77777777" w:rsidR="00E15347" w:rsidRDefault="00E15347" w:rsidP="00E15347">
      <w:pPr>
        <w:pStyle w:val="PL"/>
      </w:pPr>
      <w:r>
        <w:t xml:space="preserve">          $ref: 'TS29571_CommonData.yaml#/components/schemas/Uint64'</w:t>
      </w:r>
    </w:p>
    <w:p w14:paraId="137D75A8" w14:textId="77777777" w:rsidR="00E15347" w:rsidRDefault="00E15347" w:rsidP="00E15347">
      <w:pPr>
        <w:pStyle w:val="PL"/>
      </w:pPr>
      <w:r>
        <w:t xml:space="preserve">        measuredOutBytes:</w:t>
      </w:r>
    </w:p>
    <w:p w14:paraId="4F175D4F" w14:textId="77777777" w:rsidR="00E15347" w:rsidRDefault="00E15347" w:rsidP="00E15347">
      <w:pPr>
        <w:pStyle w:val="PL"/>
      </w:pPr>
      <w:r>
        <w:t xml:space="preserve">          $ref: 'TS29571_CommonData.yaml#/components/schemas/Uint64'</w:t>
      </w:r>
    </w:p>
    <w:p w14:paraId="4E639124" w14:textId="77777777" w:rsidR="00E15347" w:rsidRDefault="00E15347" w:rsidP="00E15347">
      <w:pPr>
        <w:pStyle w:val="PL"/>
      </w:pPr>
      <w:r>
        <w:t xml:space="preserve">        durationStartTime:</w:t>
      </w:r>
    </w:p>
    <w:p w14:paraId="5CC3EC11" w14:textId="77777777" w:rsidR="00E15347" w:rsidRDefault="00E15347" w:rsidP="00E15347">
      <w:pPr>
        <w:pStyle w:val="PL"/>
      </w:pPr>
      <w:r>
        <w:t xml:space="preserve">          $ref: 'TS29571_CommonData.yaml#/components/schemas/DateTime'</w:t>
      </w:r>
    </w:p>
    <w:p w14:paraId="634427C8" w14:textId="77777777" w:rsidR="00E15347" w:rsidRDefault="00E15347" w:rsidP="00E15347">
      <w:pPr>
        <w:pStyle w:val="PL"/>
      </w:pPr>
      <w:r>
        <w:t xml:space="preserve">        durationEndTime:</w:t>
      </w:r>
    </w:p>
    <w:p w14:paraId="48B71B2B" w14:textId="77777777" w:rsidR="00E15347" w:rsidRDefault="00E15347" w:rsidP="00E15347">
      <w:pPr>
        <w:pStyle w:val="PL"/>
      </w:pPr>
      <w:r>
        <w:t xml:space="preserve">          $ref: 'TS29571_CommonData.yaml#/components/schemas/DateTime'</w:t>
      </w:r>
    </w:p>
    <w:p w14:paraId="339A0F99" w14:textId="77777777" w:rsidR="00E15347" w:rsidRDefault="00E15347" w:rsidP="00E15347">
      <w:pPr>
        <w:pStyle w:val="PL"/>
      </w:pPr>
      <w:r>
        <w:t xml:space="preserve">    EASDeploymentChargingInformation:</w:t>
      </w:r>
    </w:p>
    <w:p w14:paraId="3855254B" w14:textId="77777777" w:rsidR="00E15347" w:rsidRDefault="00E15347" w:rsidP="00E15347">
      <w:pPr>
        <w:pStyle w:val="PL"/>
      </w:pPr>
      <w:r>
        <w:t xml:space="preserve">      type: object</w:t>
      </w:r>
    </w:p>
    <w:p w14:paraId="35847761" w14:textId="77777777" w:rsidR="00E15347" w:rsidRDefault="00E15347" w:rsidP="00E15347">
      <w:pPr>
        <w:pStyle w:val="PL"/>
      </w:pPr>
      <w:r>
        <w:t xml:space="preserve">      properties:</w:t>
      </w:r>
    </w:p>
    <w:p w14:paraId="35E48281" w14:textId="77777777" w:rsidR="00E15347" w:rsidRDefault="00E15347" w:rsidP="00E15347">
      <w:pPr>
        <w:pStyle w:val="PL"/>
      </w:pPr>
      <w:r>
        <w:t xml:space="preserve">        eEASDeploymentRequirements:</w:t>
      </w:r>
    </w:p>
    <w:p w14:paraId="1A6F6688" w14:textId="77777777" w:rsidR="00E15347" w:rsidRDefault="00E15347" w:rsidP="00E15347">
      <w:pPr>
        <w:pStyle w:val="PL"/>
      </w:pPr>
      <w:r>
        <w:t xml:space="preserve">          $ref: '#/components/schemas/EASRequirements'</w:t>
      </w:r>
    </w:p>
    <w:p w14:paraId="3EBD36D0" w14:textId="77777777" w:rsidR="00E15347" w:rsidRDefault="00E15347" w:rsidP="00E15347">
      <w:pPr>
        <w:pStyle w:val="PL"/>
      </w:pPr>
      <w:r>
        <w:t xml:space="preserve">        lCMEventType:</w:t>
      </w:r>
    </w:p>
    <w:p w14:paraId="7BECA75F" w14:textId="77777777" w:rsidR="00E15347" w:rsidRDefault="00E15347" w:rsidP="00E15347">
      <w:pPr>
        <w:pStyle w:val="PL"/>
      </w:pPr>
      <w:r>
        <w:t xml:space="preserve">          $ref: '#/components/schemas/ManagementOperation'</w:t>
      </w:r>
    </w:p>
    <w:p w14:paraId="40DDD13C" w14:textId="77777777" w:rsidR="00E15347" w:rsidRDefault="00E15347" w:rsidP="00E15347">
      <w:pPr>
        <w:pStyle w:val="PL"/>
      </w:pPr>
      <w:r>
        <w:t xml:space="preserve">        lCMStartTime:</w:t>
      </w:r>
    </w:p>
    <w:p w14:paraId="18B0D007" w14:textId="77777777" w:rsidR="00E15347" w:rsidRDefault="00E15347" w:rsidP="00E15347">
      <w:pPr>
        <w:pStyle w:val="PL"/>
      </w:pPr>
      <w:r>
        <w:t xml:space="preserve">          $ref: 'TS29571_CommonData.yaml#/components/schemas/DateTime'</w:t>
      </w:r>
    </w:p>
    <w:p w14:paraId="52295F3A" w14:textId="77777777" w:rsidR="00E15347" w:rsidRDefault="00E15347" w:rsidP="00E15347">
      <w:pPr>
        <w:pStyle w:val="PL"/>
      </w:pPr>
      <w:r>
        <w:t xml:space="preserve">        lCMEndTime:</w:t>
      </w:r>
    </w:p>
    <w:p w14:paraId="1837273D" w14:textId="77777777" w:rsidR="00E15347" w:rsidRDefault="00E15347" w:rsidP="00E15347">
      <w:pPr>
        <w:pStyle w:val="PL"/>
      </w:pPr>
      <w:r>
        <w:t xml:space="preserve">          $ref: 'TS29571_CommonData.yaml#/components/schemas/DateTime'</w:t>
      </w:r>
    </w:p>
    <w:p w14:paraId="16E9099B" w14:textId="77777777" w:rsidR="00E15347" w:rsidRDefault="00E15347" w:rsidP="00E15347">
      <w:pPr>
        <w:pStyle w:val="PL"/>
      </w:pPr>
      <w:r>
        <w:t xml:space="preserve">    MMSChargingInformation:</w:t>
      </w:r>
    </w:p>
    <w:p w14:paraId="05224CDD" w14:textId="77777777" w:rsidR="00E15347" w:rsidRDefault="00E15347" w:rsidP="00E15347">
      <w:pPr>
        <w:pStyle w:val="PL"/>
      </w:pPr>
      <w:r>
        <w:t xml:space="preserve">      type: object</w:t>
      </w:r>
    </w:p>
    <w:p w14:paraId="0FEB6DB0" w14:textId="77777777" w:rsidR="00E15347" w:rsidRDefault="00E15347" w:rsidP="00E15347">
      <w:pPr>
        <w:pStyle w:val="PL"/>
      </w:pPr>
      <w:r>
        <w:t xml:space="preserve">      properties:</w:t>
      </w:r>
    </w:p>
    <w:p w14:paraId="55DBC3A4" w14:textId="77777777" w:rsidR="00E15347" w:rsidRDefault="00E15347" w:rsidP="00E15347">
      <w:pPr>
        <w:pStyle w:val="PL"/>
      </w:pPr>
      <w:r>
        <w:t xml:space="preserve">        mmOriginatorInfo:</w:t>
      </w:r>
    </w:p>
    <w:p w14:paraId="6AED4816" w14:textId="77777777" w:rsidR="00E15347" w:rsidRDefault="00E15347" w:rsidP="00E15347">
      <w:pPr>
        <w:pStyle w:val="PL"/>
      </w:pPr>
      <w:r>
        <w:t xml:space="preserve">          $ref: '#/components/schemas/MMOriginatorInfo'</w:t>
      </w:r>
    </w:p>
    <w:p w14:paraId="2BF36835" w14:textId="77777777" w:rsidR="00E15347" w:rsidRDefault="00E15347" w:rsidP="00E15347">
      <w:pPr>
        <w:pStyle w:val="PL"/>
      </w:pPr>
      <w:r>
        <w:t xml:space="preserve">        mmRecipientInfoList:</w:t>
      </w:r>
    </w:p>
    <w:p w14:paraId="33F1889B" w14:textId="77777777" w:rsidR="00E15347" w:rsidRDefault="00E15347" w:rsidP="00E15347">
      <w:pPr>
        <w:pStyle w:val="PL"/>
      </w:pPr>
      <w:r>
        <w:t xml:space="preserve">          type: array</w:t>
      </w:r>
    </w:p>
    <w:p w14:paraId="5412637F" w14:textId="77777777" w:rsidR="00E15347" w:rsidRDefault="00E15347" w:rsidP="00E15347">
      <w:pPr>
        <w:pStyle w:val="PL"/>
      </w:pPr>
      <w:r>
        <w:t xml:space="preserve">          items:</w:t>
      </w:r>
    </w:p>
    <w:p w14:paraId="607FDA06" w14:textId="77777777" w:rsidR="00E15347" w:rsidRDefault="00E15347" w:rsidP="00E15347">
      <w:pPr>
        <w:pStyle w:val="PL"/>
      </w:pPr>
      <w:r>
        <w:t xml:space="preserve">            $ref: '#/components/schemas/MMRecipientInfo'</w:t>
      </w:r>
    </w:p>
    <w:p w14:paraId="23DBFEAF" w14:textId="77777777" w:rsidR="00E15347" w:rsidRDefault="00E15347" w:rsidP="00E15347">
      <w:pPr>
        <w:pStyle w:val="PL"/>
      </w:pPr>
      <w:r>
        <w:t xml:space="preserve">          minItems: 0</w:t>
      </w:r>
    </w:p>
    <w:p w14:paraId="49C645A2" w14:textId="77777777" w:rsidR="00E15347" w:rsidRDefault="00E15347" w:rsidP="00E15347">
      <w:pPr>
        <w:pStyle w:val="PL"/>
      </w:pPr>
      <w:r>
        <w:t xml:space="preserve">        userLocationinfo:</w:t>
      </w:r>
    </w:p>
    <w:p w14:paraId="566A2B52" w14:textId="77777777" w:rsidR="00E15347" w:rsidRDefault="00E15347" w:rsidP="00E15347">
      <w:pPr>
        <w:pStyle w:val="PL"/>
      </w:pPr>
      <w:r>
        <w:t xml:space="preserve">          $ref: 'TS29571_CommonData.yaml#/components/schemas/UserLocation'</w:t>
      </w:r>
    </w:p>
    <w:p w14:paraId="420CCFF7" w14:textId="77777777" w:rsidR="00E15347" w:rsidRDefault="00E15347" w:rsidP="00E15347">
      <w:pPr>
        <w:pStyle w:val="PL"/>
      </w:pPr>
      <w:r>
        <w:t xml:space="preserve">        uetimeZone:</w:t>
      </w:r>
    </w:p>
    <w:p w14:paraId="00931525" w14:textId="77777777" w:rsidR="00E15347" w:rsidRDefault="00E15347" w:rsidP="00E15347">
      <w:pPr>
        <w:pStyle w:val="PL"/>
      </w:pPr>
      <w:r>
        <w:t xml:space="preserve">          $ref: 'TS29571_CommonData.yaml#/components/schemas/TimeZone'</w:t>
      </w:r>
    </w:p>
    <w:p w14:paraId="259EDAD3" w14:textId="77777777" w:rsidR="00E15347" w:rsidRDefault="00E15347" w:rsidP="00E15347">
      <w:pPr>
        <w:pStyle w:val="PL"/>
      </w:pPr>
      <w:r>
        <w:t xml:space="preserve">        rATType:</w:t>
      </w:r>
    </w:p>
    <w:p w14:paraId="5A3D94D6" w14:textId="77777777" w:rsidR="00E15347" w:rsidRDefault="00E15347" w:rsidP="00E15347">
      <w:pPr>
        <w:pStyle w:val="PL"/>
      </w:pPr>
      <w:r>
        <w:t xml:space="preserve">          $ref: 'TS29571_CommonData.yaml#/components/schemas/RatType'</w:t>
      </w:r>
    </w:p>
    <w:p w14:paraId="0783C653" w14:textId="77777777" w:rsidR="00E15347" w:rsidRDefault="00E15347" w:rsidP="00E15347">
      <w:pPr>
        <w:pStyle w:val="PL"/>
      </w:pPr>
      <w:r>
        <w:t xml:space="preserve">        correlationInformation:</w:t>
      </w:r>
    </w:p>
    <w:p w14:paraId="655C2196" w14:textId="77777777" w:rsidR="00E15347" w:rsidRDefault="00E15347" w:rsidP="00E15347">
      <w:pPr>
        <w:pStyle w:val="PL"/>
      </w:pPr>
      <w:r>
        <w:t xml:space="preserve">          type: string</w:t>
      </w:r>
    </w:p>
    <w:p w14:paraId="1A81639E" w14:textId="77777777" w:rsidR="00E15347" w:rsidRDefault="00E15347" w:rsidP="00E15347">
      <w:pPr>
        <w:pStyle w:val="PL"/>
      </w:pPr>
      <w:r>
        <w:t xml:space="preserve">        submissionTime:</w:t>
      </w:r>
    </w:p>
    <w:p w14:paraId="70D75BFE" w14:textId="77777777" w:rsidR="00E15347" w:rsidRDefault="00E15347" w:rsidP="00E15347">
      <w:pPr>
        <w:pStyle w:val="PL"/>
      </w:pPr>
      <w:r>
        <w:t xml:space="preserve">          $ref: 'TS29571_CommonData.yaml#/components/schemas/DateTime'</w:t>
      </w:r>
    </w:p>
    <w:p w14:paraId="10F116F0" w14:textId="77777777" w:rsidR="00E15347" w:rsidRDefault="00E15347" w:rsidP="00E15347">
      <w:pPr>
        <w:pStyle w:val="PL"/>
      </w:pPr>
      <w:r>
        <w:t xml:space="preserve">        mmContentType:</w:t>
      </w:r>
    </w:p>
    <w:p w14:paraId="0C09ABD0" w14:textId="77777777" w:rsidR="00E15347" w:rsidRDefault="00E15347" w:rsidP="00E15347">
      <w:pPr>
        <w:pStyle w:val="PL"/>
      </w:pPr>
      <w:r>
        <w:t xml:space="preserve">          $ref: '#/components/schemas/MMContentType'</w:t>
      </w:r>
    </w:p>
    <w:p w14:paraId="6A110DFF" w14:textId="77777777" w:rsidR="00E15347" w:rsidRDefault="00E15347" w:rsidP="00E15347">
      <w:pPr>
        <w:pStyle w:val="PL"/>
      </w:pPr>
      <w:r>
        <w:t xml:space="preserve">        mmPriority:</w:t>
      </w:r>
    </w:p>
    <w:p w14:paraId="2B52DBC3" w14:textId="77777777" w:rsidR="00E15347" w:rsidRDefault="00E15347" w:rsidP="00E15347">
      <w:pPr>
        <w:pStyle w:val="PL"/>
      </w:pPr>
      <w:r>
        <w:t xml:space="preserve">          $ref: '#/components/schemas/SMPriority'</w:t>
      </w:r>
    </w:p>
    <w:p w14:paraId="24C57F70" w14:textId="77777777" w:rsidR="00E15347" w:rsidRDefault="00E15347" w:rsidP="00E15347">
      <w:pPr>
        <w:pStyle w:val="PL"/>
      </w:pPr>
      <w:r>
        <w:t xml:space="preserve">        messageID:</w:t>
      </w:r>
    </w:p>
    <w:p w14:paraId="47B6BCFC" w14:textId="77777777" w:rsidR="00E15347" w:rsidRDefault="00E15347" w:rsidP="00E15347">
      <w:pPr>
        <w:pStyle w:val="PL"/>
      </w:pPr>
      <w:r>
        <w:t xml:space="preserve">          type: string</w:t>
      </w:r>
    </w:p>
    <w:p w14:paraId="487CEC75" w14:textId="77777777" w:rsidR="00E15347" w:rsidRDefault="00E15347" w:rsidP="00E15347">
      <w:pPr>
        <w:pStyle w:val="PL"/>
      </w:pPr>
      <w:r>
        <w:lastRenderedPageBreak/>
        <w:t xml:space="preserve">        messageType:</w:t>
      </w:r>
    </w:p>
    <w:p w14:paraId="7B882755" w14:textId="77777777" w:rsidR="00E15347" w:rsidRDefault="00E15347" w:rsidP="00E15347">
      <w:pPr>
        <w:pStyle w:val="PL"/>
      </w:pPr>
      <w:r>
        <w:t xml:space="preserve">          type: string</w:t>
      </w:r>
    </w:p>
    <w:p w14:paraId="3159D81F" w14:textId="77777777" w:rsidR="00E15347" w:rsidRDefault="00E15347" w:rsidP="00E15347">
      <w:pPr>
        <w:pStyle w:val="PL"/>
      </w:pPr>
      <w:r>
        <w:t xml:space="preserve">        messageSize:</w:t>
      </w:r>
    </w:p>
    <w:p w14:paraId="5EC4FAFF" w14:textId="77777777" w:rsidR="00E15347" w:rsidRDefault="00E15347" w:rsidP="00E15347">
      <w:pPr>
        <w:pStyle w:val="PL"/>
      </w:pPr>
      <w:r>
        <w:t xml:space="preserve">          $ref: 'TS29571_CommonData.yaml#/components/schemas/Uint32'</w:t>
      </w:r>
    </w:p>
    <w:p w14:paraId="45DDEB64" w14:textId="77777777" w:rsidR="00E15347" w:rsidRDefault="00E15347" w:rsidP="00E15347">
      <w:pPr>
        <w:pStyle w:val="PL"/>
      </w:pPr>
      <w:r>
        <w:t xml:space="preserve">        messageClass:</w:t>
      </w:r>
    </w:p>
    <w:p w14:paraId="6D9C449A" w14:textId="77777777" w:rsidR="00E15347" w:rsidRDefault="00E15347" w:rsidP="00E15347">
      <w:pPr>
        <w:pStyle w:val="PL"/>
      </w:pPr>
      <w:r>
        <w:t xml:space="preserve">          type: string</w:t>
      </w:r>
    </w:p>
    <w:p w14:paraId="1F00A9A7" w14:textId="77777777" w:rsidR="00E15347" w:rsidRDefault="00E15347" w:rsidP="00E15347">
      <w:pPr>
        <w:pStyle w:val="PL"/>
      </w:pPr>
      <w:r>
        <w:t xml:space="preserve">        deliveryReportRequested:</w:t>
      </w:r>
    </w:p>
    <w:p w14:paraId="7779401C" w14:textId="77777777" w:rsidR="00E15347" w:rsidRDefault="00E15347" w:rsidP="00E15347">
      <w:pPr>
        <w:pStyle w:val="PL"/>
      </w:pPr>
      <w:r>
        <w:t xml:space="preserve">          type: boolean</w:t>
      </w:r>
    </w:p>
    <w:p w14:paraId="019D6737" w14:textId="77777777" w:rsidR="00E15347" w:rsidRDefault="00E15347" w:rsidP="00E15347">
      <w:pPr>
        <w:pStyle w:val="PL"/>
      </w:pPr>
      <w:r>
        <w:t xml:space="preserve">        readReplyReportRequested:</w:t>
      </w:r>
    </w:p>
    <w:p w14:paraId="0E8D51F8" w14:textId="77777777" w:rsidR="00E15347" w:rsidRDefault="00E15347" w:rsidP="00E15347">
      <w:pPr>
        <w:pStyle w:val="PL"/>
      </w:pPr>
      <w:r>
        <w:t xml:space="preserve">          type: boolean</w:t>
      </w:r>
    </w:p>
    <w:p w14:paraId="5E8E5848" w14:textId="77777777" w:rsidR="00E15347" w:rsidRDefault="00E15347" w:rsidP="00E15347">
      <w:pPr>
        <w:pStyle w:val="PL"/>
      </w:pPr>
      <w:r>
        <w:t xml:space="preserve">        applicID:</w:t>
      </w:r>
    </w:p>
    <w:p w14:paraId="15DDA88C" w14:textId="77777777" w:rsidR="00E15347" w:rsidRDefault="00E15347" w:rsidP="00E15347">
      <w:pPr>
        <w:pStyle w:val="PL"/>
      </w:pPr>
      <w:r>
        <w:t xml:space="preserve">          type: string</w:t>
      </w:r>
    </w:p>
    <w:p w14:paraId="7397D1AE" w14:textId="77777777" w:rsidR="00E15347" w:rsidRDefault="00E15347" w:rsidP="00E15347">
      <w:pPr>
        <w:pStyle w:val="PL"/>
      </w:pPr>
      <w:r>
        <w:t xml:space="preserve">        replyApplicID:</w:t>
      </w:r>
    </w:p>
    <w:p w14:paraId="225403B6" w14:textId="77777777" w:rsidR="00E15347" w:rsidRDefault="00E15347" w:rsidP="00E15347">
      <w:pPr>
        <w:pStyle w:val="PL"/>
      </w:pPr>
      <w:r>
        <w:t xml:space="preserve">          type: string</w:t>
      </w:r>
    </w:p>
    <w:p w14:paraId="0C1F2E91" w14:textId="77777777" w:rsidR="00E15347" w:rsidRDefault="00E15347" w:rsidP="00E15347">
      <w:pPr>
        <w:pStyle w:val="PL"/>
      </w:pPr>
      <w:r>
        <w:t xml:space="preserve">        auxApplicInfo:</w:t>
      </w:r>
    </w:p>
    <w:p w14:paraId="234A352A" w14:textId="77777777" w:rsidR="00E15347" w:rsidRDefault="00E15347" w:rsidP="00E15347">
      <w:pPr>
        <w:pStyle w:val="PL"/>
      </w:pPr>
      <w:r>
        <w:t xml:space="preserve">          type: string</w:t>
      </w:r>
    </w:p>
    <w:p w14:paraId="70E6407B" w14:textId="77777777" w:rsidR="00E15347" w:rsidRDefault="00E15347" w:rsidP="00E15347">
      <w:pPr>
        <w:pStyle w:val="PL"/>
      </w:pPr>
      <w:r>
        <w:t xml:space="preserve">        contentClass:</w:t>
      </w:r>
    </w:p>
    <w:p w14:paraId="4C449FAD" w14:textId="77777777" w:rsidR="00E15347" w:rsidRDefault="00E15347" w:rsidP="00E15347">
      <w:pPr>
        <w:pStyle w:val="PL"/>
      </w:pPr>
      <w:r>
        <w:t xml:space="preserve">          type: string</w:t>
      </w:r>
    </w:p>
    <w:p w14:paraId="7FAE8663" w14:textId="77777777" w:rsidR="00E15347" w:rsidRDefault="00E15347" w:rsidP="00E15347">
      <w:pPr>
        <w:pStyle w:val="PL"/>
      </w:pPr>
      <w:r>
        <w:t xml:space="preserve">        dRMContent:</w:t>
      </w:r>
    </w:p>
    <w:p w14:paraId="65667C4C" w14:textId="77777777" w:rsidR="00E15347" w:rsidRDefault="00E15347" w:rsidP="00E15347">
      <w:pPr>
        <w:pStyle w:val="PL"/>
      </w:pPr>
      <w:r>
        <w:t xml:space="preserve">          type: boolean</w:t>
      </w:r>
    </w:p>
    <w:p w14:paraId="27BB6506" w14:textId="77777777" w:rsidR="00E15347" w:rsidRDefault="00E15347" w:rsidP="00E15347">
      <w:pPr>
        <w:pStyle w:val="PL"/>
      </w:pPr>
      <w:r>
        <w:t xml:space="preserve">        adaptations:</w:t>
      </w:r>
    </w:p>
    <w:p w14:paraId="5B1F62DB" w14:textId="77777777" w:rsidR="00E15347" w:rsidRDefault="00E15347" w:rsidP="00E15347">
      <w:pPr>
        <w:pStyle w:val="PL"/>
      </w:pPr>
      <w:r>
        <w:t xml:space="preserve">          type: boolean</w:t>
      </w:r>
    </w:p>
    <w:p w14:paraId="5E2056EE" w14:textId="77777777" w:rsidR="00E15347" w:rsidRDefault="00E15347" w:rsidP="00E15347">
      <w:pPr>
        <w:pStyle w:val="PL"/>
      </w:pPr>
      <w:r>
        <w:t xml:space="preserve">        vasID:</w:t>
      </w:r>
    </w:p>
    <w:p w14:paraId="19B3CD78" w14:textId="77777777" w:rsidR="00E15347" w:rsidRDefault="00E15347" w:rsidP="00E15347">
      <w:pPr>
        <w:pStyle w:val="PL"/>
      </w:pPr>
      <w:r>
        <w:t xml:space="preserve">          type: string</w:t>
      </w:r>
    </w:p>
    <w:p w14:paraId="21DE2261" w14:textId="77777777" w:rsidR="00E15347" w:rsidRDefault="00E15347" w:rsidP="00E15347">
      <w:pPr>
        <w:pStyle w:val="PL"/>
      </w:pPr>
      <w:r>
        <w:t xml:space="preserve">        vaspID:</w:t>
      </w:r>
    </w:p>
    <w:p w14:paraId="61D9960A" w14:textId="77777777" w:rsidR="00E15347" w:rsidRDefault="00E15347" w:rsidP="00E15347">
      <w:pPr>
        <w:pStyle w:val="PL"/>
      </w:pPr>
      <w:r>
        <w:t xml:space="preserve">          type: string</w:t>
      </w:r>
    </w:p>
    <w:p w14:paraId="735DDD50" w14:textId="77777777" w:rsidR="00E15347" w:rsidRDefault="00E15347" w:rsidP="00E15347">
      <w:pPr>
        <w:pStyle w:val="PL"/>
      </w:pPr>
      <w:r>
        <w:t xml:space="preserve">    MMOriginatorInfo:</w:t>
      </w:r>
    </w:p>
    <w:p w14:paraId="7300448A" w14:textId="77777777" w:rsidR="00E15347" w:rsidRDefault="00E15347" w:rsidP="00E15347">
      <w:pPr>
        <w:pStyle w:val="PL"/>
      </w:pPr>
      <w:r>
        <w:t xml:space="preserve">      type: object</w:t>
      </w:r>
    </w:p>
    <w:p w14:paraId="6C525359" w14:textId="77777777" w:rsidR="00E15347" w:rsidRDefault="00E15347" w:rsidP="00E15347">
      <w:pPr>
        <w:pStyle w:val="PL"/>
      </w:pPr>
      <w:r>
        <w:t xml:space="preserve">      properties:</w:t>
      </w:r>
    </w:p>
    <w:p w14:paraId="2D5468DB" w14:textId="77777777" w:rsidR="00E15347" w:rsidRDefault="00E15347" w:rsidP="00E15347">
      <w:pPr>
        <w:pStyle w:val="PL"/>
      </w:pPr>
      <w:r>
        <w:t xml:space="preserve">        originatorSUPI:</w:t>
      </w:r>
    </w:p>
    <w:p w14:paraId="1A476636" w14:textId="77777777" w:rsidR="00E15347" w:rsidRDefault="00E15347" w:rsidP="00E15347">
      <w:pPr>
        <w:pStyle w:val="PL"/>
      </w:pPr>
      <w:r>
        <w:t xml:space="preserve">          $ref: 'TS29571_CommonData.yaml#/components/schemas/Supi'</w:t>
      </w:r>
    </w:p>
    <w:p w14:paraId="4028F87D" w14:textId="77777777" w:rsidR="00E15347" w:rsidRDefault="00E15347" w:rsidP="00E15347">
      <w:pPr>
        <w:pStyle w:val="PL"/>
      </w:pPr>
      <w:r>
        <w:t xml:space="preserve">        originatorGPSI:</w:t>
      </w:r>
    </w:p>
    <w:p w14:paraId="7ED1A933" w14:textId="77777777" w:rsidR="00E15347" w:rsidRDefault="00E15347" w:rsidP="00E15347">
      <w:pPr>
        <w:pStyle w:val="PL"/>
      </w:pPr>
      <w:r>
        <w:t xml:space="preserve">          $ref: 'TS29571_CommonData.yaml#/components/schemas/Gpsi'</w:t>
      </w:r>
    </w:p>
    <w:p w14:paraId="4C5508E8" w14:textId="77777777" w:rsidR="00E15347" w:rsidRDefault="00E15347" w:rsidP="00E15347">
      <w:pPr>
        <w:pStyle w:val="PL"/>
      </w:pPr>
      <w:r>
        <w:t xml:space="preserve">        originatorOtherAddress:</w:t>
      </w:r>
    </w:p>
    <w:p w14:paraId="75437E06" w14:textId="77777777" w:rsidR="00E15347" w:rsidRDefault="00E15347" w:rsidP="00E15347">
      <w:pPr>
        <w:pStyle w:val="PL"/>
      </w:pPr>
      <w:r>
        <w:t xml:space="preserve">          type: array</w:t>
      </w:r>
    </w:p>
    <w:p w14:paraId="3946B2E7" w14:textId="77777777" w:rsidR="00E15347" w:rsidRDefault="00E15347" w:rsidP="00E15347">
      <w:pPr>
        <w:pStyle w:val="PL"/>
      </w:pPr>
      <w:r>
        <w:t xml:space="preserve">          items:</w:t>
      </w:r>
    </w:p>
    <w:p w14:paraId="684A122B" w14:textId="77777777" w:rsidR="00E15347" w:rsidRDefault="00E15347" w:rsidP="00E15347">
      <w:pPr>
        <w:pStyle w:val="PL"/>
      </w:pPr>
      <w:r>
        <w:t xml:space="preserve">            $ref: '#/components/schemas/SMAddressInfo'</w:t>
      </w:r>
    </w:p>
    <w:p w14:paraId="7CA7FC0B" w14:textId="77777777" w:rsidR="00E15347" w:rsidRDefault="00E15347" w:rsidP="00E15347">
      <w:pPr>
        <w:pStyle w:val="PL"/>
      </w:pPr>
      <w:r>
        <w:t xml:space="preserve">          minItems: 0</w:t>
      </w:r>
    </w:p>
    <w:p w14:paraId="537D3EEF" w14:textId="77777777" w:rsidR="00E15347" w:rsidRDefault="00E15347" w:rsidP="00E15347">
      <w:pPr>
        <w:pStyle w:val="PL"/>
      </w:pPr>
      <w:r>
        <w:t xml:space="preserve">    MMRecipientInfo:</w:t>
      </w:r>
    </w:p>
    <w:p w14:paraId="06E44A4B" w14:textId="77777777" w:rsidR="00E15347" w:rsidRDefault="00E15347" w:rsidP="00E15347">
      <w:pPr>
        <w:pStyle w:val="PL"/>
      </w:pPr>
      <w:r>
        <w:t xml:space="preserve">      type: object</w:t>
      </w:r>
    </w:p>
    <w:p w14:paraId="7F02CF32" w14:textId="77777777" w:rsidR="00E15347" w:rsidRDefault="00E15347" w:rsidP="00E15347">
      <w:pPr>
        <w:pStyle w:val="PL"/>
      </w:pPr>
      <w:r>
        <w:t xml:space="preserve">      properties:</w:t>
      </w:r>
    </w:p>
    <w:p w14:paraId="29D3BAF5" w14:textId="77777777" w:rsidR="00E15347" w:rsidRDefault="00E15347" w:rsidP="00E15347">
      <w:pPr>
        <w:pStyle w:val="PL"/>
      </w:pPr>
      <w:r>
        <w:t xml:space="preserve">        recipientSUPI:</w:t>
      </w:r>
    </w:p>
    <w:p w14:paraId="3AB82458" w14:textId="77777777" w:rsidR="00E15347" w:rsidRDefault="00E15347" w:rsidP="00E15347">
      <w:pPr>
        <w:pStyle w:val="PL"/>
      </w:pPr>
      <w:r>
        <w:t xml:space="preserve">          $ref: 'TS29571_CommonData.yaml#/components/schemas/Supi'</w:t>
      </w:r>
    </w:p>
    <w:p w14:paraId="4557078E" w14:textId="77777777" w:rsidR="00E15347" w:rsidRDefault="00E15347" w:rsidP="00E15347">
      <w:pPr>
        <w:pStyle w:val="PL"/>
      </w:pPr>
      <w:r>
        <w:t xml:space="preserve">        recipientGPSI:</w:t>
      </w:r>
    </w:p>
    <w:p w14:paraId="36C9A648" w14:textId="77777777" w:rsidR="00E15347" w:rsidRDefault="00E15347" w:rsidP="00E15347">
      <w:pPr>
        <w:pStyle w:val="PL"/>
      </w:pPr>
      <w:r>
        <w:t xml:space="preserve">          $ref: 'TS29571_CommonData.yaml#/components/schemas/Gpsi'</w:t>
      </w:r>
    </w:p>
    <w:p w14:paraId="70FCEDDF" w14:textId="77777777" w:rsidR="00E15347" w:rsidRDefault="00E15347" w:rsidP="00E15347">
      <w:pPr>
        <w:pStyle w:val="PL"/>
      </w:pPr>
      <w:r>
        <w:t xml:space="preserve">        recipientOtherAddress:</w:t>
      </w:r>
    </w:p>
    <w:p w14:paraId="323E7C6C" w14:textId="77777777" w:rsidR="00E15347" w:rsidRDefault="00E15347" w:rsidP="00E15347">
      <w:pPr>
        <w:pStyle w:val="PL"/>
      </w:pPr>
      <w:r>
        <w:t xml:space="preserve">          type: array</w:t>
      </w:r>
    </w:p>
    <w:p w14:paraId="2238112E" w14:textId="77777777" w:rsidR="00E15347" w:rsidRDefault="00E15347" w:rsidP="00E15347">
      <w:pPr>
        <w:pStyle w:val="PL"/>
      </w:pPr>
      <w:r>
        <w:t xml:space="preserve">          items:</w:t>
      </w:r>
    </w:p>
    <w:p w14:paraId="5BF7D24C" w14:textId="77777777" w:rsidR="00E15347" w:rsidRDefault="00E15347" w:rsidP="00E15347">
      <w:pPr>
        <w:pStyle w:val="PL"/>
      </w:pPr>
      <w:r>
        <w:t xml:space="preserve">            $ref: '#/components/schemas/SMAddressInfo'</w:t>
      </w:r>
    </w:p>
    <w:p w14:paraId="4D4B9D7A" w14:textId="77777777" w:rsidR="00E15347" w:rsidRDefault="00E15347" w:rsidP="00E15347">
      <w:pPr>
        <w:pStyle w:val="PL"/>
      </w:pPr>
    </w:p>
    <w:p w14:paraId="68E5326D" w14:textId="77777777" w:rsidR="00E15347" w:rsidRDefault="00E15347" w:rsidP="00E15347">
      <w:pPr>
        <w:pStyle w:val="PL"/>
      </w:pPr>
      <w:r>
        <w:t xml:space="preserve">    PC5ContainerInformation:</w:t>
      </w:r>
    </w:p>
    <w:p w14:paraId="3BCC6906" w14:textId="77777777" w:rsidR="00E15347" w:rsidRDefault="00E15347" w:rsidP="00E15347">
      <w:pPr>
        <w:pStyle w:val="PL"/>
      </w:pPr>
      <w:r>
        <w:t xml:space="preserve">      type: object</w:t>
      </w:r>
    </w:p>
    <w:p w14:paraId="2BE5D476" w14:textId="77777777" w:rsidR="00E15347" w:rsidRDefault="00E15347" w:rsidP="00E15347">
      <w:pPr>
        <w:pStyle w:val="PL"/>
      </w:pPr>
      <w:r>
        <w:t xml:space="preserve">      properties:</w:t>
      </w:r>
    </w:p>
    <w:p w14:paraId="2B147F12" w14:textId="77777777" w:rsidR="00E15347" w:rsidRDefault="00E15347" w:rsidP="00E15347">
      <w:pPr>
        <w:pStyle w:val="PL"/>
      </w:pPr>
      <w:r>
        <w:t xml:space="preserve">        coverageInfoList:</w:t>
      </w:r>
    </w:p>
    <w:p w14:paraId="4C5BA4F6" w14:textId="77777777" w:rsidR="00E15347" w:rsidRDefault="00E15347" w:rsidP="00E15347">
      <w:pPr>
        <w:pStyle w:val="PL"/>
      </w:pPr>
      <w:r>
        <w:t xml:space="preserve">          type: array</w:t>
      </w:r>
    </w:p>
    <w:p w14:paraId="72D45FE2" w14:textId="77777777" w:rsidR="00E15347" w:rsidRDefault="00E15347" w:rsidP="00E15347">
      <w:pPr>
        <w:pStyle w:val="PL"/>
      </w:pPr>
      <w:r>
        <w:t xml:space="preserve">          items:</w:t>
      </w:r>
    </w:p>
    <w:p w14:paraId="586F5E3B" w14:textId="77777777" w:rsidR="00E15347" w:rsidRDefault="00E15347" w:rsidP="00E15347">
      <w:pPr>
        <w:pStyle w:val="PL"/>
      </w:pPr>
      <w:r>
        <w:t xml:space="preserve">            $ref: '#/components/schemas/CoverageInfo'</w:t>
      </w:r>
    </w:p>
    <w:p w14:paraId="437EE476" w14:textId="77777777" w:rsidR="00E15347" w:rsidRDefault="00E15347" w:rsidP="00E15347">
      <w:pPr>
        <w:pStyle w:val="PL"/>
      </w:pPr>
      <w:r>
        <w:t xml:space="preserve">        radioParameterSetInfoList:</w:t>
      </w:r>
    </w:p>
    <w:p w14:paraId="760F5356" w14:textId="77777777" w:rsidR="00E15347" w:rsidRDefault="00E15347" w:rsidP="00E15347">
      <w:pPr>
        <w:pStyle w:val="PL"/>
      </w:pPr>
      <w:r>
        <w:t xml:space="preserve">          type: array</w:t>
      </w:r>
    </w:p>
    <w:p w14:paraId="44FD0D97" w14:textId="77777777" w:rsidR="00E15347" w:rsidRDefault="00E15347" w:rsidP="00E15347">
      <w:pPr>
        <w:pStyle w:val="PL"/>
      </w:pPr>
      <w:r>
        <w:t xml:space="preserve">          items:</w:t>
      </w:r>
    </w:p>
    <w:p w14:paraId="3AFF43BB" w14:textId="77777777" w:rsidR="00E15347" w:rsidRDefault="00E15347" w:rsidP="00E15347">
      <w:pPr>
        <w:pStyle w:val="PL"/>
      </w:pPr>
      <w:r>
        <w:t xml:space="preserve">            $ref: '#/components/schemas/RadioParameterSetInfo'</w:t>
      </w:r>
    </w:p>
    <w:p w14:paraId="6DD629A8" w14:textId="77777777" w:rsidR="00E15347" w:rsidRDefault="00E15347" w:rsidP="00E15347">
      <w:pPr>
        <w:pStyle w:val="PL"/>
      </w:pPr>
      <w:r>
        <w:t xml:space="preserve">        transmitterInfoList:</w:t>
      </w:r>
    </w:p>
    <w:p w14:paraId="4C09123C" w14:textId="77777777" w:rsidR="00E15347" w:rsidRDefault="00E15347" w:rsidP="00E15347">
      <w:pPr>
        <w:pStyle w:val="PL"/>
      </w:pPr>
      <w:r>
        <w:t xml:space="preserve">          type: array</w:t>
      </w:r>
    </w:p>
    <w:p w14:paraId="130D598C" w14:textId="77777777" w:rsidR="00E15347" w:rsidRDefault="00E15347" w:rsidP="00E15347">
      <w:pPr>
        <w:pStyle w:val="PL"/>
      </w:pPr>
      <w:r>
        <w:t xml:space="preserve">          items:</w:t>
      </w:r>
    </w:p>
    <w:p w14:paraId="023109DC" w14:textId="77777777" w:rsidR="00E15347" w:rsidRDefault="00E15347" w:rsidP="00E15347">
      <w:pPr>
        <w:pStyle w:val="PL"/>
      </w:pPr>
      <w:r>
        <w:t xml:space="preserve">            $ref: '#/components/schemas/TransmitterInfo'</w:t>
      </w:r>
    </w:p>
    <w:p w14:paraId="2E53E0AA" w14:textId="77777777" w:rsidR="00E15347" w:rsidRDefault="00E15347" w:rsidP="00E15347">
      <w:pPr>
        <w:pStyle w:val="PL"/>
      </w:pPr>
      <w:r>
        <w:t xml:space="preserve">          minItems: 0</w:t>
      </w:r>
    </w:p>
    <w:p w14:paraId="62DEA5E3" w14:textId="77777777" w:rsidR="00E15347" w:rsidRDefault="00E15347" w:rsidP="00E15347">
      <w:pPr>
        <w:pStyle w:val="PL"/>
      </w:pPr>
      <w:r>
        <w:t xml:space="preserve">        timeOfFirst Transmission:</w:t>
      </w:r>
    </w:p>
    <w:p w14:paraId="128ED4ED" w14:textId="77777777" w:rsidR="00E15347" w:rsidRDefault="00E15347" w:rsidP="00E15347">
      <w:pPr>
        <w:pStyle w:val="PL"/>
      </w:pPr>
      <w:r>
        <w:t xml:space="preserve">          $ref: 'TS29571_CommonData.yaml#/components/schemas/DateTime'</w:t>
      </w:r>
    </w:p>
    <w:p w14:paraId="0C8B4B50" w14:textId="77777777" w:rsidR="00E15347" w:rsidRDefault="00E15347" w:rsidP="00E15347">
      <w:pPr>
        <w:pStyle w:val="PL"/>
      </w:pPr>
      <w:r>
        <w:t xml:space="preserve">        timeOfFirst Reception:</w:t>
      </w:r>
    </w:p>
    <w:p w14:paraId="56D4ECEA" w14:textId="77777777" w:rsidR="00E15347" w:rsidRDefault="00E15347" w:rsidP="00E15347">
      <w:pPr>
        <w:pStyle w:val="PL"/>
      </w:pPr>
      <w:r>
        <w:t xml:space="preserve">          $ref: 'TS29571_CommonData.yaml#/components/schemas/DateTime'</w:t>
      </w:r>
    </w:p>
    <w:p w14:paraId="4191B755" w14:textId="77777777" w:rsidR="00E15347" w:rsidRDefault="00E15347" w:rsidP="00E15347">
      <w:pPr>
        <w:pStyle w:val="PL"/>
      </w:pPr>
      <w:r>
        <w:t xml:space="preserve">    CoverageInfo:</w:t>
      </w:r>
    </w:p>
    <w:p w14:paraId="0E33080E" w14:textId="77777777" w:rsidR="00E15347" w:rsidRDefault="00E15347" w:rsidP="00E15347">
      <w:pPr>
        <w:pStyle w:val="PL"/>
      </w:pPr>
      <w:r>
        <w:t xml:space="preserve">      type: object</w:t>
      </w:r>
    </w:p>
    <w:p w14:paraId="56C8C233" w14:textId="77777777" w:rsidR="00E15347" w:rsidRDefault="00E15347" w:rsidP="00E15347">
      <w:pPr>
        <w:pStyle w:val="PL"/>
      </w:pPr>
      <w:r>
        <w:t xml:space="preserve">      properties:</w:t>
      </w:r>
    </w:p>
    <w:p w14:paraId="6ECEF272" w14:textId="77777777" w:rsidR="00E15347" w:rsidRDefault="00E15347" w:rsidP="00E15347">
      <w:pPr>
        <w:pStyle w:val="PL"/>
      </w:pPr>
      <w:r>
        <w:t xml:space="preserve">        coverageStatus:</w:t>
      </w:r>
    </w:p>
    <w:p w14:paraId="1437EA0A" w14:textId="77777777" w:rsidR="00E15347" w:rsidRDefault="00E15347" w:rsidP="00E15347">
      <w:pPr>
        <w:pStyle w:val="PL"/>
      </w:pPr>
      <w:r>
        <w:t xml:space="preserve">          type: boolean</w:t>
      </w:r>
    </w:p>
    <w:p w14:paraId="401A4764" w14:textId="77777777" w:rsidR="00E15347" w:rsidRDefault="00E15347" w:rsidP="00E15347">
      <w:pPr>
        <w:pStyle w:val="PL"/>
      </w:pPr>
      <w:r>
        <w:t xml:space="preserve">        changeTime:  </w:t>
      </w:r>
    </w:p>
    <w:p w14:paraId="4B31A54A" w14:textId="77777777" w:rsidR="00E15347" w:rsidRDefault="00E15347" w:rsidP="00E15347">
      <w:pPr>
        <w:pStyle w:val="PL"/>
      </w:pPr>
      <w:r>
        <w:t xml:space="preserve">          $ref: 'TS29571_CommonData.yaml#/components/schemas/DateTime'</w:t>
      </w:r>
    </w:p>
    <w:p w14:paraId="4A9ED92E" w14:textId="77777777" w:rsidR="00E15347" w:rsidRDefault="00E15347" w:rsidP="00E15347">
      <w:pPr>
        <w:pStyle w:val="PL"/>
      </w:pPr>
      <w:r>
        <w:t xml:space="preserve">        locationInfo:</w:t>
      </w:r>
    </w:p>
    <w:p w14:paraId="4AFE969F" w14:textId="77777777" w:rsidR="00E15347" w:rsidRDefault="00E15347" w:rsidP="00E15347">
      <w:pPr>
        <w:pStyle w:val="PL"/>
      </w:pPr>
      <w:r>
        <w:lastRenderedPageBreak/>
        <w:t xml:space="preserve">          type: array</w:t>
      </w:r>
    </w:p>
    <w:p w14:paraId="23E53498" w14:textId="77777777" w:rsidR="00E15347" w:rsidRDefault="00E15347" w:rsidP="00E15347">
      <w:pPr>
        <w:pStyle w:val="PL"/>
      </w:pPr>
      <w:r>
        <w:t xml:space="preserve">          items:</w:t>
      </w:r>
    </w:p>
    <w:p w14:paraId="2B1F751A" w14:textId="77777777" w:rsidR="00E15347" w:rsidRDefault="00E15347" w:rsidP="00E15347">
      <w:pPr>
        <w:pStyle w:val="PL"/>
      </w:pPr>
      <w:r>
        <w:t xml:space="preserve">            $ref: 'TS29571_CommonData.yaml#/components/schemas/UserLocation'</w:t>
      </w:r>
    </w:p>
    <w:p w14:paraId="70DC1DAA" w14:textId="77777777" w:rsidR="00E15347" w:rsidRDefault="00E15347" w:rsidP="00E15347">
      <w:pPr>
        <w:pStyle w:val="PL"/>
      </w:pPr>
      <w:r>
        <w:t xml:space="preserve">          minItems: 0</w:t>
      </w:r>
    </w:p>
    <w:p w14:paraId="476AFDF1" w14:textId="77777777" w:rsidR="00E15347" w:rsidRDefault="00E15347" w:rsidP="00E15347">
      <w:pPr>
        <w:pStyle w:val="PL"/>
      </w:pPr>
      <w:r>
        <w:t xml:space="preserve">          </w:t>
      </w:r>
    </w:p>
    <w:p w14:paraId="6E9CD1B4" w14:textId="77777777" w:rsidR="00E15347" w:rsidRDefault="00E15347" w:rsidP="00E15347">
      <w:pPr>
        <w:pStyle w:val="PL"/>
      </w:pPr>
      <w:r>
        <w:t xml:space="preserve">    RadioParameterSetInfo:</w:t>
      </w:r>
    </w:p>
    <w:p w14:paraId="1125C75A" w14:textId="77777777" w:rsidR="00E15347" w:rsidRDefault="00E15347" w:rsidP="00E15347">
      <w:pPr>
        <w:pStyle w:val="PL"/>
      </w:pPr>
      <w:r>
        <w:t xml:space="preserve">      type: object</w:t>
      </w:r>
    </w:p>
    <w:p w14:paraId="715D7CF7" w14:textId="77777777" w:rsidR="00E15347" w:rsidRDefault="00E15347" w:rsidP="00E15347">
      <w:pPr>
        <w:pStyle w:val="PL"/>
      </w:pPr>
      <w:r>
        <w:t xml:space="preserve">      properties:</w:t>
      </w:r>
    </w:p>
    <w:p w14:paraId="2A90158E" w14:textId="77777777" w:rsidR="00E15347" w:rsidRDefault="00E15347" w:rsidP="00E15347">
      <w:pPr>
        <w:pStyle w:val="PL"/>
      </w:pPr>
      <w:r>
        <w:t xml:space="preserve">        radioParameterSetValues:</w:t>
      </w:r>
    </w:p>
    <w:p w14:paraId="7497ABF2" w14:textId="77777777" w:rsidR="00E15347" w:rsidRDefault="00E15347" w:rsidP="00E15347">
      <w:pPr>
        <w:pStyle w:val="PL"/>
      </w:pPr>
      <w:r>
        <w:t xml:space="preserve">          type: array</w:t>
      </w:r>
    </w:p>
    <w:p w14:paraId="79AC4810" w14:textId="77777777" w:rsidR="00E15347" w:rsidRDefault="00E15347" w:rsidP="00E15347">
      <w:pPr>
        <w:pStyle w:val="PL"/>
      </w:pPr>
      <w:r>
        <w:t xml:space="preserve">          items:</w:t>
      </w:r>
    </w:p>
    <w:p w14:paraId="61559668" w14:textId="77777777" w:rsidR="00E15347" w:rsidRDefault="00E15347" w:rsidP="00E15347">
      <w:pPr>
        <w:pStyle w:val="PL"/>
      </w:pPr>
      <w:r>
        <w:t xml:space="preserve">            $ref: '#/components/schemas/OctetString'</w:t>
      </w:r>
    </w:p>
    <w:p w14:paraId="2B77F2B8" w14:textId="77777777" w:rsidR="00E15347" w:rsidRDefault="00E15347" w:rsidP="00E15347">
      <w:pPr>
        <w:pStyle w:val="PL"/>
      </w:pPr>
      <w:r>
        <w:t xml:space="preserve">          minItems: 0</w:t>
      </w:r>
    </w:p>
    <w:p w14:paraId="33A735A4" w14:textId="77777777" w:rsidR="00E15347" w:rsidRDefault="00E15347" w:rsidP="00E15347">
      <w:pPr>
        <w:pStyle w:val="PL"/>
      </w:pPr>
      <w:r>
        <w:t xml:space="preserve">        changeTimestamp:</w:t>
      </w:r>
    </w:p>
    <w:p w14:paraId="30C1A248" w14:textId="77777777" w:rsidR="00E15347" w:rsidRDefault="00E15347" w:rsidP="00E15347">
      <w:pPr>
        <w:pStyle w:val="PL"/>
      </w:pPr>
      <w:r>
        <w:t xml:space="preserve">          $ref: 'TS29571_CommonData.yaml#/components/schemas/DateTime'</w:t>
      </w:r>
    </w:p>
    <w:p w14:paraId="0F7B657F" w14:textId="77777777" w:rsidR="00E15347" w:rsidRDefault="00E15347" w:rsidP="00E15347">
      <w:pPr>
        <w:pStyle w:val="PL"/>
      </w:pPr>
      <w:r>
        <w:t xml:space="preserve">    TransmitterInfo:</w:t>
      </w:r>
    </w:p>
    <w:p w14:paraId="0BF17B9A" w14:textId="77777777" w:rsidR="00E15347" w:rsidRDefault="00E15347" w:rsidP="00E15347">
      <w:pPr>
        <w:pStyle w:val="PL"/>
      </w:pPr>
      <w:r>
        <w:t xml:space="preserve">      type: object</w:t>
      </w:r>
    </w:p>
    <w:p w14:paraId="4A1F7AD7" w14:textId="77777777" w:rsidR="00E15347" w:rsidRDefault="00E15347" w:rsidP="00E15347">
      <w:pPr>
        <w:pStyle w:val="PL"/>
      </w:pPr>
      <w:r>
        <w:t xml:space="preserve">      properties:</w:t>
      </w:r>
    </w:p>
    <w:p w14:paraId="34B87747" w14:textId="77777777" w:rsidR="00E15347" w:rsidRDefault="00E15347" w:rsidP="00E15347">
      <w:pPr>
        <w:pStyle w:val="PL"/>
      </w:pPr>
      <w:r>
        <w:t xml:space="preserve">        proseSourceIPAddress:</w:t>
      </w:r>
    </w:p>
    <w:p w14:paraId="23C4AB39" w14:textId="77777777" w:rsidR="00E15347" w:rsidRDefault="00E15347" w:rsidP="00E15347">
      <w:pPr>
        <w:pStyle w:val="PL"/>
      </w:pPr>
      <w:r>
        <w:t xml:space="preserve">          $ref: 'TS29571_CommonData.yaml#/components/schemas/IpAddr'</w:t>
      </w:r>
    </w:p>
    <w:p w14:paraId="4AE967AC" w14:textId="77777777" w:rsidR="00E15347" w:rsidRDefault="00E15347" w:rsidP="00E15347">
      <w:pPr>
        <w:pStyle w:val="PL"/>
      </w:pPr>
      <w:r>
        <w:t xml:space="preserve">        proseSourceL2Id:</w:t>
      </w:r>
    </w:p>
    <w:p w14:paraId="773B13A3" w14:textId="77777777" w:rsidR="00E15347" w:rsidRDefault="00E15347" w:rsidP="00E15347">
      <w:pPr>
        <w:pStyle w:val="PL"/>
      </w:pPr>
      <w:r>
        <w:t xml:space="preserve">          type: string</w:t>
      </w:r>
    </w:p>
    <w:p w14:paraId="306D5278" w14:textId="77777777" w:rsidR="00E15347" w:rsidRDefault="00E15347" w:rsidP="00E15347">
      <w:pPr>
        <w:pStyle w:val="PL"/>
      </w:pPr>
      <w:r>
        <w:t xml:space="preserve">    ProseChargingInformation:</w:t>
      </w:r>
    </w:p>
    <w:p w14:paraId="6D01A1FA" w14:textId="77777777" w:rsidR="00E15347" w:rsidRDefault="00E15347" w:rsidP="00E15347">
      <w:pPr>
        <w:pStyle w:val="PL"/>
      </w:pPr>
      <w:r>
        <w:t xml:space="preserve">      type: object</w:t>
      </w:r>
    </w:p>
    <w:p w14:paraId="72AFF299" w14:textId="77777777" w:rsidR="00E15347" w:rsidRDefault="00E15347" w:rsidP="00E15347">
      <w:pPr>
        <w:pStyle w:val="PL"/>
      </w:pPr>
      <w:r>
        <w:t xml:space="preserve">      properties:</w:t>
      </w:r>
    </w:p>
    <w:p w14:paraId="62FABE4F" w14:textId="77777777" w:rsidR="00E15347" w:rsidRDefault="00E15347" w:rsidP="00E15347">
      <w:pPr>
        <w:pStyle w:val="PL"/>
      </w:pPr>
      <w:r>
        <w:t xml:space="preserve">        announcingPlmnID:</w:t>
      </w:r>
    </w:p>
    <w:p w14:paraId="4863B7BD" w14:textId="77777777" w:rsidR="00E15347" w:rsidRDefault="00E15347" w:rsidP="00E15347">
      <w:pPr>
        <w:pStyle w:val="PL"/>
      </w:pPr>
      <w:r>
        <w:t xml:space="preserve">          $ref: 'TS29571_CommonData.yaml#/components/schemas/PlmnId'</w:t>
      </w:r>
    </w:p>
    <w:p w14:paraId="348C9BBD" w14:textId="77777777" w:rsidR="00E15347" w:rsidRDefault="00E15347" w:rsidP="00E15347">
      <w:pPr>
        <w:pStyle w:val="PL"/>
      </w:pPr>
      <w:r>
        <w:t xml:space="preserve">        announcingUeHplmnIdentifier:</w:t>
      </w:r>
    </w:p>
    <w:p w14:paraId="113F5F7B" w14:textId="77777777" w:rsidR="00E15347" w:rsidRDefault="00E15347" w:rsidP="00E15347">
      <w:pPr>
        <w:pStyle w:val="PL"/>
      </w:pPr>
      <w:r>
        <w:t xml:space="preserve">          $ref: 'TS29571_CommonData.yaml#/components/schemas/PlmnId'</w:t>
      </w:r>
    </w:p>
    <w:p w14:paraId="473E9F8A" w14:textId="77777777" w:rsidR="00E15347" w:rsidRDefault="00E15347" w:rsidP="00E15347">
      <w:pPr>
        <w:pStyle w:val="PL"/>
      </w:pPr>
      <w:r>
        <w:t xml:space="preserve">        announcingUeVplmnIdentifier:</w:t>
      </w:r>
    </w:p>
    <w:p w14:paraId="487B5144" w14:textId="77777777" w:rsidR="00E15347" w:rsidRDefault="00E15347" w:rsidP="00E15347">
      <w:pPr>
        <w:pStyle w:val="PL"/>
      </w:pPr>
      <w:r>
        <w:t xml:space="preserve">          $ref: 'TS29571_CommonData.yaml#/components/schemas/PlmnId'</w:t>
      </w:r>
    </w:p>
    <w:p w14:paraId="3DE97944" w14:textId="77777777" w:rsidR="00E15347" w:rsidRDefault="00E15347" w:rsidP="00E15347">
      <w:pPr>
        <w:pStyle w:val="PL"/>
      </w:pPr>
      <w:r>
        <w:t xml:space="preserve">        monitoringUeHplmnIdentifier:</w:t>
      </w:r>
    </w:p>
    <w:p w14:paraId="40DDFE32" w14:textId="77777777" w:rsidR="00E15347" w:rsidRDefault="00E15347" w:rsidP="00E15347">
      <w:pPr>
        <w:pStyle w:val="PL"/>
      </w:pPr>
      <w:r>
        <w:t xml:space="preserve">          $ref: 'TS29571_CommonData.yaml#/components/schemas/PlmnId'</w:t>
      </w:r>
    </w:p>
    <w:p w14:paraId="1F6D8B80" w14:textId="77777777" w:rsidR="00E15347" w:rsidRDefault="00E15347" w:rsidP="00E15347">
      <w:pPr>
        <w:pStyle w:val="PL"/>
      </w:pPr>
      <w:r>
        <w:t xml:space="preserve">        monitoringUeVplmnIdentifier:</w:t>
      </w:r>
    </w:p>
    <w:p w14:paraId="488D5DFA" w14:textId="77777777" w:rsidR="00E15347" w:rsidRDefault="00E15347" w:rsidP="00E15347">
      <w:pPr>
        <w:pStyle w:val="PL"/>
      </w:pPr>
      <w:r>
        <w:t xml:space="preserve">          $ref: 'TS29571_CommonData.yaml#/components/schemas/PlmnId'</w:t>
      </w:r>
    </w:p>
    <w:p w14:paraId="725B2DAA" w14:textId="77777777" w:rsidR="00E15347" w:rsidRDefault="00E15347" w:rsidP="00E15347">
      <w:pPr>
        <w:pStyle w:val="PL"/>
      </w:pPr>
      <w:r>
        <w:t xml:space="preserve">        discovererUeHplmnIdentifier:</w:t>
      </w:r>
    </w:p>
    <w:p w14:paraId="2EF3B78A" w14:textId="77777777" w:rsidR="00E15347" w:rsidRDefault="00E15347" w:rsidP="00E15347">
      <w:pPr>
        <w:pStyle w:val="PL"/>
      </w:pPr>
      <w:r>
        <w:t xml:space="preserve">          $ref: 'TS29571_CommonData.yaml#/components/schemas/PlmnId'</w:t>
      </w:r>
    </w:p>
    <w:p w14:paraId="56D4E872" w14:textId="77777777" w:rsidR="00E15347" w:rsidRDefault="00E15347" w:rsidP="00E15347">
      <w:pPr>
        <w:pStyle w:val="PL"/>
      </w:pPr>
      <w:r>
        <w:t xml:space="preserve">        discovererUeVplmnIdentifier:</w:t>
      </w:r>
    </w:p>
    <w:p w14:paraId="40E649E9" w14:textId="77777777" w:rsidR="00E15347" w:rsidRDefault="00E15347" w:rsidP="00E15347">
      <w:pPr>
        <w:pStyle w:val="PL"/>
      </w:pPr>
      <w:r>
        <w:t xml:space="preserve">          $ref: 'TS29571_CommonData.yaml#/components/schemas/PlmnId'</w:t>
      </w:r>
    </w:p>
    <w:p w14:paraId="5DAE4A15" w14:textId="77777777" w:rsidR="00E15347" w:rsidRDefault="00E15347" w:rsidP="00E15347">
      <w:pPr>
        <w:pStyle w:val="PL"/>
      </w:pPr>
      <w:r>
        <w:t xml:space="preserve">        discovereeUeHplmnIdentifier:</w:t>
      </w:r>
    </w:p>
    <w:p w14:paraId="025CEAB0" w14:textId="77777777" w:rsidR="00E15347" w:rsidRDefault="00E15347" w:rsidP="00E15347">
      <w:pPr>
        <w:pStyle w:val="PL"/>
      </w:pPr>
      <w:r>
        <w:t xml:space="preserve">          $ref: 'TS29571_CommonData.yaml#/components/schemas/PlmnId'</w:t>
      </w:r>
    </w:p>
    <w:p w14:paraId="41A41A5C" w14:textId="77777777" w:rsidR="00E15347" w:rsidRDefault="00E15347" w:rsidP="00E15347">
      <w:pPr>
        <w:pStyle w:val="PL"/>
      </w:pPr>
      <w:r>
        <w:t xml:space="preserve">        discovereeUeVplmnIdentifier:</w:t>
      </w:r>
    </w:p>
    <w:p w14:paraId="4F940CA5" w14:textId="77777777" w:rsidR="00E15347" w:rsidRDefault="00E15347" w:rsidP="00E15347">
      <w:pPr>
        <w:pStyle w:val="PL"/>
      </w:pPr>
      <w:r>
        <w:t xml:space="preserve">          $ref: 'TS29571_CommonData.yaml#/components/schemas/PlmnId'</w:t>
      </w:r>
    </w:p>
    <w:p w14:paraId="7DB602E2" w14:textId="77777777" w:rsidR="00E15347" w:rsidRDefault="00E15347" w:rsidP="00E15347">
      <w:pPr>
        <w:pStyle w:val="PL"/>
      </w:pPr>
      <w:r>
        <w:t xml:space="preserve">        monitoredPlmnIdentifier:</w:t>
      </w:r>
    </w:p>
    <w:p w14:paraId="4A999C5A" w14:textId="77777777" w:rsidR="00E15347" w:rsidRDefault="00E15347" w:rsidP="00E15347">
      <w:pPr>
        <w:pStyle w:val="PL"/>
      </w:pPr>
      <w:r>
        <w:t xml:space="preserve">          $ref: 'TS29571_CommonData.yaml#/components/schemas/PlmnId'</w:t>
      </w:r>
    </w:p>
    <w:p w14:paraId="020FF31A" w14:textId="77777777" w:rsidR="00E15347" w:rsidRDefault="00E15347" w:rsidP="00E15347">
      <w:pPr>
        <w:pStyle w:val="PL"/>
      </w:pPr>
      <w:r>
        <w:t xml:space="preserve">        proseApplicationID:</w:t>
      </w:r>
    </w:p>
    <w:p w14:paraId="38EDEE15" w14:textId="77777777" w:rsidR="00E15347" w:rsidRDefault="00E15347" w:rsidP="00E15347">
      <w:pPr>
        <w:pStyle w:val="PL"/>
      </w:pPr>
      <w:r>
        <w:t xml:space="preserve">          type: string</w:t>
      </w:r>
    </w:p>
    <w:p w14:paraId="1AD379F8" w14:textId="77777777" w:rsidR="00E15347" w:rsidRDefault="00E15347" w:rsidP="00E15347">
      <w:pPr>
        <w:pStyle w:val="PL"/>
      </w:pPr>
      <w:r>
        <w:t xml:space="preserve">        ApplicationId:</w:t>
      </w:r>
    </w:p>
    <w:p w14:paraId="3DFADD82" w14:textId="77777777" w:rsidR="00E15347" w:rsidRDefault="00E15347" w:rsidP="00E15347">
      <w:pPr>
        <w:pStyle w:val="PL"/>
      </w:pPr>
      <w:r>
        <w:t xml:space="preserve">          type: string</w:t>
      </w:r>
    </w:p>
    <w:p w14:paraId="5C10A9D4" w14:textId="77777777" w:rsidR="00E15347" w:rsidRDefault="00E15347" w:rsidP="00E15347">
      <w:pPr>
        <w:pStyle w:val="PL"/>
      </w:pPr>
      <w:r>
        <w:t xml:space="preserve">        applicationSpecificDataList:</w:t>
      </w:r>
    </w:p>
    <w:p w14:paraId="06500F8C" w14:textId="77777777" w:rsidR="00E15347" w:rsidRDefault="00E15347" w:rsidP="00E15347">
      <w:pPr>
        <w:pStyle w:val="PL"/>
      </w:pPr>
      <w:r>
        <w:t xml:space="preserve">          type: array</w:t>
      </w:r>
    </w:p>
    <w:p w14:paraId="4871260E" w14:textId="77777777" w:rsidR="00E15347" w:rsidRDefault="00E15347" w:rsidP="00E15347">
      <w:pPr>
        <w:pStyle w:val="PL"/>
      </w:pPr>
      <w:r>
        <w:t xml:space="preserve">          items:</w:t>
      </w:r>
    </w:p>
    <w:p w14:paraId="37CDC9C4" w14:textId="77777777" w:rsidR="00E15347" w:rsidRDefault="00E15347" w:rsidP="00E15347">
      <w:pPr>
        <w:pStyle w:val="PL"/>
      </w:pPr>
      <w:r>
        <w:t xml:space="preserve">            type: string</w:t>
      </w:r>
    </w:p>
    <w:p w14:paraId="6CC24682" w14:textId="77777777" w:rsidR="00E15347" w:rsidRDefault="00E15347" w:rsidP="00E15347">
      <w:pPr>
        <w:pStyle w:val="PL"/>
      </w:pPr>
      <w:r>
        <w:t xml:space="preserve">          minItems: 0</w:t>
      </w:r>
    </w:p>
    <w:p w14:paraId="7417CF0D" w14:textId="77777777" w:rsidR="00E15347" w:rsidRDefault="00E15347" w:rsidP="00E15347">
      <w:pPr>
        <w:pStyle w:val="PL"/>
      </w:pPr>
      <w:r>
        <w:t xml:space="preserve">        proseFunctionality:</w:t>
      </w:r>
    </w:p>
    <w:p w14:paraId="506F203B" w14:textId="77777777" w:rsidR="00E15347" w:rsidRDefault="00E15347" w:rsidP="00E15347">
      <w:pPr>
        <w:pStyle w:val="PL"/>
      </w:pPr>
      <w:r>
        <w:t xml:space="preserve">          $ref: '#/components/schemas/ProseFunctionality'</w:t>
      </w:r>
    </w:p>
    <w:p w14:paraId="523450AC" w14:textId="77777777" w:rsidR="00E15347" w:rsidRDefault="00E15347" w:rsidP="00E15347">
      <w:pPr>
        <w:pStyle w:val="PL"/>
      </w:pPr>
      <w:r>
        <w:t xml:space="preserve">        proseEventType:</w:t>
      </w:r>
    </w:p>
    <w:p w14:paraId="3C07BD23" w14:textId="77777777" w:rsidR="00E15347" w:rsidRDefault="00E15347" w:rsidP="00E15347">
      <w:pPr>
        <w:pStyle w:val="PL"/>
      </w:pPr>
      <w:r>
        <w:t xml:space="preserve">          $ref: '#/components/schemas/ProseEventType'</w:t>
      </w:r>
    </w:p>
    <w:p w14:paraId="0FEFBBB6" w14:textId="77777777" w:rsidR="00E15347" w:rsidRDefault="00E15347" w:rsidP="00E15347">
      <w:pPr>
        <w:pStyle w:val="PL"/>
      </w:pPr>
      <w:r>
        <w:t xml:space="preserve">        directDiscoveryModel:</w:t>
      </w:r>
    </w:p>
    <w:p w14:paraId="7B010058" w14:textId="77777777" w:rsidR="00E15347" w:rsidRDefault="00E15347" w:rsidP="00E15347">
      <w:pPr>
        <w:pStyle w:val="PL"/>
      </w:pPr>
      <w:r>
        <w:t xml:space="preserve">          $ref: '#/components/schemas/DirectDiscoveryModel'</w:t>
      </w:r>
    </w:p>
    <w:p w14:paraId="707717E4" w14:textId="77777777" w:rsidR="00E15347" w:rsidRDefault="00E15347" w:rsidP="00E15347">
      <w:pPr>
        <w:pStyle w:val="PL"/>
      </w:pPr>
      <w:r>
        <w:t xml:space="preserve">        validityPeriod:</w:t>
      </w:r>
    </w:p>
    <w:p w14:paraId="23DC83A3" w14:textId="77777777" w:rsidR="00E15347" w:rsidRDefault="00E15347" w:rsidP="00E15347">
      <w:pPr>
        <w:pStyle w:val="PL"/>
      </w:pPr>
      <w:r>
        <w:t xml:space="preserve">          type: integer</w:t>
      </w:r>
    </w:p>
    <w:p w14:paraId="5DB2B6CA" w14:textId="77777777" w:rsidR="00E15347" w:rsidRDefault="00E15347" w:rsidP="00E15347">
      <w:pPr>
        <w:pStyle w:val="PL"/>
      </w:pPr>
      <w:r>
        <w:t xml:space="preserve">        roleOfUE:</w:t>
      </w:r>
    </w:p>
    <w:p w14:paraId="2C1B5487" w14:textId="77777777" w:rsidR="00E15347" w:rsidRDefault="00E15347" w:rsidP="00E15347">
      <w:pPr>
        <w:pStyle w:val="PL"/>
      </w:pPr>
      <w:r>
        <w:t xml:space="preserve">          $ref: '#/components/schemas/RoleOfUE'</w:t>
      </w:r>
    </w:p>
    <w:p w14:paraId="2F867D29" w14:textId="77777777" w:rsidR="00E15347" w:rsidRDefault="00E15347" w:rsidP="00E15347">
      <w:pPr>
        <w:pStyle w:val="PL"/>
      </w:pPr>
      <w:r>
        <w:t xml:space="preserve">        proseRequestTimestamp:</w:t>
      </w:r>
    </w:p>
    <w:p w14:paraId="557C579F" w14:textId="77777777" w:rsidR="00E15347" w:rsidRDefault="00E15347" w:rsidP="00E15347">
      <w:pPr>
        <w:pStyle w:val="PL"/>
      </w:pPr>
      <w:r>
        <w:t xml:space="preserve">          $ref: 'TS29571_CommonData.yaml#/components/schemas/DateTime'</w:t>
      </w:r>
    </w:p>
    <w:p w14:paraId="1E3A64C7" w14:textId="77777777" w:rsidR="00E15347" w:rsidRDefault="00E15347" w:rsidP="00E15347">
      <w:pPr>
        <w:pStyle w:val="PL"/>
      </w:pPr>
      <w:r>
        <w:t xml:space="preserve">        pC3ProtocolCause:</w:t>
      </w:r>
    </w:p>
    <w:p w14:paraId="4138DCFE" w14:textId="77777777" w:rsidR="00E15347" w:rsidRDefault="00E15347" w:rsidP="00E15347">
      <w:pPr>
        <w:pStyle w:val="PL"/>
      </w:pPr>
      <w:r>
        <w:t xml:space="preserve">          type: integer</w:t>
      </w:r>
    </w:p>
    <w:p w14:paraId="3D82C6AD" w14:textId="77777777" w:rsidR="00E15347" w:rsidRDefault="00E15347" w:rsidP="00E15347">
      <w:pPr>
        <w:pStyle w:val="PL"/>
      </w:pPr>
      <w:r>
        <w:t xml:space="preserve">        monitoringUEIdentifier:</w:t>
      </w:r>
    </w:p>
    <w:p w14:paraId="5D0CC2D9" w14:textId="77777777" w:rsidR="00E15347" w:rsidRDefault="00E15347" w:rsidP="00E15347">
      <w:pPr>
        <w:pStyle w:val="PL"/>
      </w:pPr>
      <w:r>
        <w:t xml:space="preserve">          $ref: 'TS29571_CommonData.yaml#/components/schemas/Supi'</w:t>
      </w:r>
    </w:p>
    <w:p w14:paraId="4D9BDD2B" w14:textId="77777777" w:rsidR="00E15347" w:rsidRDefault="00E15347" w:rsidP="00E15347">
      <w:pPr>
        <w:pStyle w:val="PL"/>
      </w:pPr>
      <w:r>
        <w:t xml:space="preserve">        requestedPLMNIdentifier:</w:t>
      </w:r>
    </w:p>
    <w:p w14:paraId="6F808865" w14:textId="77777777" w:rsidR="00E15347" w:rsidRDefault="00E15347" w:rsidP="00E15347">
      <w:pPr>
        <w:pStyle w:val="PL"/>
      </w:pPr>
      <w:r>
        <w:t xml:space="preserve">          $ref: 'TS29571_CommonData.yaml#/components/schemas/PlmnId'</w:t>
      </w:r>
    </w:p>
    <w:p w14:paraId="30FD795D" w14:textId="77777777" w:rsidR="00E15347" w:rsidRDefault="00E15347" w:rsidP="00E15347">
      <w:pPr>
        <w:pStyle w:val="PL"/>
      </w:pPr>
      <w:r>
        <w:t xml:space="preserve">        timeWindow:</w:t>
      </w:r>
    </w:p>
    <w:p w14:paraId="0725A334" w14:textId="77777777" w:rsidR="00E15347" w:rsidRDefault="00E15347" w:rsidP="00E15347">
      <w:pPr>
        <w:pStyle w:val="PL"/>
      </w:pPr>
      <w:r>
        <w:t xml:space="preserve">          type: integer</w:t>
      </w:r>
    </w:p>
    <w:p w14:paraId="49F2C121" w14:textId="77777777" w:rsidR="00E15347" w:rsidRDefault="00E15347" w:rsidP="00E15347">
      <w:pPr>
        <w:pStyle w:val="PL"/>
      </w:pPr>
      <w:r>
        <w:t xml:space="preserve">        rangeClass:</w:t>
      </w:r>
    </w:p>
    <w:p w14:paraId="00E7F485" w14:textId="77777777" w:rsidR="00E15347" w:rsidRDefault="00E15347" w:rsidP="00E15347">
      <w:pPr>
        <w:pStyle w:val="PL"/>
      </w:pPr>
      <w:r>
        <w:t xml:space="preserve">          $ref: '#/components/schemas/RangeClass'</w:t>
      </w:r>
    </w:p>
    <w:p w14:paraId="5D9C4A83" w14:textId="77777777" w:rsidR="00E15347" w:rsidRDefault="00E15347" w:rsidP="00E15347">
      <w:pPr>
        <w:pStyle w:val="PL"/>
      </w:pPr>
      <w:r>
        <w:t xml:space="preserve">        proximityAlertIndication:</w:t>
      </w:r>
    </w:p>
    <w:p w14:paraId="4FE36645" w14:textId="77777777" w:rsidR="00E15347" w:rsidRDefault="00E15347" w:rsidP="00E15347">
      <w:pPr>
        <w:pStyle w:val="PL"/>
      </w:pPr>
      <w:r>
        <w:t xml:space="preserve">          type: boolean</w:t>
      </w:r>
    </w:p>
    <w:p w14:paraId="61D752D6" w14:textId="77777777" w:rsidR="00E15347" w:rsidRDefault="00E15347" w:rsidP="00E15347">
      <w:pPr>
        <w:pStyle w:val="PL"/>
      </w:pPr>
      <w:r>
        <w:lastRenderedPageBreak/>
        <w:t xml:space="preserve">        proximityAlertTimestamp:</w:t>
      </w:r>
    </w:p>
    <w:p w14:paraId="1C91B98E" w14:textId="77777777" w:rsidR="00E15347" w:rsidRDefault="00E15347" w:rsidP="00E15347">
      <w:pPr>
        <w:pStyle w:val="PL"/>
      </w:pPr>
      <w:r>
        <w:t xml:space="preserve">          $ref: 'TS29571_CommonData.yaml#/components/schemas/DateTime'</w:t>
      </w:r>
    </w:p>
    <w:p w14:paraId="1D883FF3" w14:textId="77777777" w:rsidR="00E15347" w:rsidRDefault="00E15347" w:rsidP="00E15347">
      <w:pPr>
        <w:pStyle w:val="PL"/>
      </w:pPr>
      <w:r>
        <w:t xml:space="preserve">        proximityCancellationTimestamp:</w:t>
      </w:r>
    </w:p>
    <w:p w14:paraId="0F0A0C12" w14:textId="77777777" w:rsidR="00E15347" w:rsidRDefault="00E15347" w:rsidP="00E15347">
      <w:pPr>
        <w:pStyle w:val="PL"/>
      </w:pPr>
      <w:r>
        <w:t xml:space="preserve">          $ref: 'TS29571_CommonData.yaml#/components/schemas/DateTime'</w:t>
      </w:r>
    </w:p>
    <w:p w14:paraId="0F7DCA43" w14:textId="77777777" w:rsidR="00E15347" w:rsidRDefault="00E15347" w:rsidP="00E15347">
      <w:pPr>
        <w:pStyle w:val="PL"/>
      </w:pPr>
      <w:r>
        <w:t xml:space="preserve">        relayIPAddress:</w:t>
      </w:r>
    </w:p>
    <w:p w14:paraId="67C516E6" w14:textId="77777777" w:rsidR="00E15347" w:rsidRDefault="00E15347" w:rsidP="00E15347">
      <w:pPr>
        <w:pStyle w:val="PL"/>
      </w:pPr>
      <w:r>
        <w:t xml:space="preserve">          $ref: 'TS29571_CommonData.yaml#/components/schemas/IpAddr'</w:t>
      </w:r>
    </w:p>
    <w:p w14:paraId="0F0C55FE" w14:textId="77777777" w:rsidR="00E15347" w:rsidRDefault="00E15347" w:rsidP="00E15347">
      <w:pPr>
        <w:pStyle w:val="PL"/>
      </w:pPr>
      <w:r>
        <w:t xml:space="preserve">        proseUEToNetworkRelayUEID :</w:t>
      </w:r>
    </w:p>
    <w:p w14:paraId="674B9BFB" w14:textId="77777777" w:rsidR="00E15347" w:rsidRDefault="00E15347" w:rsidP="00E15347">
      <w:pPr>
        <w:pStyle w:val="PL"/>
      </w:pPr>
      <w:r>
        <w:t xml:space="preserve">          type: string</w:t>
      </w:r>
    </w:p>
    <w:p w14:paraId="5AABDA8D" w14:textId="77777777" w:rsidR="00E15347" w:rsidRDefault="00E15347" w:rsidP="00E15347">
      <w:pPr>
        <w:pStyle w:val="PL"/>
      </w:pPr>
      <w:r>
        <w:t xml:space="preserve">        proseDestinationLayer2ID:</w:t>
      </w:r>
    </w:p>
    <w:p w14:paraId="0DEC426B" w14:textId="77777777" w:rsidR="00E15347" w:rsidRDefault="00E15347" w:rsidP="00E15347">
      <w:pPr>
        <w:pStyle w:val="PL"/>
      </w:pPr>
      <w:r>
        <w:t xml:space="preserve">          type: string</w:t>
      </w:r>
    </w:p>
    <w:p w14:paraId="3BBCCBA1" w14:textId="77777777" w:rsidR="00E15347" w:rsidRDefault="00E15347" w:rsidP="00E15347">
      <w:pPr>
        <w:pStyle w:val="PL"/>
      </w:pPr>
      <w:r>
        <w:t xml:space="preserve">        pFIContainerInformation:</w:t>
      </w:r>
    </w:p>
    <w:p w14:paraId="54DCA146" w14:textId="77777777" w:rsidR="00E15347" w:rsidRDefault="00E15347" w:rsidP="00E15347">
      <w:pPr>
        <w:pStyle w:val="PL"/>
      </w:pPr>
      <w:r>
        <w:t xml:space="preserve">          type: array</w:t>
      </w:r>
    </w:p>
    <w:p w14:paraId="2F23E6B4" w14:textId="77777777" w:rsidR="00E15347" w:rsidRDefault="00E15347" w:rsidP="00E15347">
      <w:pPr>
        <w:pStyle w:val="PL"/>
      </w:pPr>
      <w:r>
        <w:t xml:space="preserve">          items:</w:t>
      </w:r>
    </w:p>
    <w:p w14:paraId="0F564CED" w14:textId="77777777" w:rsidR="00E15347" w:rsidRDefault="00E15347" w:rsidP="00E15347">
      <w:pPr>
        <w:pStyle w:val="PL"/>
      </w:pPr>
      <w:r>
        <w:t xml:space="preserve">            $ref: '#/components/schemas/PFIContainerInformation'</w:t>
      </w:r>
    </w:p>
    <w:p w14:paraId="7CD1E926" w14:textId="77777777" w:rsidR="00E15347" w:rsidRDefault="00E15347" w:rsidP="00E15347">
      <w:pPr>
        <w:pStyle w:val="PL"/>
      </w:pPr>
      <w:r>
        <w:t xml:space="preserve">          minItems: 0</w:t>
      </w:r>
    </w:p>
    <w:p w14:paraId="1BEA5AD5" w14:textId="77777777" w:rsidR="00E15347" w:rsidRDefault="00E15347" w:rsidP="00E15347">
      <w:pPr>
        <w:pStyle w:val="PL"/>
      </w:pPr>
      <w:r>
        <w:t xml:space="preserve">        transmissionDataContainer:</w:t>
      </w:r>
    </w:p>
    <w:p w14:paraId="08AB52F5" w14:textId="77777777" w:rsidR="00E15347" w:rsidRDefault="00E15347" w:rsidP="00E15347">
      <w:pPr>
        <w:pStyle w:val="PL"/>
      </w:pPr>
      <w:r>
        <w:t xml:space="preserve">          type: array</w:t>
      </w:r>
    </w:p>
    <w:p w14:paraId="2F9A2F9C" w14:textId="77777777" w:rsidR="00E15347" w:rsidRDefault="00E15347" w:rsidP="00E15347">
      <w:pPr>
        <w:pStyle w:val="PL"/>
      </w:pPr>
      <w:r>
        <w:t xml:space="preserve">          items:</w:t>
      </w:r>
    </w:p>
    <w:p w14:paraId="49214CC3" w14:textId="77777777" w:rsidR="00E15347" w:rsidRDefault="00E15347" w:rsidP="00E15347">
      <w:pPr>
        <w:pStyle w:val="PL"/>
      </w:pPr>
      <w:r>
        <w:t xml:space="preserve">            $ref: '#/components/schemas/PC5DataContainer'</w:t>
      </w:r>
    </w:p>
    <w:p w14:paraId="1D8AAD8F" w14:textId="77777777" w:rsidR="00E15347" w:rsidRDefault="00E15347" w:rsidP="00E15347">
      <w:pPr>
        <w:pStyle w:val="PL"/>
      </w:pPr>
      <w:r>
        <w:t xml:space="preserve">          minItems: 0</w:t>
      </w:r>
    </w:p>
    <w:p w14:paraId="6C30FCD2" w14:textId="77777777" w:rsidR="00E15347" w:rsidRDefault="00E15347" w:rsidP="00E15347">
      <w:pPr>
        <w:pStyle w:val="PL"/>
      </w:pPr>
      <w:r>
        <w:t xml:space="preserve">        receptionDataContainer:</w:t>
      </w:r>
    </w:p>
    <w:p w14:paraId="2E5FF522" w14:textId="77777777" w:rsidR="00E15347" w:rsidRDefault="00E15347" w:rsidP="00E15347">
      <w:pPr>
        <w:pStyle w:val="PL"/>
      </w:pPr>
      <w:r>
        <w:t xml:space="preserve">          type: array</w:t>
      </w:r>
    </w:p>
    <w:p w14:paraId="324BE21C" w14:textId="77777777" w:rsidR="00E15347" w:rsidRDefault="00E15347" w:rsidP="00E15347">
      <w:pPr>
        <w:pStyle w:val="PL"/>
      </w:pPr>
      <w:r>
        <w:t xml:space="preserve">          items:</w:t>
      </w:r>
    </w:p>
    <w:p w14:paraId="242E0DF6" w14:textId="77777777" w:rsidR="00E15347" w:rsidRDefault="00E15347" w:rsidP="00E15347">
      <w:pPr>
        <w:pStyle w:val="PL"/>
      </w:pPr>
      <w:r>
        <w:t xml:space="preserve">            $ref: '#/components/schemas/PC5DataContainer'</w:t>
      </w:r>
    </w:p>
    <w:p w14:paraId="15DA5C47" w14:textId="77777777" w:rsidR="00E15347" w:rsidRDefault="00E15347" w:rsidP="00E15347">
      <w:pPr>
        <w:pStyle w:val="PL"/>
      </w:pPr>
      <w:r>
        <w:t xml:space="preserve">          minItems: 0</w:t>
      </w:r>
    </w:p>
    <w:p w14:paraId="7512D553" w14:textId="77777777" w:rsidR="00E15347" w:rsidRDefault="00E15347" w:rsidP="00E15347">
      <w:pPr>
        <w:pStyle w:val="PL"/>
      </w:pPr>
      <w:r>
        <w:t xml:space="preserve">      required:</w:t>
      </w:r>
    </w:p>
    <w:p w14:paraId="6E8EC091" w14:textId="77777777" w:rsidR="00E15347" w:rsidRDefault="00E15347" w:rsidP="00E15347">
      <w:pPr>
        <w:pStyle w:val="PL"/>
      </w:pPr>
      <w:r>
        <w:t xml:space="preserve">        - aPIName</w:t>
      </w:r>
    </w:p>
    <w:p w14:paraId="757E7EC5" w14:textId="77777777" w:rsidR="00E15347" w:rsidRDefault="00E15347" w:rsidP="00E15347">
      <w:pPr>
        <w:pStyle w:val="PL"/>
      </w:pPr>
    </w:p>
    <w:p w14:paraId="10D254C3" w14:textId="77777777" w:rsidR="00E15347" w:rsidRDefault="00E15347" w:rsidP="00E15347">
      <w:pPr>
        <w:pStyle w:val="PL"/>
      </w:pPr>
      <w:r>
        <w:t xml:space="preserve">    PFIContainerInformation:</w:t>
      </w:r>
    </w:p>
    <w:p w14:paraId="700A86CB" w14:textId="77777777" w:rsidR="00E15347" w:rsidRDefault="00E15347" w:rsidP="00E15347">
      <w:pPr>
        <w:pStyle w:val="PL"/>
      </w:pPr>
      <w:r>
        <w:t xml:space="preserve">      type: object</w:t>
      </w:r>
    </w:p>
    <w:p w14:paraId="5EE1FE4C" w14:textId="77777777" w:rsidR="00E15347" w:rsidRDefault="00E15347" w:rsidP="00E15347">
      <w:pPr>
        <w:pStyle w:val="PL"/>
      </w:pPr>
      <w:r>
        <w:t xml:space="preserve">      properties:</w:t>
      </w:r>
    </w:p>
    <w:p w14:paraId="1EE5A0D3" w14:textId="77777777" w:rsidR="00E15347" w:rsidRDefault="00E15347" w:rsidP="00E15347">
      <w:pPr>
        <w:pStyle w:val="PL"/>
      </w:pPr>
      <w:r>
        <w:t xml:space="preserve">        pFI:</w:t>
      </w:r>
    </w:p>
    <w:p w14:paraId="6A5771C0" w14:textId="77777777" w:rsidR="00E15347" w:rsidRDefault="00E15347" w:rsidP="00E15347">
      <w:pPr>
        <w:pStyle w:val="PL"/>
      </w:pPr>
      <w:r>
        <w:t xml:space="preserve">          type: string</w:t>
      </w:r>
    </w:p>
    <w:p w14:paraId="37B3CE4F" w14:textId="77777777" w:rsidR="00E15347" w:rsidRDefault="00E15347" w:rsidP="00E15347">
      <w:pPr>
        <w:pStyle w:val="PL"/>
      </w:pPr>
      <w:r>
        <w:t xml:space="preserve">        reportTime:</w:t>
      </w:r>
    </w:p>
    <w:p w14:paraId="07FE7456" w14:textId="77777777" w:rsidR="00E15347" w:rsidRDefault="00E15347" w:rsidP="00E15347">
      <w:pPr>
        <w:pStyle w:val="PL"/>
      </w:pPr>
      <w:r>
        <w:t xml:space="preserve">          $ref: 'TS29571_CommonData.yaml#/components/schemas/DateTime'</w:t>
      </w:r>
    </w:p>
    <w:p w14:paraId="47C1AD3B" w14:textId="77777777" w:rsidR="00E15347" w:rsidRDefault="00E15347" w:rsidP="00E15347">
      <w:pPr>
        <w:pStyle w:val="PL"/>
      </w:pPr>
      <w:r>
        <w:t xml:space="preserve">        timeofFirstUsage:</w:t>
      </w:r>
    </w:p>
    <w:p w14:paraId="6C1F8DCB" w14:textId="77777777" w:rsidR="00E15347" w:rsidRDefault="00E15347" w:rsidP="00E15347">
      <w:pPr>
        <w:pStyle w:val="PL"/>
      </w:pPr>
      <w:r>
        <w:t xml:space="preserve">          $ref: 'TS29571_CommonData.yaml#/components/schemas/DateTime'</w:t>
      </w:r>
    </w:p>
    <w:p w14:paraId="118F8B07" w14:textId="77777777" w:rsidR="00E15347" w:rsidRDefault="00E15347" w:rsidP="00E15347">
      <w:pPr>
        <w:pStyle w:val="PL"/>
      </w:pPr>
      <w:r>
        <w:t xml:space="preserve">        timeofLastUsage:</w:t>
      </w:r>
    </w:p>
    <w:p w14:paraId="4AD53CC5" w14:textId="77777777" w:rsidR="00E15347" w:rsidRDefault="00E15347" w:rsidP="00E15347">
      <w:pPr>
        <w:pStyle w:val="PL"/>
      </w:pPr>
      <w:r>
        <w:t xml:space="preserve">          $ref: 'TS29571_CommonData.yaml#/components/schemas/DateTime'</w:t>
      </w:r>
    </w:p>
    <w:p w14:paraId="7189385E" w14:textId="77777777" w:rsidR="00E15347" w:rsidRDefault="00E15347" w:rsidP="00E15347">
      <w:pPr>
        <w:pStyle w:val="PL"/>
      </w:pPr>
      <w:r>
        <w:t xml:space="preserve">        qoSInformation:</w:t>
      </w:r>
    </w:p>
    <w:p w14:paraId="38445015" w14:textId="77777777" w:rsidR="00E15347" w:rsidRDefault="00E15347" w:rsidP="00E15347">
      <w:pPr>
        <w:pStyle w:val="PL"/>
      </w:pPr>
      <w:r>
        <w:t xml:space="preserve">          $ref: 'TS29512_Npcf_SMPolicyControl.yaml#/components/schemas/QosData'</w:t>
      </w:r>
    </w:p>
    <w:p w14:paraId="2FC0F8B1" w14:textId="77777777" w:rsidR="00E15347" w:rsidRDefault="00E15347" w:rsidP="00E15347">
      <w:pPr>
        <w:pStyle w:val="PL"/>
      </w:pPr>
      <w:r>
        <w:t xml:space="preserve">        qoSCharacteristics:</w:t>
      </w:r>
    </w:p>
    <w:p w14:paraId="19116795" w14:textId="77777777" w:rsidR="00E15347" w:rsidRDefault="00E15347" w:rsidP="00E15347">
      <w:pPr>
        <w:pStyle w:val="PL"/>
      </w:pPr>
      <w:r>
        <w:t xml:space="preserve">          $ref: 'TS29512_Npcf_SMPolicyControl.yaml#/components/schemas/QosCharacteristics'</w:t>
      </w:r>
    </w:p>
    <w:p w14:paraId="4BBF8B55" w14:textId="77777777" w:rsidR="00E15347" w:rsidRDefault="00E15347" w:rsidP="00E15347">
      <w:pPr>
        <w:pStyle w:val="PL"/>
      </w:pPr>
      <w:r>
        <w:t xml:space="preserve">        userLocationInformation:</w:t>
      </w:r>
    </w:p>
    <w:p w14:paraId="0E510B4E" w14:textId="77777777" w:rsidR="00E15347" w:rsidRDefault="00E15347" w:rsidP="00E15347">
      <w:pPr>
        <w:pStyle w:val="PL"/>
      </w:pPr>
      <w:r>
        <w:t xml:space="preserve">          $ref: 'TS29571_CommonData.yaml#/components/schemas/UserLocation'</w:t>
      </w:r>
    </w:p>
    <w:p w14:paraId="562B777E" w14:textId="77777777" w:rsidR="00E15347" w:rsidRDefault="00E15347" w:rsidP="00E15347">
      <w:pPr>
        <w:pStyle w:val="PL"/>
      </w:pPr>
      <w:r>
        <w:t xml:space="preserve">        uetimeZone:</w:t>
      </w:r>
    </w:p>
    <w:p w14:paraId="5C93F38A" w14:textId="77777777" w:rsidR="00E15347" w:rsidRDefault="00E15347" w:rsidP="00E15347">
      <w:pPr>
        <w:pStyle w:val="PL"/>
      </w:pPr>
      <w:r>
        <w:t xml:space="preserve">          $ref: 'TS29571_CommonData.yaml#/components/schemas/TimeZone' </w:t>
      </w:r>
    </w:p>
    <w:p w14:paraId="32F2DC03" w14:textId="77777777" w:rsidR="00E15347" w:rsidRDefault="00E15347" w:rsidP="00E15347">
      <w:pPr>
        <w:pStyle w:val="PL"/>
      </w:pPr>
      <w:r>
        <w:t xml:space="preserve">        presenceReportingAreaInformation:</w:t>
      </w:r>
    </w:p>
    <w:p w14:paraId="29EF21A1" w14:textId="77777777" w:rsidR="00E15347" w:rsidRDefault="00E15347" w:rsidP="00E15347">
      <w:pPr>
        <w:pStyle w:val="PL"/>
      </w:pPr>
      <w:r>
        <w:t xml:space="preserve">          type: object</w:t>
      </w:r>
    </w:p>
    <w:p w14:paraId="55E9DC5A" w14:textId="77777777" w:rsidR="00E15347" w:rsidRDefault="00E15347" w:rsidP="00E15347">
      <w:pPr>
        <w:pStyle w:val="PL"/>
      </w:pPr>
      <w:r>
        <w:t xml:space="preserve">          additionalProperties:</w:t>
      </w:r>
    </w:p>
    <w:p w14:paraId="07B751C0" w14:textId="77777777" w:rsidR="00E15347" w:rsidRDefault="00E15347" w:rsidP="00E15347">
      <w:pPr>
        <w:pStyle w:val="PL"/>
      </w:pPr>
      <w:r>
        <w:t xml:space="preserve">            $ref: 'TS29571_CommonData.yaml#/components/schemas/PresenceInfo'</w:t>
      </w:r>
    </w:p>
    <w:p w14:paraId="1EC7D931" w14:textId="77777777" w:rsidR="00E15347" w:rsidRDefault="00E15347" w:rsidP="00E15347">
      <w:pPr>
        <w:pStyle w:val="PL"/>
      </w:pPr>
      <w:r>
        <w:t xml:space="preserve">          minProperties: 0</w:t>
      </w:r>
    </w:p>
    <w:p w14:paraId="73E3E73E" w14:textId="77777777" w:rsidR="00E15347" w:rsidRDefault="00E15347" w:rsidP="00E15347">
      <w:pPr>
        <w:pStyle w:val="PL"/>
      </w:pPr>
    </w:p>
    <w:p w14:paraId="092B2971" w14:textId="77777777" w:rsidR="00E15347" w:rsidRDefault="00E15347" w:rsidP="00E15347">
      <w:pPr>
        <w:pStyle w:val="PL"/>
      </w:pPr>
      <w:r>
        <w:t xml:space="preserve">    PC5DataContainer:</w:t>
      </w:r>
    </w:p>
    <w:p w14:paraId="57E18786" w14:textId="77777777" w:rsidR="00E15347" w:rsidRDefault="00E15347" w:rsidP="00E15347">
      <w:pPr>
        <w:pStyle w:val="PL"/>
      </w:pPr>
      <w:r>
        <w:t xml:space="preserve">      type: object</w:t>
      </w:r>
    </w:p>
    <w:p w14:paraId="021917B8" w14:textId="77777777" w:rsidR="00E15347" w:rsidRDefault="00E15347" w:rsidP="00E15347">
      <w:pPr>
        <w:pStyle w:val="PL"/>
      </w:pPr>
      <w:r>
        <w:t xml:space="preserve">      properties:</w:t>
      </w:r>
    </w:p>
    <w:p w14:paraId="17AFA0DF" w14:textId="77777777" w:rsidR="00E15347" w:rsidRDefault="00E15347" w:rsidP="00E15347">
      <w:pPr>
        <w:pStyle w:val="PL"/>
      </w:pPr>
      <w:r>
        <w:t xml:space="preserve">        localSequenceNumber:</w:t>
      </w:r>
    </w:p>
    <w:p w14:paraId="47BB593D" w14:textId="77777777" w:rsidR="00E15347" w:rsidRDefault="00E15347" w:rsidP="00E15347">
      <w:pPr>
        <w:pStyle w:val="PL"/>
      </w:pPr>
      <w:r>
        <w:t xml:space="preserve">          type: string</w:t>
      </w:r>
    </w:p>
    <w:p w14:paraId="795B5BEA" w14:textId="77777777" w:rsidR="00E15347" w:rsidRDefault="00E15347" w:rsidP="00E15347">
      <w:pPr>
        <w:pStyle w:val="PL"/>
      </w:pPr>
      <w:r>
        <w:t xml:space="preserve">        changeTime:</w:t>
      </w:r>
    </w:p>
    <w:p w14:paraId="40E20948" w14:textId="77777777" w:rsidR="00E15347" w:rsidRDefault="00E15347" w:rsidP="00E15347">
      <w:pPr>
        <w:pStyle w:val="PL"/>
      </w:pPr>
      <w:r>
        <w:t xml:space="preserve">          $ref: 'TS29571_CommonData.yaml#/components/schemas/DateTime'</w:t>
      </w:r>
    </w:p>
    <w:p w14:paraId="3A8AF0F0" w14:textId="77777777" w:rsidR="00E15347" w:rsidRDefault="00E15347" w:rsidP="00E15347">
      <w:pPr>
        <w:pStyle w:val="PL"/>
      </w:pPr>
      <w:r>
        <w:t xml:space="preserve">        coverageStatus:</w:t>
      </w:r>
    </w:p>
    <w:p w14:paraId="7F4A0299" w14:textId="77777777" w:rsidR="00E15347" w:rsidRDefault="00E15347" w:rsidP="00E15347">
      <w:pPr>
        <w:pStyle w:val="PL"/>
      </w:pPr>
      <w:r>
        <w:t xml:space="preserve">          type: boolean</w:t>
      </w:r>
    </w:p>
    <w:p w14:paraId="5552987F" w14:textId="77777777" w:rsidR="00E15347" w:rsidRDefault="00E15347" w:rsidP="00E15347">
      <w:pPr>
        <w:pStyle w:val="PL"/>
      </w:pPr>
      <w:r>
        <w:t xml:space="preserve">        userLocationInformation:</w:t>
      </w:r>
    </w:p>
    <w:p w14:paraId="5CB13626" w14:textId="77777777" w:rsidR="00E15347" w:rsidRDefault="00E15347" w:rsidP="00E15347">
      <w:pPr>
        <w:pStyle w:val="PL"/>
      </w:pPr>
      <w:r>
        <w:t xml:space="preserve">          $ref: 'TS29571_CommonData.yaml#/components/schemas/UserLocation'</w:t>
      </w:r>
    </w:p>
    <w:p w14:paraId="15772CDE" w14:textId="77777777" w:rsidR="00E15347" w:rsidRDefault="00E15347" w:rsidP="00E15347">
      <w:pPr>
        <w:pStyle w:val="PL"/>
      </w:pPr>
      <w:r>
        <w:t xml:space="preserve">        dataVolume:</w:t>
      </w:r>
    </w:p>
    <w:p w14:paraId="18010B0E" w14:textId="77777777" w:rsidR="00E15347" w:rsidRDefault="00E15347" w:rsidP="00E15347">
      <w:pPr>
        <w:pStyle w:val="PL"/>
      </w:pPr>
      <w:r>
        <w:t xml:space="preserve">          $ref: 'TS29571_CommonData.yaml#/components/schemas/Uint64'</w:t>
      </w:r>
    </w:p>
    <w:p w14:paraId="7B11D9B8" w14:textId="77777777" w:rsidR="00E15347" w:rsidRDefault="00E15347" w:rsidP="00E15347">
      <w:pPr>
        <w:pStyle w:val="PL"/>
      </w:pPr>
      <w:r>
        <w:t xml:space="preserve">        changeCondition:</w:t>
      </w:r>
    </w:p>
    <w:p w14:paraId="76DA6C8A" w14:textId="77777777" w:rsidR="00E15347" w:rsidRDefault="00E15347" w:rsidP="00E15347">
      <w:pPr>
        <w:pStyle w:val="PL"/>
      </w:pPr>
      <w:r>
        <w:t xml:space="preserve">          type: string</w:t>
      </w:r>
    </w:p>
    <w:p w14:paraId="3482DE59" w14:textId="77777777" w:rsidR="00E15347" w:rsidRDefault="00E15347" w:rsidP="00E15347">
      <w:pPr>
        <w:pStyle w:val="PL"/>
      </w:pPr>
      <w:r>
        <w:t xml:space="preserve">        radioResourcesId:</w:t>
      </w:r>
    </w:p>
    <w:p w14:paraId="1B98CBAF" w14:textId="77777777" w:rsidR="00E15347" w:rsidRDefault="00E15347" w:rsidP="00E15347">
      <w:pPr>
        <w:pStyle w:val="PL"/>
      </w:pPr>
      <w:r>
        <w:t xml:space="preserve">          $ref: '#/components/schemas/RadioResourcesId'</w:t>
      </w:r>
    </w:p>
    <w:p w14:paraId="4FCAB9C3" w14:textId="77777777" w:rsidR="00E15347" w:rsidRDefault="00E15347" w:rsidP="00E15347">
      <w:pPr>
        <w:pStyle w:val="PL"/>
      </w:pPr>
      <w:r>
        <w:t xml:space="preserve">        radioFrequency:</w:t>
      </w:r>
    </w:p>
    <w:p w14:paraId="2F4548BB" w14:textId="77777777" w:rsidR="00E15347" w:rsidRDefault="00E15347" w:rsidP="00E15347">
      <w:pPr>
        <w:pStyle w:val="PL"/>
      </w:pPr>
      <w:r>
        <w:t xml:space="preserve">          type: string </w:t>
      </w:r>
    </w:p>
    <w:p w14:paraId="1003EE13" w14:textId="77777777" w:rsidR="00E15347" w:rsidRDefault="00E15347" w:rsidP="00E15347">
      <w:pPr>
        <w:pStyle w:val="PL"/>
      </w:pPr>
      <w:r>
        <w:t xml:space="preserve">        pC5RadioTechnology:</w:t>
      </w:r>
    </w:p>
    <w:p w14:paraId="01D114F7" w14:textId="77777777" w:rsidR="00E15347" w:rsidRDefault="00E15347" w:rsidP="00E15347">
      <w:pPr>
        <w:pStyle w:val="PL"/>
      </w:pPr>
      <w:r>
        <w:t xml:space="preserve">          type: string</w:t>
      </w:r>
    </w:p>
    <w:p w14:paraId="4D1DF4D6" w14:textId="77777777" w:rsidR="00E15347" w:rsidRDefault="00E15347" w:rsidP="00E15347">
      <w:pPr>
        <w:pStyle w:val="PL"/>
      </w:pPr>
    </w:p>
    <w:p w14:paraId="11469CED" w14:textId="77777777" w:rsidR="00E15347" w:rsidRDefault="00E15347" w:rsidP="00E15347">
      <w:pPr>
        <w:pStyle w:val="PL"/>
        <w:rPr>
          <w:lang w:val="en-US"/>
        </w:rPr>
      </w:pPr>
      <w:r>
        <w:rPr>
          <w:lang w:val="en-US"/>
        </w:rPr>
        <w:t xml:space="preserve">    OctetString:</w:t>
      </w:r>
    </w:p>
    <w:p w14:paraId="5CFED8C8" w14:textId="77777777" w:rsidR="00E15347" w:rsidRDefault="00E15347" w:rsidP="00E15347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37CF62B3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pattern: '^[0-9a-fA-F]+$'</w:t>
      </w:r>
    </w:p>
    <w:p w14:paraId="2A0A320A" w14:textId="77777777" w:rsidR="00E15347" w:rsidRDefault="00E15347" w:rsidP="00E15347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E164:</w:t>
      </w:r>
    </w:p>
    <w:p w14:paraId="642E6845" w14:textId="77777777" w:rsidR="00E15347" w:rsidRDefault="00E15347" w:rsidP="00E15347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63631993" w14:textId="77777777" w:rsidR="00E15347" w:rsidRDefault="00E15347" w:rsidP="00E15347">
      <w:pPr>
        <w:pStyle w:val="PL"/>
        <w:rPr>
          <w:lang w:val="en-US"/>
        </w:rPr>
      </w:pPr>
      <w:r>
        <w:rPr>
          <w:lang w:eastAsia="zh-CN"/>
        </w:rPr>
        <w:t xml:space="preserve">      pattern: '^[0-9a-fA-F]+$'</w:t>
      </w:r>
    </w:p>
    <w:p w14:paraId="6BD8F591" w14:textId="77777777" w:rsidR="00E15347" w:rsidRDefault="00E15347" w:rsidP="00E15347">
      <w:pPr>
        <w:pStyle w:val="PL"/>
        <w:rPr>
          <w:lang w:val="en-US"/>
        </w:rPr>
      </w:pPr>
      <w:r>
        <w:rPr>
          <w:lang w:val="en-US"/>
        </w:rPr>
        <w:t xml:space="preserve">    IMSAddress:</w:t>
      </w:r>
    </w:p>
    <w:p w14:paraId="7D519B5B" w14:textId="77777777" w:rsidR="00E15347" w:rsidRDefault="00E15347" w:rsidP="00E15347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EC1F09D" w14:textId="77777777" w:rsidR="00E15347" w:rsidRDefault="00E15347" w:rsidP="00E15347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13888EF" w14:textId="77777777" w:rsidR="00E15347" w:rsidRDefault="00E15347" w:rsidP="00E15347">
      <w:pPr>
        <w:pStyle w:val="PL"/>
      </w:pPr>
      <w:r>
        <w:t xml:space="preserve">        ipv4Addr:</w:t>
      </w:r>
    </w:p>
    <w:p w14:paraId="60EA00C1" w14:textId="77777777" w:rsidR="00E15347" w:rsidRDefault="00E15347" w:rsidP="00E15347">
      <w:pPr>
        <w:pStyle w:val="PL"/>
      </w:pPr>
      <w:r>
        <w:t xml:space="preserve">          $ref: 'TS29571_CommonData.yaml#/components/schemas/Ipv4Addr'</w:t>
      </w:r>
    </w:p>
    <w:p w14:paraId="0C2BD458" w14:textId="77777777" w:rsidR="00E15347" w:rsidRDefault="00E15347" w:rsidP="00E15347">
      <w:pPr>
        <w:pStyle w:val="PL"/>
      </w:pPr>
      <w:r>
        <w:t xml:space="preserve">        ipv6Addr:</w:t>
      </w:r>
    </w:p>
    <w:p w14:paraId="087DDA7C" w14:textId="77777777" w:rsidR="00E15347" w:rsidRDefault="00E15347" w:rsidP="00E15347">
      <w:pPr>
        <w:pStyle w:val="PL"/>
      </w:pPr>
      <w:r>
        <w:t xml:space="preserve">          $ref: 'TS29571_CommonData.yaml#/components/schemas/Ipv6Addr'</w:t>
      </w:r>
    </w:p>
    <w:p w14:paraId="5F338875" w14:textId="77777777" w:rsidR="00E15347" w:rsidRDefault="00E15347" w:rsidP="00E15347">
      <w:pPr>
        <w:pStyle w:val="PL"/>
        <w:rPr>
          <w:lang w:val="es-ES"/>
        </w:rPr>
      </w:pPr>
      <w:r>
        <w:t xml:space="preserve">        </w:t>
      </w:r>
      <w:r>
        <w:rPr>
          <w:lang w:val="es-ES"/>
        </w:rPr>
        <w:t>e164:</w:t>
      </w:r>
    </w:p>
    <w:p w14:paraId="5706E04C" w14:textId="77777777" w:rsidR="00E15347" w:rsidRDefault="00E15347" w:rsidP="00E15347">
      <w:pPr>
        <w:pStyle w:val="PL"/>
        <w:rPr>
          <w:lang w:val="es-ES"/>
        </w:rPr>
      </w:pPr>
      <w:r>
        <w:rPr>
          <w:lang w:val="es-ES"/>
        </w:rPr>
        <w:t xml:space="preserve">          $ref: '#/components/schemas/E164'</w:t>
      </w:r>
    </w:p>
    <w:p w14:paraId="3DD79DC0" w14:textId="77777777" w:rsidR="00E15347" w:rsidRDefault="00E15347" w:rsidP="00E15347">
      <w:pPr>
        <w:pStyle w:val="PL"/>
      </w:pPr>
      <w:r>
        <w:rPr>
          <w:lang w:val="es-ES"/>
        </w:rPr>
        <w:t xml:space="preserve">      </w:t>
      </w:r>
      <w:r>
        <w:t>anyOf:</w:t>
      </w:r>
    </w:p>
    <w:p w14:paraId="13CB95EF" w14:textId="77777777" w:rsidR="00E15347" w:rsidRDefault="00E15347" w:rsidP="00E15347">
      <w:pPr>
        <w:pStyle w:val="PL"/>
      </w:pPr>
      <w:r>
        <w:t xml:space="preserve">        - required: [ ipv4Addr ]</w:t>
      </w:r>
    </w:p>
    <w:p w14:paraId="0443BABC" w14:textId="77777777" w:rsidR="00E15347" w:rsidRDefault="00E15347" w:rsidP="00E15347">
      <w:pPr>
        <w:pStyle w:val="PL"/>
      </w:pPr>
      <w:r>
        <w:t xml:space="preserve">        - required: [ ipv6Addr ]</w:t>
      </w:r>
    </w:p>
    <w:p w14:paraId="355F67A9" w14:textId="77777777" w:rsidR="00E15347" w:rsidRDefault="00E15347" w:rsidP="00E15347">
      <w:pPr>
        <w:pStyle w:val="PL"/>
      </w:pPr>
      <w:r>
        <w:t xml:space="preserve">        - required: [ e164 ]</w:t>
      </w:r>
    </w:p>
    <w:p w14:paraId="28187C10" w14:textId="77777777" w:rsidR="00E15347" w:rsidRDefault="00E15347" w:rsidP="00E15347">
      <w:pPr>
        <w:pStyle w:val="PL"/>
        <w:rPr>
          <w:lang w:val="en-US"/>
        </w:rPr>
      </w:pPr>
      <w:r>
        <w:rPr>
          <w:lang w:val="en-US"/>
        </w:rPr>
        <w:t xml:space="preserve">    ServingNodeAddress:</w:t>
      </w:r>
    </w:p>
    <w:p w14:paraId="4E5C3818" w14:textId="77777777" w:rsidR="00E15347" w:rsidRDefault="00E15347" w:rsidP="00E15347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2E0D918" w14:textId="77777777" w:rsidR="00E15347" w:rsidRDefault="00E15347" w:rsidP="00E15347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6F54888" w14:textId="77777777" w:rsidR="00E15347" w:rsidRDefault="00E15347" w:rsidP="00E15347">
      <w:pPr>
        <w:pStyle w:val="PL"/>
      </w:pPr>
      <w:r>
        <w:t xml:space="preserve">        ipv4Addr:</w:t>
      </w:r>
    </w:p>
    <w:p w14:paraId="4AEC68F1" w14:textId="77777777" w:rsidR="00E15347" w:rsidRDefault="00E15347" w:rsidP="00E15347">
      <w:pPr>
        <w:pStyle w:val="PL"/>
      </w:pPr>
      <w:r>
        <w:t xml:space="preserve">          $ref: 'TS29571_CommonData.yaml#/components/schemas/Ipv4Addr'</w:t>
      </w:r>
    </w:p>
    <w:p w14:paraId="6A82AFBA" w14:textId="77777777" w:rsidR="00E15347" w:rsidRDefault="00E15347" w:rsidP="00E15347">
      <w:pPr>
        <w:pStyle w:val="PL"/>
      </w:pPr>
      <w:r>
        <w:t xml:space="preserve">        ipv6Addr:</w:t>
      </w:r>
    </w:p>
    <w:p w14:paraId="329C6C08" w14:textId="77777777" w:rsidR="00E15347" w:rsidRDefault="00E15347" w:rsidP="00E15347">
      <w:pPr>
        <w:pStyle w:val="PL"/>
      </w:pPr>
      <w:r>
        <w:t xml:space="preserve">          $ref: 'TS29571_CommonData.yaml#/components/schemas/Ipv6Addr'</w:t>
      </w:r>
    </w:p>
    <w:p w14:paraId="35E9333E" w14:textId="77777777" w:rsidR="00E15347" w:rsidRDefault="00E15347" w:rsidP="00E15347">
      <w:pPr>
        <w:pStyle w:val="PL"/>
      </w:pPr>
      <w:r>
        <w:t xml:space="preserve">      anyOf:</w:t>
      </w:r>
    </w:p>
    <w:p w14:paraId="4E5F9E2D" w14:textId="77777777" w:rsidR="00E15347" w:rsidRDefault="00E15347" w:rsidP="00E15347">
      <w:pPr>
        <w:pStyle w:val="PL"/>
      </w:pPr>
      <w:r>
        <w:t xml:space="preserve">        - required: [ ipv4Addr ]</w:t>
      </w:r>
    </w:p>
    <w:p w14:paraId="4543F738" w14:textId="77777777" w:rsidR="00E15347" w:rsidRDefault="00E15347" w:rsidP="00E15347">
      <w:pPr>
        <w:pStyle w:val="PL"/>
      </w:pPr>
      <w:r>
        <w:t xml:space="preserve">        - required: [ ipv6Addr ]</w:t>
      </w:r>
    </w:p>
    <w:p w14:paraId="5B6FF523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711C18BA" w14:textId="77777777" w:rsidR="00E15347" w:rsidRDefault="00E15347" w:rsidP="00E15347">
      <w:pPr>
        <w:pStyle w:val="PL"/>
      </w:pPr>
      <w:r>
        <w:t xml:space="preserve">      type: object</w:t>
      </w:r>
    </w:p>
    <w:p w14:paraId="5DED8FAE" w14:textId="77777777" w:rsidR="00E15347" w:rsidRDefault="00E15347" w:rsidP="00E15347">
      <w:pPr>
        <w:pStyle w:val="PL"/>
      </w:pPr>
      <w:r>
        <w:t xml:space="preserve">      properties:</w:t>
      </w:r>
    </w:p>
    <w:p w14:paraId="7DADE6A4" w14:textId="77777777" w:rsidR="00E15347" w:rsidRDefault="00E15347" w:rsidP="00E15347">
      <w:pPr>
        <w:pStyle w:val="PL"/>
      </w:pPr>
      <w:r>
        <w:t xml:space="preserve">        </w:t>
      </w:r>
      <w:r>
        <w:rPr>
          <w:lang w:eastAsia="zh-CN"/>
        </w:rPr>
        <w:t>sIPMethod</w:t>
      </w:r>
      <w:r>
        <w:t>:</w:t>
      </w:r>
    </w:p>
    <w:p w14:paraId="13761904" w14:textId="77777777" w:rsidR="00E15347" w:rsidRDefault="00E15347" w:rsidP="00E15347">
      <w:pPr>
        <w:pStyle w:val="PL"/>
      </w:pPr>
      <w:r>
        <w:t xml:space="preserve">          type: string</w:t>
      </w:r>
    </w:p>
    <w:p w14:paraId="34AA769C" w14:textId="77777777" w:rsidR="00E15347" w:rsidRDefault="00E15347" w:rsidP="00E15347">
      <w:pPr>
        <w:pStyle w:val="PL"/>
      </w:pPr>
      <w:r>
        <w:t xml:space="preserve">        eventHeader:</w:t>
      </w:r>
    </w:p>
    <w:p w14:paraId="0A951571" w14:textId="77777777" w:rsidR="00E15347" w:rsidRDefault="00E15347" w:rsidP="00E15347">
      <w:pPr>
        <w:pStyle w:val="PL"/>
      </w:pPr>
      <w:r>
        <w:t xml:space="preserve">          type: string</w:t>
      </w:r>
    </w:p>
    <w:p w14:paraId="14645091" w14:textId="77777777" w:rsidR="00E15347" w:rsidRDefault="00E15347" w:rsidP="00E15347">
      <w:pPr>
        <w:pStyle w:val="PL"/>
      </w:pPr>
      <w:r>
        <w:t xml:space="preserve">        expiresHeader:</w:t>
      </w:r>
    </w:p>
    <w:p w14:paraId="67738D36" w14:textId="77777777" w:rsidR="00E15347" w:rsidRDefault="00E15347" w:rsidP="00E15347">
      <w:pPr>
        <w:pStyle w:val="PL"/>
      </w:pPr>
      <w:r>
        <w:t xml:space="preserve">          $ref: 'TS29571_CommonData.yaml#/components/schemas/Uint32'</w:t>
      </w:r>
    </w:p>
    <w:p w14:paraId="56FD35D8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4B078885" w14:textId="77777777" w:rsidR="00E15347" w:rsidRDefault="00E15347" w:rsidP="00E15347">
      <w:pPr>
        <w:pStyle w:val="PL"/>
      </w:pPr>
      <w:r>
        <w:t xml:space="preserve">      type: object</w:t>
      </w:r>
    </w:p>
    <w:p w14:paraId="7B0D231D" w14:textId="77777777" w:rsidR="00E15347" w:rsidRDefault="00E15347" w:rsidP="00E15347">
      <w:pPr>
        <w:pStyle w:val="PL"/>
      </w:pPr>
      <w:r>
        <w:t xml:space="preserve">      properties:</w:t>
      </w:r>
    </w:p>
    <w:p w14:paraId="420916B5" w14:textId="77777777" w:rsidR="00E15347" w:rsidRDefault="00E15347" w:rsidP="00E15347">
      <w:pPr>
        <w:pStyle w:val="PL"/>
      </w:pPr>
      <w:r>
        <w:t xml:space="preserve">        </w:t>
      </w:r>
      <w:r>
        <w:rPr>
          <w:lang w:eastAsia="zh-CN"/>
        </w:rPr>
        <w:t>iSUPCauseLocation</w:t>
      </w:r>
      <w:r>
        <w:t>:</w:t>
      </w:r>
    </w:p>
    <w:p w14:paraId="71B8EB4D" w14:textId="77777777" w:rsidR="00E15347" w:rsidRDefault="00E15347" w:rsidP="00E15347">
      <w:pPr>
        <w:pStyle w:val="PL"/>
      </w:pPr>
      <w:r>
        <w:t xml:space="preserve">          $ref: 'TS29571_CommonData.yaml#/components/schemas/Uint32'</w:t>
      </w:r>
    </w:p>
    <w:p w14:paraId="5E27E919" w14:textId="77777777" w:rsidR="00E15347" w:rsidRDefault="00E15347" w:rsidP="00E15347">
      <w:pPr>
        <w:pStyle w:val="PL"/>
      </w:pPr>
      <w:r>
        <w:t xml:space="preserve">        </w:t>
      </w:r>
      <w:r>
        <w:rPr>
          <w:lang w:eastAsia="zh-CN"/>
        </w:rPr>
        <w:t>iSUPCauseValue:</w:t>
      </w:r>
    </w:p>
    <w:p w14:paraId="3C26554D" w14:textId="77777777" w:rsidR="00E15347" w:rsidRDefault="00E15347" w:rsidP="00E15347">
      <w:pPr>
        <w:pStyle w:val="PL"/>
      </w:pPr>
      <w:r>
        <w:t xml:space="preserve">          $ref: 'TS29571_CommonData.yaml#/components/schemas/Uint32'</w:t>
      </w:r>
    </w:p>
    <w:p w14:paraId="25A3300F" w14:textId="77777777" w:rsidR="00E15347" w:rsidRDefault="00E15347" w:rsidP="00E15347">
      <w:pPr>
        <w:pStyle w:val="PL"/>
      </w:pPr>
      <w:r>
        <w:t xml:space="preserve">        iSUPCauseDiagnostics:</w:t>
      </w:r>
    </w:p>
    <w:p w14:paraId="00777510" w14:textId="77777777" w:rsidR="00E15347" w:rsidRDefault="00E15347" w:rsidP="00E15347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01D2907A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  enhancedDiagnostics:</w:t>
      </w:r>
    </w:p>
    <w:p w14:paraId="05FD4B80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'#/components/schemas/EnhancedDiagnostics5G'</w:t>
      </w:r>
    </w:p>
    <w:p w14:paraId="61462ECC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5C7E29A3" w14:textId="77777777" w:rsidR="00E15347" w:rsidRDefault="00E15347" w:rsidP="00E15347">
      <w:pPr>
        <w:pStyle w:val="PL"/>
      </w:pPr>
      <w:r>
        <w:t xml:space="preserve">      type: object</w:t>
      </w:r>
    </w:p>
    <w:p w14:paraId="6F1037AA" w14:textId="77777777" w:rsidR="00E15347" w:rsidRDefault="00E15347" w:rsidP="00E15347">
      <w:pPr>
        <w:pStyle w:val="PL"/>
      </w:pPr>
      <w:r>
        <w:t xml:space="preserve">      properties:</w:t>
      </w:r>
    </w:p>
    <w:p w14:paraId="5C3472B6" w14:textId="77777777" w:rsidR="00E15347" w:rsidRDefault="00E15347" w:rsidP="00E15347">
      <w:pPr>
        <w:pStyle w:val="PL"/>
      </w:pPr>
      <w:r>
        <w:t xml:space="preserve">        </w:t>
      </w:r>
      <w:r>
        <w:rPr>
          <w:lang w:eastAsia="zh-CN"/>
        </w:rPr>
        <w:t>calledIdentity</w:t>
      </w:r>
      <w:r>
        <w:t>:</w:t>
      </w:r>
    </w:p>
    <w:p w14:paraId="632196FE" w14:textId="77777777" w:rsidR="00E15347" w:rsidRDefault="00E15347" w:rsidP="00E15347">
      <w:pPr>
        <w:pStyle w:val="PL"/>
      </w:pPr>
      <w:r>
        <w:t xml:space="preserve">          type: string</w:t>
      </w:r>
    </w:p>
    <w:p w14:paraId="1AAA772D" w14:textId="77777777" w:rsidR="00E15347" w:rsidRDefault="00E15347" w:rsidP="00E15347">
      <w:pPr>
        <w:pStyle w:val="PL"/>
      </w:pPr>
      <w:r>
        <w:t xml:space="preserve">        </w:t>
      </w:r>
      <w:r>
        <w:rPr>
          <w:lang w:eastAsia="zh-CN"/>
        </w:rPr>
        <w:t>changeTime:</w:t>
      </w:r>
    </w:p>
    <w:p w14:paraId="18AAB837" w14:textId="77777777" w:rsidR="00E15347" w:rsidRDefault="00E15347" w:rsidP="00E15347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6869D8AA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3FA9E4EC" w14:textId="77777777" w:rsidR="00E15347" w:rsidRDefault="00E15347" w:rsidP="00E15347">
      <w:pPr>
        <w:pStyle w:val="PL"/>
      </w:pPr>
      <w:r>
        <w:t xml:space="preserve">      type: object</w:t>
      </w:r>
    </w:p>
    <w:p w14:paraId="73C0128A" w14:textId="77777777" w:rsidR="00E15347" w:rsidRDefault="00E15347" w:rsidP="00E15347">
      <w:pPr>
        <w:pStyle w:val="PL"/>
      </w:pPr>
      <w:r>
        <w:t xml:space="preserve">      properties:</w:t>
      </w:r>
    </w:p>
    <w:p w14:paraId="2A942C0C" w14:textId="77777777" w:rsidR="00E15347" w:rsidRDefault="00E15347" w:rsidP="00E15347">
      <w:pPr>
        <w:pStyle w:val="PL"/>
      </w:pPr>
      <w:r>
        <w:t xml:space="preserve">        </w:t>
      </w:r>
      <w:r>
        <w:rPr>
          <w:lang w:eastAsia="zh-CN"/>
        </w:rPr>
        <w:t>originatingIOI</w:t>
      </w:r>
      <w:r>
        <w:t>:</w:t>
      </w:r>
    </w:p>
    <w:p w14:paraId="116AA234" w14:textId="77777777" w:rsidR="00E15347" w:rsidRDefault="00E15347" w:rsidP="00E15347">
      <w:pPr>
        <w:pStyle w:val="PL"/>
      </w:pPr>
      <w:r>
        <w:t xml:space="preserve">          type: string</w:t>
      </w:r>
    </w:p>
    <w:p w14:paraId="42DD5033" w14:textId="77777777" w:rsidR="00E15347" w:rsidRDefault="00E15347" w:rsidP="00E15347">
      <w:pPr>
        <w:pStyle w:val="PL"/>
      </w:pPr>
      <w:r>
        <w:t xml:space="preserve">        terminatingIOI</w:t>
      </w:r>
      <w:r>
        <w:rPr>
          <w:lang w:eastAsia="zh-CN"/>
        </w:rPr>
        <w:t>:</w:t>
      </w:r>
    </w:p>
    <w:p w14:paraId="3F5A8DEB" w14:textId="77777777" w:rsidR="00E15347" w:rsidRDefault="00E15347" w:rsidP="00E15347">
      <w:pPr>
        <w:pStyle w:val="PL"/>
      </w:pPr>
      <w:r>
        <w:t xml:space="preserve">          type: string</w:t>
      </w:r>
    </w:p>
    <w:p w14:paraId="10033E99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67853F55" w14:textId="77777777" w:rsidR="00E15347" w:rsidRDefault="00E15347" w:rsidP="00E15347">
      <w:pPr>
        <w:pStyle w:val="PL"/>
      </w:pPr>
      <w:r>
        <w:t xml:space="preserve">      type: object</w:t>
      </w:r>
    </w:p>
    <w:p w14:paraId="7DDB9237" w14:textId="77777777" w:rsidR="00E15347" w:rsidRDefault="00E15347" w:rsidP="00E15347">
      <w:pPr>
        <w:pStyle w:val="PL"/>
      </w:pPr>
      <w:r>
        <w:t xml:space="preserve">      properties:</w:t>
      </w:r>
    </w:p>
    <w:p w14:paraId="6B854F39" w14:textId="77777777" w:rsidR="00E15347" w:rsidRDefault="00E15347" w:rsidP="00E15347">
      <w:pPr>
        <w:pStyle w:val="PL"/>
      </w:pPr>
      <w:r>
        <w:t xml:space="preserve">        sDPTimeStamps:</w:t>
      </w:r>
    </w:p>
    <w:p w14:paraId="743D38A9" w14:textId="77777777" w:rsidR="00E15347" w:rsidRDefault="00E15347" w:rsidP="00E15347">
      <w:pPr>
        <w:pStyle w:val="PL"/>
        <w:rPr>
          <w:lang w:eastAsia="zh-CN"/>
        </w:rPr>
      </w:pPr>
      <w:r>
        <w:t xml:space="preserve">          $ref: '#/components/schemas/SDPTimeStamps'</w:t>
      </w:r>
    </w:p>
    <w:p w14:paraId="6BB3AE71" w14:textId="77777777" w:rsidR="00E15347" w:rsidRDefault="00E15347" w:rsidP="00E15347">
      <w:pPr>
        <w:pStyle w:val="PL"/>
      </w:pPr>
      <w:r>
        <w:t xml:space="preserve">        sDPMediaComponent</w:t>
      </w:r>
      <w:r>
        <w:rPr>
          <w:lang w:eastAsia="zh-CN"/>
        </w:rPr>
        <w:t>:</w:t>
      </w:r>
    </w:p>
    <w:p w14:paraId="6738196A" w14:textId="77777777" w:rsidR="00E15347" w:rsidRDefault="00E15347" w:rsidP="00E15347">
      <w:pPr>
        <w:pStyle w:val="PL"/>
      </w:pPr>
      <w:r>
        <w:t xml:space="preserve">          type: array</w:t>
      </w:r>
    </w:p>
    <w:p w14:paraId="6E33D4CB" w14:textId="77777777" w:rsidR="00E15347" w:rsidRDefault="00E15347" w:rsidP="00E15347">
      <w:pPr>
        <w:pStyle w:val="PL"/>
      </w:pPr>
      <w:r>
        <w:t xml:space="preserve">          items:</w:t>
      </w:r>
    </w:p>
    <w:p w14:paraId="55774F0E" w14:textId="77777777" w:rsidR="00E15347" w:rsidRDefault="00E15347" w:rsidP="00E15347">
      <w:pPr>
        <w:pStyle w:val="PL"/>
      </w:pPr>
      <w:r>
        <w:t xml:space="preserve">            $ref: '#/components/schemas/SDPMediaComponent'</w:t>
      </w:r>
    </w:p>
    <w:p w14:paraId="5D20A7B9" w14:textId="77777777" w:rsidR="00E15347" w:rsidRDefault="00E15347" w:rsidP="00E15347">
      <w:pPr>
        <w:pStyle w:val="PL"/>
      </w:pPr>
      <w:r>
        <w:t xml:space="preserve">          minItems: 0</w:t>
      </w:r>
    </w:p>
    <w:p w14:paraId="48CF43AA" w14:textId="77777777" w:rsidR="00E15347" w:rsidRDefault="00E15347" w:rsidP="00E15347">
      <w:pPr>
        <w:pStyle w:val="PL"/>
      </w:pPr>
      <w:r>
        <w:t xml:space="preserve">        sDPSessionDescription:</w:t>
      </w:r>
    </w:p>
    <w:p w14:paraId="5263BA55" w14:textId="77777777" w:rsidR="00E15347" w:rsidRDefault="00E15347" w:rsidP="00E15347">
      <w:pPr>
        <w:pStyle w:val="PL"/>
      </w:pPr>
      <w:r>
        <w:t xml:space="preserve">          type: array</w:t>
      </w:r>
    </w:p>
    <w:p w14:paraId="56F02618" w14:textId="77777777" w:rsidR="00E15347" w:rsidRDefault="00E15347" w:rsidP="00E15347">
      <w:pPr>
        <w:pStyle w:val="PL"/>
      </w:pPr>
      <w:r>
        <w:t xml:space="preserve">          items:</w:t>
      </w:r>
    </w:p>
    <w:p w14:paraId="55F2510A" w14:textId="77777777" w:rsidR="00E15347" w:rsidRDefault="00E15347" w:rsidP="00E15347">
      <w:pPr>
        <w:pStyle w:val="PL"/>
      </w:pPr>
      <w:r>
        <w:t xml:space="preserve">            type: string</w:t>
      </w:r>
    </w:p>
    <w:p w14:paraId="4C1BE32B" w14:textId="77777777" w:rsidR="00E15347" w:rsidRDefault="00E15347" w:rsidP="00E15347">
      <w:pPr>
        <w:pStyle w:val="PL"/>
      </w:pPr>
      <w:r>
        <w:t xml:space="preserve">          minItems: 0</w:t>
      </w:r>
    </w:p>
    <w:p w14:paraId="64E6D018" w14:textId="77777777" w:rsidR="00E15347" w:rsidRDefault="00E15347" w:rsidP="00E15347">
      <w:pPr>
        <w:pStyle w:val="PL"/>
      </w:pPr>
      <w:r>
        <w:t xml:space="preserve">    SDPTimeStamps:</w:t>
      </w:r>
    </w:p>
    <w:p w14:paraId="05CA2301" w14:textId="77777777" w:rsidR="00E15347" w:rsidRDefault="00E15347" w:rsidP="00E15347">
      <w:pPr>
        <w:pStyle w:val="PL"/>
      </w:pPr>
      <w:r>
        <w:t xml:space="preserve">      type: object</w:t>
      </w:r>
    </w:p>
    <w:p w14:paraId="36ADA1A0" w14:textId="77777777" w:rsidR="00E15347" w:rsidRDefault="00E15347" w:rsidP="00E15347">
      <w:pPr>
        <w:pStyle w:val="PL"/>
      </w:pPr>
      <w:r>
        <w:t xml:space="preserve">      properties:</w:t>
      </w:r>
    </w:p>
    <w:p w14:paraId="3E1E3CCF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sDPOfferTimestamp:</w:t>
      </w:r>
    </w:p>
    <w:p w14:paraId="290FA831" w14:textId="77777777" w:rsidR="00E15347" w:rsidRDefault="00E15347" w:rsidP="00E15347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58B43538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146A81E2" w14:textId="77777777" w:rsidR="00E15347" w:rsidRDefault="00E15347" w:rsidP="00E15347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55057B17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4E4FFFD7" w14:textId="77777777" w:rsidR="00E15347" w:rsidRDefault="00E15347" w:rsidP="00E15347">
      <w:pPr>
        <w:pStyle w:val="PL"/>
      </w:pPr>
      <w:r>
        <w:t xml:space="preserve">      type: object</w:t>
      </w:r>
    </w:p>
    <w:p w14:paraId="6E16B6D1" w14:textId="77777777" w:rsidR="00E15347" w:rsidRDefault="00E15347" w:rsidP="00E15347">
      <w:pPr>
        <w:pStyle w:val="PL"/>
      </w:pPr>
      <w:r>
        <w:t xml:space="preserve">      properties:</w:t>
      </w:r>
    </w:p>
    <w:p w14:paraId="7870565A" w14:textId="77777777" w:rsidR="00E15347" w:rsidRDefault="00E15347" w:rsidP="00E15347">
      <w:pPr>
        <w:pStyle w:val="PL"/>
      </w:pPr>
      <w:r>
        <w:t xml:space="preserve">        sDPMediaName:</w:t>
      </w:r>
    </w:p>
    <w:p w14:paraId="08ADA03A" w14:textId="77777777" w:rsidR="00E15347" w:rsidRDefault="00E15347" w:rsidP="00E15347">
      <w:pPr>
        <w:pStyle w:val="PL"/>
      </w:pPr>
      <w:r>
        <w:t xml:space="preserve">          type: string</w:t>
      </w:r>
    </w:p>
    <w:p w14:paraId="07E88958" w14:textId="77777777" w:rsidR="00E15347" w:rsidRDefault="00E15347" w:rsidP="00E15347">
      <w:pPr>
        <w:pStyle w:val="PL"/>
      </w:pPr>
      <w:r>
        <w:t xml:space="preserve">        SDPMediaDescription:</w:t>
      </w:r>
    </w:p>
    <w:p w14:paraId="7EE9B840" w14:textId="77777777" w:rsidR="00E15347" w:rsidRDefault="00E15347" w:rsidP="00E15347">
      <w:pPr>
        <w:pStyle w:val="PL"/>
      </w:pPr>
      <w:r>
        <w:t xml:space="preserve">          type: array</w:t>
      </w:r>
    </w:p>
    <w:p w14:paraId="674E73CC" w14:textId="77777777" w:rsidR="00E15347" w:rsidRDefault="00E15347" w:rsidP="00E15347">
      <w:pPr>
        <w:pStyle w:val="PL"/>
      </w:pPr>
      <w:r>
        <w:t xml:space="preserve">          items:</w:t>
      </w:r>
    </w:p>
    <w:p w14:paraId="47BD3F63" w14:textId="77777777" w:rsidR="00E15347" w:rsidRDefault="00E15347" w:rsidP="00E15347">
      <w:pPr>
        <w:pStyle w:val="PL"/>
      </w:pPr>
      <w:r>
        <w:t xml:space="preserve">            type: string</w:t>
      </w:r>
    </w:p>
    <w:p w14:paraId="4235907B" w14:textId="77777777" w:rsidR="00E15347" w:rsidRDefault="00E15347" w:rsidP="00E15347">
      <w:pPr>
        <w:pStyle w:val="PL"/>
      </w:pPr>
      <w:r>
        <w:t xml:space="preserve">          minItems: 0</w:t>
      </w:r>
    </w:p>
    <w:p w14:paraId="1BF49E85" w14:textId="77777777" w:rsidR="00E15347" w:rsidRDefault="00E15347" w:rsidP="00E15347">
      <w:pPr>
        <w:pStyle w:val="PL"/>
      </w:pPr>
      <w:r>
        <w:t xml:space="preserve">        localGWInsertedIndication:</w:t>
      </w:r>
    </w:p>
    <w:p w14:paraId="12721402" w14:textId="77777777" w:rsidR="00E15347" w:rsidRDefault="00E15347" w:rsidP="00E15347">
      <w:pPr>
        <w:pStyle w:val="PL"/>
      </w:pPr>
      <w:r>
        <w:t xml:space="preserve">          type: boolean</w:t>
      </w:r>
    </w:p>
    <w:p w14:paraId="3D765357" w14:textId="77777777" w:rsidR="00E15347" w:rsidRDefault="00E15347" w:rsidP="00E15347">
      <w:pPr>
        <w:pStyle w:val="PL"/>
      </w:pPr>
      <w:r>
        <w:t xml:space="preserve">        ipRealmDefaultIndication:</w:t>
      </w:r>
    </w:p>
    <w:p w14:paraId="7F67F66F" w14:textId="77777777" w:rsidR="00E15347" w:rsidRDefault="00E15347" w:rsidP="00E15347">
      <w:pPr>
        <w:pStyle w:val="PL"/>
      </w:pPr>
      <w:r>
        <w:t xml:space="preserve">          type: boolean</w:t>
      </w:r>
    </w:p>
    <w:p w14:paraId="52660B9D" w14:textId="77777777" w:rsidR="00E15347" w:rsidRDefault="00E15347" w:rsidP="00E15347">
      <w:pPr>
        <w:pStyle w:val="PL"/>
      </w:pPr>
      <w:r>
        <w:t xml:space="preserve">        transcoderInsertedIndication:</w:t>
      </w:r>
    </w:p>
    <w:p w14:paraId="2FD879A7" w14:textId="77777777" w:rsidR="00E15347" w:rsidRDefault="00E15347" w:rsidP="00E15347">
      <w:pPr>
        <w:pStyle w:val="PL"/>
      </w:pPr>
      <w:r>
        <w:t xml:space="preserve">          type: boolean</w:t>
      </w:r>
    </w:p>
    <w:p w14:paraId="1EBFB990" w14:textId="77777777" w:rsidR="00E15347" w:rsidRDefault="00E15347" w:rsidP="00E15347">
      <w:pPr>
        <w:pStyle w:val="PL"/>
      </w:pPr>
      <w:r>
        <w:t xml:space="preserve">        mediaInitiatorFlag:</w:t>
      </w:r>
    </w:p>
    <w:p w14:paraId="3C3E7E23" w14:textId="77777777" w:rsidR="00E15347" w:rsidRDefault="00E15347" w:rsidP="00E15347">
      <w:pPr>
        <w:pStyle w:val="PL"/>
        <w:rPr>
          <w:lang w:eastAsia="zh-CN"/>
        </w:rPr>
      </w:pPr>
      <w:r>
        <w:t xml:space="preserve">          $ref: '#/components/schemas/MediaInitiatorFlag'</w:t>
      </w:r>
    </w:p>
    <w:p w14:paraId="4479E0BA" w14:textId="77777777" w:rsidR="00E15347" w:rsidRDefault="00E15347" w:rsidP="00E15347">
      <w:pPr>
        <w:pStyle w:val="PL"/>
      </w:pPr>
      <w:r>
        <w:t xml:space="preserve">        mediaInitiatorParty:</w:t>
      </w:r>
    </w:p>
    <w:p w14:paraId="12AF1B83" w14:textId="77777777" w:rsidR="00E15347" w:rsidRDefault="00E15347" w:rsidP="00E15347">
      <w:pPr>
        <w:pStyle w:val="PL"/>
      </w:pPr>
      <w:r>
        <w:t xml:space="preserve">          type: string</w:t>
      </w:r>
    </w:p>
    <w:p w14:paraId="62BF1F32" w14:textId="77777777" w:rsidR="00E15347" w:rsidRDefault="00E15347" w:rsidP="00E15347">
      <w:pPr>
        <w:pStyle w:val="PL"/>
      </w:pPr>
      <w:r>
        <w:t xml:space="preserve">        threeGPPChargingId:</w:t>
      </w:r>
    </w:p>
    <w:p w14:paraId="591C9A41" w14:textId="77777777" w:rsidR="00E15347" w:rsidRDefault="00E15347" w:rsidP="00E15347">
      <w:pPr>
        <w:pStyle w:val="PL"/>
        <w:rPr>
          <w:lang w:eastAsia="zh-CN"/>
        </w:rPr>
      </w:pPr>
      <w:r>
        <w:t xml:space="preserve">          $ref: '#/components/schemas/OctetString'</w:t>
      </w:r>
    </w:p>
    <w:p w14:paraId="39568854" w14:textId="77777777" w:rsidR="00E15347" w:rsidRDefault="00E15347" w:rsidP="00E15347">
      <w:pPr>
        <w:pStyle w:val="PL"/>
      </w:pPr>
      <w:r>
        <w:t xml:space="preserve">        accessNetworkChargingIdentifierValue:</w:t>
      </w:r>
    </w:p>
    <w:p w14:paraId="47B8DAC1" w14:textId="77777777" w:rsidR="00E15347" w:rsidRDefault="00E15347" w:rsidP="00E15347">
      <w:pPr>
        <w:pStyle w:val="PL"/>
        <w:rPr>
          <w:lang w:eastAsia="zh-CN"/>
        </w:rPr>
      </w:pPr>
      <w:r>
        <w:t xml:space="preserve">          $ref: '#/components/schemas/OctetString'</w:t>
      </w:r>
    </w:p>
    <w:p w14:paraId="19ACE898" w14:textId="77777777" w:rsidR="00E15347" w:rsidRDefault="00E15347" w:rsidP="00E15347">
      <w:pPr>
        <w:pStyle w:val="PL"/>
      </w:pPr>
      <w:r>
        <w:t xml:space="preserve">        sDPType:</w:t>
      </w:r>
    </w:p>
    <w:p w14:paraId="1963D7D4" w14:textId="77777777" w:rsidR="00E15347" w:rsidRDefault="00E15347" w:rsidP="00E15347">
      <w:pPr>
        <w:pStyle w:val="PL"/>
      </w:pPr>
      <w:r>
        <w:t xml:space="preserve">          $ref: '#/components/schemas/SDPType'</w:t>
      </w:r>
    </w:p>
    <w:p w14:paraId="265B93DE" w14:textId="77777777" w:rsidR="00E15347" w:rsidRDefault="00E15347" w:rsidP="00E1534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224479CD" w14:textId="77777777" w:rsidR="00E15347" w:rsidRDefault="00E15347" w:rsidP="00E15347">
      <w:pPr>
        <w:pStyle w:val="PL"/>
      </w:pPr>
      <w:r>
        <w:t xml:space="preserve">      type: object</w:t>
      </w:r>
    </w:p>
    <w:p w14:paraId="38017242" w14:textId="77777777" w:rsidR="00E15347" w:rsidRDefault="00E15347" w:rsidP="00E15347">
      <w:pPr>
        <w:pStyle w:val="PL"/>
      </w:pPr>
      <w:r>
        <w:t xml:space="preserve">      properties:</w:t>
      </w:r>
    </w:p>
    <w:p w14:paraId="2A891E14" w14:textId="77777777" w:rsidR="00E15347" w:rsidRDefault="00E15347" w:rsidP="00E15347">
      <w:pPr>
        <w:pStyle w:val="PL"/>
      </w:pPr>
      <w:r>
        <w:t xml:space="preserve">        </w:t>
      </w:r>
      <w:r>
        <w:rPr>
          <w:lang w:eastAsia="zh-CN"/>
        </w:rPr>
        <w:t>mandatoryCapability:</w:t>
      </w:r>
    </w:p>
    <w:p w14:paraId="69539F68" w14:textId="77777777" w:rsidR="00E15347" w:rsidRDefault="00E15347" w:rsidP="00E15347">
      <w:pPr>
        <w:pStyle w:val="PL"/>
      </w:pPr>
      <w:r>
        <w:t xml:space="preserve">          type: array</w:t>
      </w:r>
    </w:p>
    <w:p w14:paraId="4817572F" w14:textId="77777777" w:rsidR="00E15347" w:rsidRDefault="00E15347" w:rsidP="00E15347">
      <w:pPr>
        <w:pStyle w:val="PL"/>
      </w:pPr>
      <w:r>
        <w:t xml:space="preserve">          items:</w:t>
      </w:r>
    </w:p>
    <w:p w14:paraId="42789053" w14:textId="77777777" w:rsidR="00E15347" w:rsidRDefault="00E15347" w:rsidP="00E15347">
      <w:pPr>
        <w:pStyle w:val="PL"/>
      </w:pPr>
      <w:r>
        <w:t xml:space="preserve">            $ref: 'TS29571_CommonData.yaml#/components/schemas/Uint32'</w:t>
      </w:r>
    </w:p>
    <w:p w14:paraId="2645895C" w14:textId="77777777" w:rsidR="00E15347" w:rsidRDefault="00E15347" w:rsidP="00E15347">
      <w:pPr>
        <w:pStyle w:val="PL"/>
      </w:pPr>
      <w:r>
        <w:t xml:space="preserve">          minItems: 0</w:t>
      </w:r>
    </w:p>
    <w:p w14:paraId="54B353A8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  optionalCapability :</w:t>
      </w:r>
    </w:p>
    <w:p w14:paraId="7E9D2793" w14:textId="77777777" w:rsidR="00E15347" w:rsidRDefault="00E15347" w:rsidP="00E15347">
      <w:pPr>
        <w:pStyle w:val="PL"/>
      </w:pPr>
      <w:r>
        <w:t xml:space="preserve">          type: array</w:t>
      </w:r>
    </w:p>
    <w:p w14:paraId="6E04208B" w14:textId="77777777" w:rsidR="00E15347" w:rsidRDefault="00E15347" w:rsidP="00E15347">
      <w:pPr>
        <w:pStyle w:val="PL"/>
      </w:pPr>
      <w:r>
        <w:t xml:space="preserve">          items:</w:t>
      </w:r>
    </w:p>
    <w:p w14:paraId="2F61754D" w14:textId="77777777" w:rsidR="00E15347" w:rsidRDefault="00E15347" w:rsidP="00E15347">
      <w:pPr>
        <w:pStyle w:val="PL"/>
      </w:pPr>
      <w:r>
        <w:t xml:space="preserve">            $ref: 'TS29571_CommonData.yaml#/components/schemas/Uint32'</w:t>
      </w:r>
    </w:p>
    <w:p w14:paraId="48DDC7BD" w14:textId="77777777" w:rsidR="00E15347" w:rsidRDefault="00E15347" w:rsidP="00E15347">
      <w:pPr>
        <w:pStyle w:val="PL"/>
      </w:pPr>
      <w:r>
        <w:t xml:space="preserve">          minItems: 0</w:t>
      </w:r>
    </w:p>
    <w:p w14:paraId="7F448369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  serverName:</w:t>
      </w:r>
    </w:p>
    <w:p w14:paraId="0272469D" w14:textId="77777777" w:rsidR="00E15347" w:rsidRDefault="00E15347" w:rsidP="00E15347">
      <w:pPr>
        <w:pStyle w:val="PL"/>
      </w:pPr>
      <w:r>
        <w:t xml:space="preserve">          type: array</w:t>
      </w:r>
    </w:p>
    <w:p w14:paraId="750BA510" w14:textId="77777777" w:rsidR="00E15347" w:rsidRDefault="00E15347" w:rsidP="00E15347">
      <w:pPr>
        <w:pStyle w:val="PL"/>
      </w:pPr>
      <w:r>
        <w:t xml:space="preserve">          items:</w:t>
      </w:r>
    </w:p>
    <w:p w14:paraId="5AC84136" w14:textId="77777777" w:rsidR="00E15347" w:rsidRDefault="00E15347" w:rsidP="00E15347">
      <w:pPr>
        <w:pStyle w:val="PL"/>
      </w:pPr>
      <w:r>
        <w:t xml:space="preserve">            type: string</w:t>
      </w:r>
    </w:p>
    <w:p w14:paraId="4F7AA2D6" w14:textId="77777777" w:rsidR="00E15347" w:rsidRDefault="00E15347" w:rsidP="00E15347">
      <w:pPr>
        <w:pStyle w:val="PL"/>
      </w:pPr>
      <w:r>
        <w:t xml:space="preserve">          minItems: 0</w:t>
      </w:r>
    </w:p>
    <w:p w14:paraId="2EC5CD00" w14:textId="77777777" w:rsidR="00E15347" w:rsidRDefault="00E15347" w:rsidP="00E1534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755649FF" w14:textId="77777777" w:rsidR="00E15347" w:rsidRDefault="00E15347" w:rsidP="00E15347">
      <w:pPr>
        <w:pStyle w:val="PL"/>
      </w:pPr>
      <w:r>
        <w:t xml:space="preserve">      type: object</w:t>
      </w:r>
    </w:p>
    <w:p w14:paraId="0A61A30B" w14:textId="77777777" w:rsidR="00E15347" w:rsidRDefault="00E15347" w:rsidP="00E15347">
      <w:pPr>
        <w:pStyle w:val="PL"/>
      </w:pPr>
      <w:r>
        <w:t xml:space="preserve">      properties:</w:t>
      </w:r>
    </w:p>
    <w:p w14:paraId="5EB88395" w14:textId="77777777" w:rsidR="00E15347" w:rsidRDefault="00E15347" w:rsidP="00E15347">
      <w:pPr>
        <w:pStyle w:val="PL"/>
      </w:pPr>
      <w:r>
        <w:t xml:space="preserve">        incomingTrunkGroupID:</w:t>
      </w:r>
    </w:p>
    <w:p w14:paraId="679CD9DF" w14:textId="77777777" w:rsidR="00E15347" w:rsidRDefault="00E15347" w:rsidP="00E15347">
      <w:pPr>
        <w:pStyle w:val="PL"/>
      </w:pPr>
      <w:r>
        <w:t xml:space="preserve">          type: string</w:t>
      </w:r>
    </w:p>
    <w:p w14:paraId="075F2BB0" w14:textId="77777777" w:rsidR="00E15347" w:rsidRDefault="00E15347" w:rsidP="00E15347">
      <w:pPr>
        <w:pStyle w:val="PL"/>
      </w:pPr>
      <w:r>
        <w:t xml:space="preserve">        outgoingTrunkGroupID:</w:t>
      </w:r>
    </w:p>
    <w:p w14:paraId="691BB316" w14:textId="77777777" w:rsidR="00E15347" w:rsidRDefault="00E15347" w:rsidP="00E15347">
      <w:pPr>
        <w:pStyle w:val="PL"/>
      </w:pPr>
      <w:r>
        <w:t xml:space="preserve">          type: string</w:t>
      </w:r>
    </w:p>
    <w:p w14:paraId="66B23D04" w14:textId="77777777" w:rsidR="00E15347" w:rsidRDefault="00E15347" w:rsidP="00E1534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5EDB9D1D" w14:textId="77777777" w:rsidR="00E15347" w:rsidRDefault="00E15347" w:rsidP="00E15347">
      <w:pPr>
        <w:pStyle w:val="PL"/>
      </w:pPr>
      <w:r>
        <w:t xml:space="preserve">      type: object</w:t>
      </w:r>
    </w:p>
    <w:p w14:paraId="2A27597F" w14:textId="77777777" w:rsidR="00E15347" w:rsidRDefault="00E15347" w:rsidP="00E15347">
      <w:pPr>
        <w:pStyle w:val="PL"/>
      </w:pPr>
      <w:r>
        <w:t xml:space="preserve">      properties:</w:t>
      </w:r>
    </w:p>
    <w:p w14:paraId="42A12F8F" w14:textId="77777777" w:rsidR="00E15347" w:rsidRDefault="00E15347" w:rsidP="00E15347">
      <w:pPr>
        <w:pStyle w:val="PL"/>
      </w:pPr>
      <w:r>
        <w:t xml:space="preserve">        contentType:</w:t>
      </w:r>
    </w:p>
    <w:p w14:paraId="3CAA534C" w14:textId="77777777" w:rsidR="00E15347" w:rsidRDefault="00E15347" w:rsidP="00E15347">
      <w:pPr>
        <w:pStyle w:val="PL"/>
      </w:pPr>
      <w:r>
        <w:t xml:space="preserve">          type: string</w:t>
      </w:r>
    </w:p>
    <w:p w14:paraId="6D4A55FC" w14:textId="77777777" w:rsidR="00E15347" w:rsidRDefault="00E15347" w:rsidP="00E15347">
      <w:pPr>
        <w:pStyle w:val="PL"/>
      </w:pPr>
      <w:r>
        <w:t xml:space="preserve">        contentLength:</w:t>
      </w:r>
    </w:p>
    <w:p w14:paraId="57D19A68" w14:textId="77777777" w:rsidR="00E15347" w:rsidRDefault="00E15347" w:rsidP="00E15347">
      <w:pPr>
        <w:pStyle w:val="PL"/>
      </w:pPr>
      <w:r>
        <w:t xml:space="preserve">          $ref: 'TS29571_CommonData.yaml#/components/schemas/Uint32'</w:t>
      </w:r>
    </w:p>
    <w:p w14:paraId="1F1D7D59" w14:textId="77777777" w:rsidR="00E15347" w:rsidRDefault="00E15347" w:rsidP="00E15347">
      <w:pPr>
        <w:pStyle w:val="PL"/>
      </w:pPr>
      <w:r>
        <w:t xml:space="preserve">        contentDisposition:</w:t>
      </w:r>
    </w:p>
    <w:p w14:paraId="495E7295" w14:textId="77777777" w:rsidR="00E15347" w:rsidRDefault="00E15347" w:rsidP="00E15347">
      <w:pPr>
        <w:pStyle w:val="PL"/>
      </w:pPr>
      <w:r>
        <w:t xml:space="preserve">          type: string</w:t>
      </w:r>
    </w:p>
    <w:p w14:paraId="475EA142" w14:textId="77777777" w:rsidR="00E15347" w:rsidRDefault="00E15347" w:rsidP="00E15347">
      <w:pPr>
        <w:pStyle w:val="PL"/>
      </w:pPr>
      <w:r>
        <w:t xml:space="preserve">        originator:</w:t>
      </w:r>
    </w:p>
    <w:p w14:paraId="145D46BB" w14:textId="77777777" w:rsidR="00E15347" w:rsidRDefault="00E15347" w:rsidP="00E15347">
      <w:pPr>
        <w:pStyle w:val="PL"/>
      </w:pPr>
      <w:r>
        <w:t xml:space="preserve">          $ref: '#/components/schemas/OriginatorPartyType'</w:t>
      </w:r>
    </w:p>
    <w:p w14:paraId="596F4109" w14:textId="77777777" w:rsidR="00E15347" w:rsidRDefault="00E15347" w:rsidP="00E15347">
      <w:pPr>
        <w:pStyle w:val="PL"/>
      </w:pPr>
      <w:r>
        <w:t xml:space="preserve">      required:</w:t>
      </w:r>
    </w:p>
    <w:p w14:paraId="1C1ECC97" w14:textId="77777777" w:rsidR="00E15347" w:rsidRDefault="00E15347" w:rsidP="00E15347">
      <w:pPr>
        <w:pStyle w:val="PL"/>
      </w:pPr>
      <w:r>
        <w:t xml:space="preserve">        - contentType</w:t>
      </w:r>
    </w:p>
    <w:p w14:paraId="649B79EC" w14:textId="77777777" w:rsidR="00E15347" w:rsidRDefault="00E15347" w:rsidP="00E15347">
      <w:pPr>
        <w:pStyle w:val="PL"/>
      </w:pPr>
      <w:r>
        <w:t xml:space="preserve">        - contentLength</w:t>
      </w:r>
    </w:p>
    <w:p w14:paraId="3BA12DFF" w14:textId="77777777" w:rsidR="00E15347" w:rsidRDefault="00E15347" w:rsidP="00E1534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316E729E" w14:textId="77777777" w:rsidR="00E15347" w:rsidRDefault="00E15347" w:rsidP="00E15347">
      <w:pPr>
        <w:pStyle w:val="PL"/>
      </w:pPr>
      <w:r>
        <w:t xml:space="preserve">      type: object</w:t>
      </w:r>
    </w:p>
    <w:p w14:paraId="752FEF36" w14:textId="77777777" w:rsidR="00E15347" w:rsidRDefault="00E15347" w:rsidP="00E15347">
      <w:pPr>
        <w:pStyle w:val="PL"/>
      </w:pPr>
      <w:r>
        <w:t xml:space="preserve">      properties:</w:t>
      </w:r>
    </w:p>
    <w:p w14:paraId="4AF8E653" w14:textId="77777777" w:rsidR="00E15347" w:rsidRDefault="00E15347" w:rsidP="00E15347">
      <w:pPr>
        <w:pStyle w:val="PL"/>
      </w:pPr>
      <w:r>
        <w:t xml:space="preserve">        accessTransferType:</w:t>
      </w:r>
    </w:p>
    <w:p w14:paraId="49A8D3CC" w14:textId="77777777" w:rsidR="00E15347" w:rsidRDefault="00E15347" w:rsidP="00E15347">
      <w:pPr>
        <w:pStyle w:val="PL"/>
      </w:pPr>
      <w:r>
        <w:t xml:space="preserve">          $ref: '#/components/schemas/AccessTransferType'</w:t>
      </w:r>
    </w:p>
    <w:p w14:paraId="6CD2042F" w14:textId="77777777" w:rsidR="00E15347" w:rsidRDefault="00E15347" w:rsidP="00E15347">
      <w:pPr>
        <w:pStyle w:val="PL"/>
      </w:pPr>
      <w:r>
        <w:t xml:space="preserve">        accessNetworkInformation:</w:t>
      </w:r>
    </w:p>
    <w:p w14:paraId="4FF77F6D" w14:textId="77777777" w:rsidR="00E15347" w:rsidRDefault="00E15347" w:rsidP="00E15347">
      <w:pPr>
        <w:pStyle w:val="PL"/>
      </w:pPr>
      <w:r>
        <w:t xml:space="preserve">          type: array</w:t>
      </w:r>
    </w:p>
    <w:p w14:paraId="64E05847" w14:textId="77777777" w:rsidR="00E15347" w:rsidRDefault="00E15347" w:rsidP="00E15347">
      <w:pPr>
        <w:pStyle w:val="PL"/>
      </w:pPr>
      <w:r>
        <w:t xml:space="preserve">          items:</w:t>
      </w:r>
    </w:p>
    <w:p w14:paraId="0DA79A46" w14:textId="77777777" w:rsidR="00E15347" w:rsidRDefault="00E15347" w:rsidP="00E15347">
      <w:pPr>
        <w:pStyle w:val="PL"/>
      </w:pPr>
      <w:r>
        <w:t xml:space="preserve">            $ref: '#/components/schemas/</w:t>
      </w:r>
      <w:r>
        <w:rPr>
          <w:lang w:eastAsia="zh-CN"/>
        </w:rPr>
        <w:t>OctetString</w:t>
      </w:r>
      <w:r>
        <w:t>'</w:t>
      </w:r>
    </w:p>
    <w:p w14:paraId="71D63A48" w14:textId="77777777" w:rsidR="00E15347" w:rsidRDefault="00E15347" w:rsidP="00E15347">
      <w:pPr>
        <w:pStyle w:val="PL"/>
      </w:pPr>
      <w:r>
        <w:lastRenderedPageBreak/>
        <w:t xml:space="preserve">          minItems: 0</w:t>
      </w:r>
    </w:p>
    <w:p w14:paraId="4286C79B" w14:textId="77777777" w:rsidR="00E15347" w:rsidRDefault="00E15347" w:rsidP="00E15347">
      <w:pPr>
        <w:pStyle w:val="PL"/>
      </w:pPr>
      <w:r>
        <w:t xml:space="preserve">        cellularNetworkInformation:</w:t>
      </w:r>
    </w:p>
    <w:p w14:paraId="47A44B11" w14:textId="77777777" w:rsidR="00E15347" w:rsidRDefault="00E15347" w:rsidP="00E15347">
      <w:pPr>
        <w:pStyle w:val="PL"/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04E0A924" w14:textId="77777777" w:rsidR="00E15347" w:rsidRDefault="00E15347" w:rsidP="00E15347">
      <w:pPr>
        <w:pStyle w:val="PL"/>
      </w:pPr>
      <w:r>
        <w:t xml:space="preserve">        interUETransfer:</w:t>
      </w:r>
    </w:p>
    <w:p w14:paraId="39C57503" w14:textId="77777777" w:rsidR="00E15347" w:rsidRDefault="00E15347" w:rsidP="00E15347">
      <w:pPr>
        <w:pStyle w:val="PL"/>
      </w:pPr>
      <w:r>
        <w:t xml:space="preserve">          $ref: '#/components/schemas/UETransferType'</w:t>
      </w:r>
    </w:p>
    <w:p w14:paraId="6726D100" w14:textId="77777777" w:rsidR="00E15347" w:rsidRDefault="00E15347" w:rsidP="00E15347">
      <w:pPr>
        <w:pStyle w:val="PL"/>
      </w:pPr>
      <w:r>
        <w:t xml:space="preserve">        userEquipmentInfo:</w:t>
      </w:r>
    </w:p>
    <w:p w14:paraId="572CCFD4" w14:textId="77777777" w:rsidR="00E15347" w:rsidRDefault="00E15347" w:rsidP="00E15347">
      <w:pPr>
        <w:pStyle w:val="PL"/>
      </w:pPr>
      <w:r>
        <w:t xml:space="preserve">          $ref: 'TS29571_CommonData.yaml#/components/schemas/Pei'</w:t>
      </w:r>
    </w:p>
    <w:p w14:paraId="6D2DE841" w14:textId="77777777" w:rsidR="00E15347" w:rsidRDefault="00E15347" w:rsidP="00E15347">
      <w:pPr>
        <w:pStyle w:val="PL"/>
      </w:pPr>
      <w:r>
        <w:t xml:space="preserve">        instanceId:</w:t>
      </w:r>
    </w:p>
    <w:p w14:paraId="15340991" w14:textId="77777777" w:rsidR="00E15347" w:rsidRDefault="00E15347" w:rsidP="00E15347">
      <w:pPr>
        <w:pStyle w:val="PL"/>
      </w:pPr>
      <w:r>
        <w:t xml:space="preserve">          type: string</w:t>
      </w:r>
    </w:p>
    <w:p w14:paraId="085FAE36" w14:textId="77777777" w:rsidR="00E15347" w:rsidRDefault="00E15347" w:rsidP="00E15347">
      <w:pPr>
        <w:pStyle w:val="PL"/>
      </w:pPr>
      <w:r>
        <w:t xml:space="preserve">        relatedIMSChargingIdentifier:</w:t>
      </w:r>
    </w:p>
    <w:p w14:paraId="59AAF960" w14:textId="77777777" w:rsidR="00E15347" w:rsidRDefault="00E15347" w:rsidP="00E15347">
      <w:pPr>
        <w:pStyle w:val="PL"/>
      </w:pPr>
      <w:r>
        <w:t xml:space="preserve">          type: string</w:t>
      </w:r>
    </w:p>
    <w:p w14:paraId="0F2DB4B7" w14:textId="77777777" w:rsidR="00E15347" w:rsidRDefault="00E15347" w:rsidP="00E15347">
      <w:pPr>
        <w:pStyle w:val="PL"/>
      </w:pPr>
      <w:r>
        <w:t xml:space="preserve">        relatedIMSChargingIdentifierNode:</w:t>
      </w:r>
    </w:p>
    <w:p w14:paraId="677A85FA" w14:textId="77777777" w:rsidR="00E15347" w:rsidRDefault="00E15347" w:rsidP="00E15347">
      <w:pPr>
        <w:pStyle w:val="PL"/>
      </w:pPr>
      <w:r>
        <w:t xml:space="preserve">          $ref: '#/components/schemas/</w:t>
      </w:r>
      <w:r>
        <w:rPr>
          <w:lang w:eastAsia="zh-CN"/>
        </w:rPr>
        <w:t>IMSAddress</w:t>
      </w:r>
      <w:r>
        <w:t>'</w:t>
      </w:r>
    </w:p>
    <w:p w14:paraId="6272BC2F" w14:textId="77777777" w:rsidR="00E15347" w:rsidRDefault="00E15347" w:rsidP="00E15347">
      <w:pPr>
        <w:pStyle w:val="PL"/>
      </w:pPr>
      <w:r>
        <w:t xml:space="preserve">        changeTime:</w:t>
      </w:r>
    </w:p>
    <w:p w14:paraId="66AA3448" w14:textId="77777777" w:rsidR="00E15347" w:rsidRDefault="00E15347" w:rsidP="00E15347">
      <w:pPr>
        <w:pStyle w:val="PL"/>
      </w:pPr>
      <w:r>
        <w:t xml:space="preserve">          $ref: 'TS29571_CommonData.yaml#/components/schemas/DateTime'</w:t>
      </w:r>
    </w:p>
    <w:p w14:paraId="2AA4ACDD" w14:textId="77777777" w:rsidR="00E15347" w:rsidRDefault="00E15347" w:rsidP="00E1534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0A8853AF" w14:textId="77777777" w:rsidR="00E15347" w:rsidRDefault="00E15347" w:rsidP="00E15347">
      <w:pPr>
        <w:pStyle w:val="PL"/>
      </w:pPr>
      <w:r>
        <w:t xml:space="preserve">      type: object</w:t>
      </w:r>
    </w:p>
    <w:p w14:paraId="2AFF194C" w14:textId="77777777" w:rsidR="00E15347" w:rsidRDefault="00E15347" w:rsidP="00E15347">
      <w:pPr>
        <w:pStyle w:val="PL"/>
      </w:pPr>
      <w:r>
        <w:t xml:space="preserve">      properties:</w:t>
      </w:r>
    </w:p>
    <w:p w14:paraId="177A3F58" w14:textId="77777777" w:rsidR="00E15347" w:rsidRDefault="00E15347" w:rsidP="00E15347">
      <w:pPr>
        <w:pStyle w:val="PL"/>
      </w:pPr>
      <w:r>
        <w:t xml:space="preserve">        accessNetworkInformation:</w:t>
      </w:r>
    </w:p>
    <w:p w14:paraId="47DCD86D" w14:textId="77777777" w:rsidR="00E15347" w:rsidRDefault="00E15347" w:rsidP="00E15347">
      <w:pPr>
        <w:pStyle w:val="PL"/>
      </w:pPr>
      <w:r>
        <w:t xml:space="preserve">          type: array</w:t>
      </w:r>
    </w:p>
    <w:p w14:paraId="7E67B60B" w14:textId="77777777" w:rsidR="00E15347" w:rsidRDefault="00E15347" w:rsidP="00E15347">
      <w:pPr>
        <w:pStyle w:val="PL"/>
      </w:pPr>
      <w:r>
        <w:t xml:space="preserve">          items:</w:t>
      </w:r>
    </w:p>
    <w:p w14:paraId="6BBFCC23" w14:textId="77777777" w:rsidR="00E15347" w:rsidRDefault="00E15347" w:rsidP="00E15347">
      <w:pPr>
        <w:pStyle w:val="PL"/>
      </w:pPr>
      <w:r>
        <w:t xml:space="preserve">            $ref: '#/components/schemas/</w:t>
      </w:r>
      <w:r>
        <w:rPr>
          <w:lang w:eastAsia="zh-CN"/>
        </w:rPr>
        <w:t>OctetString</w:t>
      </w:r>
      <w:r>
        <w:t>'</w:t>
      </w:r>
    </w:p>
    <w:p w14:paraId="38075C91" w14:textId="77777777" w:rsidR="00E15347" w:rsidRDefault="00E15347" w:rsidP="00E15347">
      <w:pPr>
        <w:pStyle w:val="PL"/>
      </w:pPr>
      <w:r>
        <w:t xml:space="preserve">          minItems: 0</w:t>
      </w:r>
    </w:p>
    <w:p w14:paraId="0D76F847" w14:textId="77777777" w:rsidR="00E15347" w:rsidRDefault="00E15347" w:rsidP="00E15347">
      <w:pPr>
        <w:pStyle w:val="PL"/>
      </w:pPr>
      <w:r>
        <w:t xml:space="preserve">        cellularNetworkInformation:</w:t>
      </w:r>
    </w:p>
    <w:p w14:paraId="281F67DA" w14:textId="77777777" w:rsidR="00E15347" w:rsidRDefault="00E15347" w:rsidP="00E15347">
      <w:pPr>
        <w:pStyle w:val="PL"/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57DFE88A" w14:textId="77777777" w:rsidR="00E15347" w:rsidRDefault="00E15347" w:rsidP="00E15347">
      <w:pPr>
        <w:pStyle w:val="PL"/>
      </w:pPr>
      <w:r>
        <w:t xml:space="preserve">        changeTime:</w:t>
      </w:r>
    </w:p>
    <w:p w14:paraId="43E8E7E0" w14:textId="77777777" w:rsidR="00E15347" w:rsidRDefault="00E15347" w:rsidP="00E15347">
      <w:pPr>
        <w:pStyle w:val="PL"/>
      </w:pPr>
      <w:r>
        <w:t xml:space="preserve">          $ref: 'TS29571_CommonData.yaml#/components/schemas/DateTime'</w:t>
      </w:r>
    </w:p>
    <w:p w14:paraId="59144BDF" w14:textId="77777777" w:rsidR="00E15347" w:rsidRDefault="00E15347" w:rsidP="00E1534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7AAF9F7F" w14:textId="77777777" w:rsidR="00E15347" w:rsidRDefault="00E15347" w:rsidP="00E15347">
      <w:pPr>
        <w:pStyle w:val="PL"/>
      </w:pPr>
      <w:r>
        <w:t xml:space="preserve">      type: object</w:t>
      </w:r>
    </w:p>
    <w:p w14:paraId="3E86C425" w14:textId="77777777" w:rsidR="00E15347" w:rsidRDefault="00E15347" w:rsidP="00E15347">
      <w:pPr>
        <w:pStyle w:val="PL"/>
      </w:pPr>
      <w:r>
        <w:t xml:space="preserve">      properties:</w:t>
      </w:r>
    </w:p>
    <w:p w14:paraId="531FA6C4" w14:textId="77777777" w:rsidR="00E15347" w:rsidRDefault="00E15347" w:rsidP="00E15347">
      <w:pPr>
        <w:pStyle w:val="PL"/>
      </w:pPr>
      <w:r>
        <w:t xml:space="preserve">        sessionDirection:</w:t>
      </w:r>
    </w:p>
    <w:p w14:paraId="004D998E" w14:textId="77777777" w:rsidR="00E15347" w:rsidRDefault="00E15347" w:rsidP="00E15347">
      <w:pPr>
        <w:pStyle w:val="PL"/>
      </w:pPr>
      <w:r>
        <w:t xml:space="preserve">          $ref: '#/components/schemas/NNISessionDirection'</w:t>
      </w:r>
    </w:p>
    <w:p w14:paraId="3C0882BA" w14:textId="77777777" w:rsidR="00E15347" w:rsidRDefault="00E15347" w:rsidP="00E15347">
      <w:pPr>
        <w:pStyle w:val="PL"/>
      </w:pPr>
      <w:r>
        <w:t xml:space="preserve">        nNIType:</w:t>
      </w:r>
    </w:p>
    <w:p w14:paraId="2D8BDE82" w14:textId="77777777" w:rsidR="00E15347" w:rsidRDefault="00E15347" w:rsidP="00E15347">
      <w:pPr>
        <w:pStyle w:val="PL"/>
      </w:pPr>
      <w:r>
        <w:t xml:space="preserve">          $ref: '#/components/schemas/</w:t>
      </w:r>
      <w:r>
        <w:rPr>
          <w:lang w:eastAsia="zh-CN"/>
        </w:rPr>
        <w:t>NNIType</w:t>
      </w:r>
      <w:r>
        <w:t>'</w:t>
      </w:r>
    </w:p>
    <w:p w14:paraId="69E3E748" w14:textId="77777777" w:rsidR="00E15347" w:rsidRDefault="00E15347" w:rsidP="00E15347">
      <w:pPr>
        <w:pStyle w:val="PL"/>
      </w:pPr>
      <w:r>
        <w:t xml:space="preserve">        relationshipMode:</w:t>
      </w:r>
    </w:p>
    <w:p w14:paraId="672CAEFD" w14:textId="77777777" w:rsidR="00E15347" w:rsidRDefault="00E15347" w:rsidP="00E15347">
      <w:pPr>
        <w:pStyle w:val="PL"/>
      </w:pPr>
      <w:r>
        <w:t xml:space="preserve">          $ref: '#/components/schemas/NNIRelationshipMode'</w:t>
      </w:r>
    </w:p>
    <w:p w14:paraId="38420716" w14:textId="77777777" w:rsidR="00E15347" w:rsidRDefault="00E15347" w:rsidP="00E15347">
      <w:pPr>
        <w:pStyle w:val="PL"/>
      </w:pPr>
      <w:r>
        <w:t xml:space="preserve">        neighbourNodeAddress:</w:t>
      </w:r>
    </w:p>
    <w:p w14:paraId="5816B567" w14:textId="77777777" w:rsidR="00E15347" w:rsidRDefault="00E15347" w:rsidP="00E15347">
      <w:pPr>
        <w:pStyle w:val="PL"/>
      </w:pPr>
      <w:r>
        <w:t xml:space="preserve">          $ref: '#/components/schemas/</w:t>
      </w:r>
      <w:r>
        <w:rPr>
          <w:lang w:eastAsia="zh-CN"/>
        </w:rPr>
        <w:t>IMSAddress</w:t>
      </w:r>
      <w:r>
        <w:t>'</w:t>
      </w:r>
    </w:p>
    <w:p w14:paraId="7A3A0529" w14:textId="77777777" w:rsidR="00E15347" w:rsidRDefault="00E15347" w:rsidP="00E15347">
      <w:pPr>
        <w:pStyle w:val="PL"/>
      </w:pPr>
      <w:r>
        <w:rPr>
          <w:rFonts w:cs="Arial"/>
          <w:szCs w:val="18"/>
        </w:rPr>
        <w:t xml:space="preserve">    </w:t>
      </w:r>
      <w:r>
        <w:t>EASRequirements:</w:t>
      </w:r>
    </w:p>
    <w:p w14:paraId="1EE4E072" w14:textId="77777777" w:rsidR="00E15347" w:rsidRDefault="00E15347" w:rsidP="00E15347">
      <w:pPr>
        <w:pStyle w:val="PL"/>
      </w:pPr>
      <w:r>
        <w:t xml:space="preserve">      type: object</w:t>
      </w:r>
    </w:p>
    <w:p w14:paraId="4D833447" w14:textId="77777777" w:rsidR="00E15347" w:rsidRDefault="00E15347" w:rsidP="00E15347">
      <w:pPr>
        <w:pStyle w:val="PL"/>
      </w:pPr>
      <w:r>
        <w:t xml:space="preserve">      properties:</w:t>
      </w:r>
    </w:p>
    <w:p w14:paraId="3D7970D8" w14:textId="77777777" w:rsidR="00E15347" w:rsidRDefault="00E15347" w:rsidP="00E15347">
      <w:pPr>
        <w:pStyle w:val="PL"/>
      </w:pPr>
      <w:r>
        <w:t xml:space="preserve">        requiredEASservingLocation:</w:t>
      </w:r>
    </w:p>
    <w:p w14:paraId="76EADB44" w14:textId="77777777" w:rsidR="00E15347" w:rsidRDefault="00E15347" w:rsidP="00E15347">
      <w:pPr>
        <w:pStyle w:val="PL"/>
      </w:pPr>
      <w:r>
        <w:t xml:space="preserve">          $ref: 'TS28538_EdgeNrm.yaml#/components/schemas/ServingLocation'</w:t>
      </w:r>
    </w:p>
    <w:p w14:paraId="2AEAC6E0" w14:textId="77777777" w:rsidR="00E15347" w:rsidRDefault="00E15347" w:rsidP="00E15347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0BDC4CEE" w14:textId="77777777" w:rsidR="00E15347" w:rsidRDefault="00E15347" w:rsidP="00E15347">
      <w:pPr>
        <w:pStyle w:val="PL"/>
      </w:pPr>
      <w:r>
        <w:t xml:space="preserve">          $ref: 'TS28538_EdgeNrm.yaml#/components/schemas/</w:t>
      </w:r>
      <w:r>
        <w:rPr>
          <w:rFonts w:cs="Arial"/>
          <w:szCs w:val="18"/>
        </w:rPr>
        <w:t>SoftwareImageInfo</w:t>
      </w:r>
      <w:r>
        <w:t>'</w:t>
      </w:r>
    </w:p>
    <w:p w14:paraId="1D7FF9DD" w14:textId="77777777" w:rsidR="00E15347" w:rsidRDefault="00E15347" w:rsidP="00E15347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51A15DFD" w14:textId="77777777" w:rsidR="00E15347" w:rsidRDefault="00E15347" w:rsidP="00E15347">
      <w:pPr>
        <w:pStyle w:val="PL"/>
      </w:pPr>
      <w:r>
        <w:t xml:space="preserve">          $ref: 'TS28538_EdgeNrm.yaml#/components/schemas/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369F906C" w14:textId="77777777" w:rsidR="00E15347" w:rsidRDefault="00E15347" w:rsidP="00E15347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22744D16" w14:textId="77777777" w:rsidR="00E15347" w:rsidRDefault="00E15347" w:rsidP="00E15347">
      <w:pPr>
        <w:pStyle w:val="PL"/>
      </w:pPr>
      <w:r>
        <w:t xml:space="preserve">          type: boolean</w:t>
      </w:r>
    </w:p>
    <w:p w14:paraId="62BE1444" w14:textId="77777777" w:rsidR="00E15347" w:rsidRDefault="00E15347" w:rsidP="00E15347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311C5549" w14:textId="77777777" w:rsidR="00E15347" w:rsidRDefault="00E15347" w:rsidP="00E15347">
      <w:pPr>
        <w:pStyle w:val="PL"/>
      </w:pPr>
      <w:r>
        <w:t xml:space="preserve">          $ref: 'TS28538_EdgeNrm.yaml#/components/schemas/</w:t>
      </w:r>
      <w:r>
        <w:rPr>
          <w:rFonts w:cs="Arial"/>
          <w:szCs w:val="18"/>
        </w:rPr>
        <w:t>VirtualResource</w:t>
      </w:r>
      <w:r>
        <w:t>'</w:t>
      </w:r>
    </w:p>
    <w:p w14:paraId="2700B088" w14:textId="77777777" w:rsidR="00E15347" w:rsidRDefault="00E15347" w:rsidP="00E15347">
      <w:pPr>
        <w:pStyle w:val="PL"/>
      </w:pPr>
      <w:r>
        <w:t xml:space="preserve">    MMContentType:</w:t>
      </w:r>
    </w:p>
    <w:p w14:paraId="6081112B" w14:textId="77777777" w:rsidR="00E15347" w:rsidRDefault="00E15347" w:rsidP="00E15347">
      <w:pPr>
        <w:pStyle w:val="PL"/>
      </w:pPr>
      <w:r>
        <w:t xml:space="preserve">      type: object</w:t>
      </w:r>
    </w:p>
    <w:p w14:paraId="527C8E90" w14:textId="77777777" w:rsidR="00E15347" w:rsidRDefault="00E15347" w:rsidP="00E15347">
      <w:pPr>
        <w:pStyle w:val="PL"/>
      </w:pPr>
      <w:r>
        <w:t xml:space="preserve">      properties:</w:t>
      </w:r>
    </w:p>
    <w:p w14:paraId="0F761264" w14:textId="77777777" w:rsidR="00E15347" w:rsidRDefault="00E15347" w:rsidP="00E15347">
      <w:pPr>
        <w:pStyle w:val="PL"/>
      </w:pPr>
      <w:r>
        <w:t xml:space="preserve">        typeNumber:</w:t>
      </w:r>
    </w:p>
    <w:p w14:paraId="3FAC4545" w14:textId="77777777" w:rsidR="00E15347" w:rsidRDefault="00E15347" w:rsidP="00E15347">
      <w:pPr>
        <w:pStyle w:val="PL"/>
      </w:pPr>
      <w:r>
        <w:t xml:space="preserve">          type: string</w:t>
      </w:r>
    </w:p>
    <w:p w14:paraId="4EEA31B8" w14:textId="77777777" w:rsidR="00E15347" w:rsidRDefault="00E15347" w:rsidP="00E15347">
      <w:pPr>
        <w:pStyle w:val="PL"/>
      </w:pPr>
      <w:r>
        <w:t xml:space="preserve">        addtypeInfo:</w:t>
      </w:r>
    </w:p>
    <w:p w14:paraId="09824EE4" w14:textId="77777777" w:rsidR="00E15347" w:rsidRDefault="00E15347" w:rsidP="00E15347">
      <w:pPr>
        <w:pStyle w:val="PL"/>
      </w:pPr>
      <w:r>
        <w:t xml:space="preserve">          type: string</w:t>
      </w:r>
    </w:p>
    <w:p w14:paraId="67193BA5" w14:textId="77777777" w:rsidR="00E15347" w:rsidRDefault="00E15347" w:rsidP="00E15347">
      <w:pPr>
        <w:pStyle w:val="PL"/>
      </w:pPr>
      <w:r>
        <w:t xml:space="preserve">        contentSize:</w:t>
      </w:r>
    </w:p>
    <w:p w14:paraId="4E121955" w14:textId="77777777" w:rsidR="00E15347" w:rsidRDefault="00E15347" w:rsidP="00E15347">
      <w:pPr>
        <w:pStyle w:val="PL"/>
      </w:pPr>
      <w:r>
        <w:t xml:space="preserve">          type: integer</w:t>
      </w:r>
    </w:p>
    <w:p w14:paraId="2762BD67" w14:textId="77777777" w:rsidR="00E15347" w:rsidRDefault="00E15347" w:rsidP="00E15347">
      <w:pPr>
        <w:pStyle w:val="PL"/>
      </w:pPr>
      <w:r>
        <w:t xml:space="preserve">        mmAddContentInfo:</w:t>
      </w:r>
    </w:p>
    <w:p w14:paraId="1208E4FF" w14:textId="77777777" w:rsidR="00E15347" w:rsidRDefault="00E15347" w:rsidP="00E15347">
      <w:pPr>
        <w:pStyle w:val="PL"/>
      </w:pPr>
      <w:r>
        <w:t xml:space="preserve">          type: array</w:t>
      </w:r>
    </w:p>
    <w:p w14:paraId="7A45D689" w14:textId="77777777" w:rsidR="00E15347" w:rsidRDefault="00E15347" w:rsidP="00E15347">
      <w:pPr>
        <w:pStyle w:val="PL"/>
      </w:pPr>
      <w:r>
        <w:t xml:space="preserve">          items:</w:t>
      </w:r>
    </w:p>
    <w:p w14:paraId="6444460B" w14:textId="77777777" w:rsidR="00E15347" w:rsidRDefault="00E15347" w:rsidP="00E15347">
      <w:pPr>
        <w:pStyle w:val="PL"/>
      </w:pPr>
      <w:r>
        <w:t xml:space="preserve">            $ref: '#/components/schemas/MMAddContentInfo'</w:t>
      </w:r>
    </w:p>
    <w:p w14:paraId="2A401300" w14:textId="77777777" w:rsidR="00E15347" w:rsidRDefault="00E15347" w:rsidP="00E15347">
      <w:pPr>
        <w:pStyle w:val="PL"/>
      </w:pPr>
      <w:r>
        <w:t xml:space="preserve">          minItems: 0</w:t>
      </w:r>
    </w:p>
    <w:p w14:paraId="7725BC44" w14:textId="77777777" w:rsidR="00E15347" w:rsidRDefault="00E15347" w:rsidP="00E15347">
      <w:pPr>
        <w:pStyle w:val="PL"/>
      </w:pPr>
      <w:r>
        <w:t xml:space="preserve">    MMAddContentInfo:</w:t>
      </w:r>
    </w:p>
    <w:p w14:paraId="7DB471AA" w14:textId="77777777" w:rsidR="00E15347" w:rsidRDefault="00E15347" w:rsidP="00E15347">
      <w:pPr>
        <w:pStyle w:val="PL"/>
      </w:pPr>
      <w:r>
        <w:t xml:space="preserve">      type: object</w:t>
      </w:r>
    </w:p>
    <w:p w14:paraId="0E79756E" w14:textId="77777777" w:rsidR="00E15347" w:rsidRDefault="00E15347" w:rsidP="00E15347">
      <w:pPr>
        <w:pStyle w:val="PL"/>
      </w:pPr>
      <w:r>
        <w:t xml:space="preserve">      properties:</w:t>
      </w:r>
    </w:p>
    <w:p w14:paraId="649ABB60" w14:textId="77777777" w:rsidR="00E15347" w:rsidRDefault="00E15347" w:rsidP="00E15347">
      <w:pPr>
        <w:pStyle w:val="PL"/>
      </w:pPr>
      <w:r>
        <w:t xml:space="preserve">        typeNumber:</w:t>
      </w:r>
    </w:p>
    <w:p w14:paraId="1F13377B" w14:textId="77777777" w:rsidR="00E15347" w:rsidRDefault="00E15347" w:rsidP="00E15347">
      <w:pPr>
        <w:pStyle w:val="PL"/>
      </w:pPr>
      <w:r>
        <w:t xml:space="preserve">          type: string</w:t>
      </w:r>
    </w:p>
    <w:p w14:paraId="3F4428D9" w14:textId="77777777" w:rsidR="00E15347" w:rsidRDefault="00E15347" w:rsidP="00E15347">
      <w:pPr>
        <w:pStyle w:val="PL"/>
      </w:pPr>
      <w:r>
        <w:t xml:space="preserve">        addtypeInfo:</w:t>
      </w:r>
    </w:p>
    <w:p w14:paraId="34DFEB64" w14:textId="77777777" w:rsidR="00E15347" w:rsidRDefault="00E15347" w:rsidP="00E15347">
      <w:pPr>
        <w:pStyle w:val="PL"/>
      </w:pPr>
      <w:r>
        <w:t xml:space="preserve">          type: string</w:t>
      </w:r>
    </w:p>
    <w:p w14:paraId="0D563E03" w14:textId="77777777" w:rsidR="00E15347" w:rsidRDefault="00E15347" w:rsidP="00E15347">
      <w:pPr>
        <w:pStyle w:val="PL"/>
      </w:pPr>
      <w:r>
        <w:t xml:space="preserve">        contentSize:</w:t>
      </w:r>
    </w:p>
    <w:p w14:paraId="4095B508" w14:textId="77777777" w:rsidR="00E15347" w:rsidRDefault="00E15347" w:rsidP="00E15347">
      <w:pPr>
        <w:pStyle w:val="PL"/>
      </w:pPr>
      <w:r>
        <w:t xml:space="preserve">          type: integer</w:t>
      </w:r>
    </w:p>
    <w:p w14:paraId="4A4ED9BC" w14:textId="77777777" w:rsidR="00E15347" w:rsidRDefault="00E15347" w:rsidP="00E15347">
      <w:pPr>
        <w:pStyle w:val="PL"/>
      </w:pPr>
      <w:r>
        <w:t xml:space="preserve">    APIOperation:</w:t>
      </w:r>
    </w:p>
    <w:p w14:paraId="4E03D55E" w14:textId="77777777" w:rsidR="00E15347" w:rsidRDefault="00E15347" w:rsidP="00E15347">
      <w:pPr>
        <w:pStyle w:val="PL"/>
      </w:pPr>
      <w:r>
        <w:t xml:space="preserve">      type: object</w:t>
      </w:r>
    </w:p>
    <w:p w14:paraId="041D4959" w14:textId="77777777" w:rsidR="00E15347" w:rsidRDefault="00E15347" w:rsidP="00E15347">
      <w:pPr>
        <w:pStyle w:val="PL"/>
      </w:pPr>
      <w:r>
        <w:t xml:space="preserve">      properties:</w:t>
      </w:r>
    </w:p>
    <w:p w14:paraId="729398C5" w14:textId="77777777" w:rsidR="00E15347" w:rsidRDefault="00E15347" w:rsidP="00E15347">
      <w:pPr>
        <w:pStyle w:val="PL"/>
      </w:pPr>
      <w:r>
        <w:t xml:space="preserve">        name:</w:t>
      </w:r>
    </w:p>
    <w:p w14:paraId="2358BBAC" w14:textId="77777777" w:rsidR="00E15347" w:rsidRDefault="00E15347" w:rsidP="00E15347">
      <w:pPr>
        <w:pStyle w:val="PL"/>
      </w:pPr>
      <w:r>
        <w:lastRenderedPageBreak/>
        <w:t xml:space="preserve">          type: string</w:t>
      </w:r>
    </w:p>
    <w:p w14:paraId="1E2483F0" w14:textId="77777777" w:rsidR="00E15347" w:rsidRDefault="00E15347" w:rsidP="00E15347">
      <w:pPr>
        <w:pStyle w:val="PL"/>
      </w:pPr>
      <w:r>
        <w:t xml:space="preserve">        description:</w:t>
      </w:r>
    </w:p>
    <w:p w14:paraId="79E6487A" w14:textId="77777777" w:rsidR="00E15347" w:rsidRDefault="00E15347" w:rsidP="00E15347">
      <w:pPr>
        <w:pStyle w:val="PL"/>
      </w:pPr>
      <w:r>
        <w:t xml:space="preserve">          type: string</w:t>
      </w:r>
    </w:p>
    <w:p w14:paraId="12777CAA" w14:textId="77777777" w:rsidR="00E15347" w:rsidRDefault="00E15347" w:rsidP="00E15347">
      <w:pPr>
        <w:pStyle w:val="PL"/>
      </w:pPr>
      <w:r>
        <w:t xml:space="preserve">    5GMulticastService:</w:t>
      </w:r>
    </w:p>
    <w:p w14:paraId="0CF6417B" w14:textId="77777777" w:rsidR="00E15347" w:rsidRDefault="00E15347" w:rsidP="00E15347">
      <w:pPr>
        <w:pStyle w:val="PL"/>
      </w:pPr>
      <w:r>
        <w:t xml:space="preserve">      type: object</w:t>
      </w:r>
    </w:p>
    <w:p w14:paraId="5E3AB63E" w14:textId="77777777" w:rsidR="00E15347" w:rsidRDefault="00E15347" w:rsidP="00E15347">
      <w:pPr>
        <w:pStyle w:val="PL"/>
      </w:pPr>
      <w:r>
        <w:t xml:space="preserve">      properties:</w:t>
      </w:r>
    </w:p>
    <w:p w14:paraId="0D6E48F6" w14:textId="77777777" w:rsidR="00E15347" w:rsidRDefault="00E15347" w:rsidP="00E15347">
      <w:pPr>
        <w:pStyle w:val="PL"/>
      </w:pPr>
      <w:r>
        <w:t xml:space="preserve">        mBSSessionIdList:</w:t>
      </w:r>
    </w:p>
    <w:p w14:paraId="5AF1B013" w14:textId="77777777" w:rsidR="00E15347" w:rsidRDefault="00E15347" w:rsidP="00E15347">
      <w:pPr>
        <w:pStyle w:val="PL"/>
      </w:pPr>
      <w:r>
        <w:t xml:space="preserve">          type: array</w:t>
      </w:r>
    </w:p>
    <w:p w14:paraId="04FCB747" w14:textId="77777777" w:rsidR="00E15347" w:rsidRDefault="00E15347" w:rsidP="00E15347">
      <w:pPr>
        <w:pStyle w:val="PL"/>
      </w:pPr>
      <w:r>
        <w:t xml:space="preserve">          items:</w:t>
      </w:r>
    </w:p>
    <w:p w14:paraId="6E0FC142" w14:textId="77777777" w:rsidR="00E15347" w:rsidRDefault="00E15347" w:rsidP="00E15347">
      <w:pPr>
        <w:pStyle w:val="PL"/>
      </w:pPr>
      <w:r>
        <w:t xml:space="preserve">            $ref: 'TS29571_CommonData.yaml#/components/schemas/MbsSessionId'</w:t>
      </w:r>
    </w:p>
    <w:p w14:paraId="6D75F018" w14:textId="77777777" w:rsidR="00E15347" w:rsidRDefault="00E15347" w:rsidP="00E15347">
      <w:pPr>
        <w:pStyle w:val="PL"/>
      </w:pPr>
      <w:r>
        <w:t xml:space="preserve">          minItems: 1</w:t>
      </w:r>
    </w:p>
    <w:p w14:paraId="6088B0F1" w14:textId="77777777" w:rsidR="00E15347" w:rsidRDefault="00E15347" w:rsidP="00E15347">
      <w:pPr>
        <w:pStyle w:val="PL"/>
      </w:pPr>
      <w:r>
        <w:t xml:space="preserve">    NotificationType:</w:t>
      </w:r>
    </w:p>
    <w:p w14:paraId="76F900DD" w14:textId="77777777" w:rsidR="00E15347" w:rsidRDefault="00E15347" w:rsidP="00E15347">
      <w:pPr>
        <w:pStyle w:val="PL"/>
      </w:pPr>
      <w:r>
        <w:t xml:space="preserve">      anyOf:</w:t>
      </w:r>
    </w:p>
    <w:p w14:paraId="49A30D07" w14:textId="77777777" w:rsidR="00E15347" w:rsidRDefault="00E15347" w:rsidP="00E15347">
      <w:pPr>
        <w:pStyle w:val="PL"/>
      </w:pPr>
      <w:r>
        <w:t xml:space="preserve">        - type: string</w:t>
      </w:r>
    </w:p>
    <w:p w14:paraId="0F37B15E" w14:textId="77777777" w:rsidR="00E15347" w:rsidRDefault="00E15347" w:rsidP="00E15347">
      <w:pPr>
        <w:pStyle w:val="PL"/>
      </w:pPr>
      <w:r>
        <w:t xml:space="preserve">          enum:</w:t>
      </w:r>
    </w:p>
    <w:p w14:paraId="669C253C" w14:textId="77777777" w:rsidR="00E15347" w:rsidRDefault="00E15347" w:rsidP="00E15347">
      <w:pPr>
        <w:pStyle w:val="PL"/>
      </w:pPr>
      <w:r>
        <w:t xml:space="preserve">            - REAUTHORIZATION</w:t>
      </w:r>
    </w:p>
    <w:p w14:paraId="0F4D5095" w14:textId="77777777" w:rsidR="00E15347" w:rsidRDefault="00E15347" w:rsidP="00E15347">
      <w:pPr>
        <w:pStyle w:val="PL"/>
      </w:pPr>
      <w:r>
        <w:t xml:space="preserve">            - ABORT_CHARGING</w:t>
      </w:r>
    </w:p>
    <w:p w14:paraId="2419192E" w14:textId="77777777" w:rsidR="00E15347" w:rsidRDefault="00E15347" w:rsidP="00E15347">
      <w:pPr>
        <w:pStyle w:val="PL"/>
      </w:pPr>
      <w:r>
        <w:t xml:space="preserve">        - type: string</w:t>
      </w:r>
    </w:p>
    <w:p w14:paraId="71E7C443" w14:textId="77777777" w:rsidR="00E15347" w:rsidRDefault="00E15347" w:rsidP="00E15347">
      <w:pPr>
        <w:pStyle w:val="PL"/>
      </w:pPr>
      <w:r>
        <w:t xml:space="preserve">    NodeFunctionality:</w:t>
      </w:r>
    </w:p>
    <w:p w14:paraId="63613446" w14:textId="77777777" w:rsidR="00E15347" w:rsidRDefault="00E15347" w:rsidP="00E15347">
      <w:pPr>
        <w:pStyle w:val="PL"/>
      </w:pPr>
      <w:r>
        <w:t xml:space="preserve">      anyOf:</w:t>
      </w:r>
    </w:p>
    <w:p w14:paraId="231F5E0A" w14:textId="77777777" w:rsidR="00E15347" w:rsidRDefault="00E15347" w:rsidP="00E15347">
      <w:pPr>
        <w:pStyle w:val="PL"/>
      </w:pPr>
      <w:r>
        <w:t xml:space="preserve">        - type: string</w:t>
      </w:r>
    </w:p>
    <w:p w14:paraId="05675BBC" w14:textId="77777777" w:rsidR="00E15347" w:rsidRDefault="00E15347" w:rsidP="00E15347">
      <w:pPr>
        <w:pStyle w:val="PL"/>
      </w:pPr>
      <w:r>
        <w:t xml:space="preserve">          enum:</w:t>
      </w:r>
    </w:p>
    <w:p w14:paraId="6936F451" w14:textId="77777777" w:rsidR="00E15347" w:rsidRDefault="00E15347" w:rsidP="00E15347">
      <w:pPr>
        <w:pStyle w:val="PL"/>
      </w:pPr>
      <w:r>
        <w:t xml:space="preserve">            - AMF</w:t>
      </w:r>
    </w:p>
    <w:p w14:paraId="7C47AA07" w14:textId="77777777" w:rsidR="00E15347" w:rsidRDefault="00E15347" w:rsidP="00E15347">
      <w:pPr>
        <w:pStyle w:val="PL"/>
      </w:pPr>
      <w:r>
        <w:t xml:space="preserve">            - SMF</w:t>
      </w:r>
    </w:p>
    <w:p w14:paraId="6452D03E" w14:textId="77777777" w:rsidR="00E15347" w:rsidRDefault="00E15347" w:rsidP="00E15347">
      <w:pPr>
        <w:pStyle w:val="PL"/>
      </w:pPr>
      <w:r>
        <w:t xml:space="preserve">            - SMS # Included for backwards compatibility, shall not be used</w:t>
      </w:r>
    </w:p>
    <w:p w14:paraId="580BC48C" w14:textId="77777777" w:rsidR="00E15347" w:rsidRDefault="00E15347" w:rsidP="00E15347">
      <w:pPr>
        <w:pStyle w:val="PL"/>
      </w:pPr>
      <w:r>
        <w:t xml:space="preserve">            - SMSF</w:t>
      </w:r>
    </w:p>
    <w:p w14:paraId="56800986" w14:textId="77777777" w:rsidR="00E15347" w:rsidRDefault="00E15347" w:rsidP="00E15347">
      <w:pPr>
        <w:pStyle w:val="PL"/>
      </w:pPr>
      <w:r>
        <w:t xml:space="preserve">            - PGW_C_SMF</w:t>
      </w:r>
    </w:p>
    <w:p w14:paraId="08FA2B48" w14:textId="77777777" w:rsidR="00E15347" w:rsidRDefault="00E15347" w:rsidP="00E15347">
      <w:pPr>
        <w:pStyle w:val="PL"/>
      </w:pPr>
      <w:r>
        <w:t xml:space="preserve">            - NEFF # Included for backwards compatibility, shall not be used</w:t>
      </w:r>
    </w:p>
    <w:p w14:paraId="005B1538" w14:textId="77777777" w:rsidR="00E15347" w:rsidRDefault="00E15347" w:rsidP="00E15347">
      <w:pPr>
        <w:pStyle w:val="PL"/>
      </w:pPr>
      <w:r>
        <w:t xml:space="preserve">            - SGW</w:t>
      </w:r>
    </w:p>
    <w:p w14:paraId="4149B154" w14:textId="77777777" w:rsidR="00E15347" w:rsidRDefault="00E15347" w:rsidP="00E15347">
      <w:pPr>
        <w:pStyle w:val="PL"/>
      </w:pPr>
      <w:r>
        <w:t xml:space="preserve">            - I_SMF</w:t>
      </w:r>
    </w:p>
    <w:p w14:paraId="4324AEE5" w14:textId="77777777" w:rsidR="00E15347" w:rsidRDefault="00E15347" w:rsidP="00E15347">
      <w:pPr>
        <w:pStyle w:val="PL"/>
      </w:pPr>
      <w:r>
        <w:t xml:space="preserve">            - ePDG</w:t>
      </w:r>
    </w:p>
    <w:p w14:paraId="71566513" w14:textId="77777777" w:rsidR="00E15347" w:rsidRDefault="00E15347" w:rsidP="00E15347">
      <w:pPr>
        <w:pStyle w:val="PL"/>
      </w:pPr>
      <w:r>
        <w:t xml:space="preserve">            - CEF</w:t>
      </w:r>
    </w:p>
    <w:p w14:paraId="1A707A99" w14:textId="77777777" w:rsidR="00E15347" w:rsidRDefault="00E15347" w:rsidP="00E15347">
      <w:pPr>
        <w:pStyle w:val="PL"/>
      </w:pPr>
      <w:r>
        <w:t xml:space="preserve">            - NEF</w:t>
      </w:r>
    </w:p>
    <w:p w14:paraId="681BFA40" w14:textId="77777777" w:rsidR="00E15347" w:rsidRDefault="00E15347" w:rsidP="00E15347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- MnS_Producer</w:t>
      </w:r>
    </w:p>
    <w:p w14:paraId="145C4BB5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33D12C28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7A97C65B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2BA18A5E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6F4614FB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      - MMS_Node</w:t>
      </w:r>
    </w:p>
    <w:p w14:paraId="6E9FE368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      - EES</w:t>
      </w:r>
    </w:p>
    <w:p w14:paraId="06E4014C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      - PCF</w:t>
      </w:r>
    </w:p>
    <w:p w14:paraId="74128577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      - UDM</w:t>
      </w:r>
    </w:p>
    <w:p w14:paraId="059723AA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      - UPF</w:t>
      </w:r>
    </w:p>
    <w:p w14:paraId="123FE6EF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  - type: string</w:t>
      </w:r>
    </w:p>
    <w:p w14:paraId="388B1ED0" w14:textId="77777777" w:rsidR="00E15347" w:rsidRDefault="00E15347" w:rsidP="00E15347">
      <w:pPr>
        <w:pStyle w:val="PL"/>
      </w:pPr>
      <w:r>
        <w:t xml:space="preserve">    ChargingCharacteristicsSelectionMode:</w:t>
      </w:r>
    </w:p>
    <w:p w14:paraId="4C29F00C" w14:textId="77777777" w:rsidR="00E15347" w:rsidRDefault="00E15347" w:rsidP="00E15347">
      <w:pPr>
        <w:pStyle w:val="PL"/>
      </w:pPr>
      <w:r>
        <w:t xml:space="preserve">      anyOf:</w:t>
      </w:r>
    </w:p>
    <w:p w14:paraId="7FEAD811" w14:textId="77777777" w:rsidR="00E15347" w:rsidRDefault="00E15347" w:rsidP="00E15347">
      <w:pPr>
        <w:pStyle w:val="PL"/>
      </w:pPr>
      <w:r>
        <w:t xml:space="preserve">        - type: string</w:t>
      </w:r>
    </w:p>
    <w:p w14:paraId="6F7010F7" w14:textId="77777777" w:rsidR="00E15347" w:rsidRDefault="00E15347" w:rsidP="00E15347">
      <w:pPr>
        <w:pStyle w:val="PL"/>
      </w:pPr>
      <w:r>
        <w:t xml:space="preserve">          enum:</w:t>
      </w:r>
    </w:p>
    <w:p w14:paraId="3947B942" w14:textId="77777777" w:rsidR="00E15347" w:rsidRDefault="00E15347" w:rsidP="00E15347">
      <w:pPr>
        <w:pStyle w:val="PL"/>
      </w:pPr>
      <w:r>
        <w:t xml:space="preserve">            - HOME_DEFAULT</w:t>
      </w:r>
    </w:p>
    <w:p w14:paraId="0F9AF79D" w14:textId="77777777" w:rsidR="00E15347" w:rsidRDefault="00E15347" w:rsidP="00E15347">
      <w:pPr>
        <w:pStyle w:val="PL"/>
      </w:pPr>
      <w:r>
        <w:t xml:space="preserve">            - ROAMING_DEFAULT</w:t>
      </w:r>
    </w:p>
    <w:p w14:paraId="471A0552" w14:textId="77777777" w:rsidR="00E15347" w:rsidRDefault="00E15347" w:rsidP="00E15347">
      <w:pPr>
        <w:pStyle w:val="PL"/>
      </w:pPr>
      <w:r>
        <w:t xml:space="preserve">            - VISITING_DEFAULT</w:t>
      </w:r>
    </w:p>
    <w:p w14:paraId="4C4AF8F9" w14:textId="77777777" w:rsidR="00E15347" w:rsidRDefault="00E15347" w:rsidP="00E15347">
      <w:pPr>
        <w:pStyle w:val="PL"/>
      </w:pPr>
      <w:r>
        <w:t xml:space="preserve">        - type: string</w:t>
      </w:r>
    </w:p>
    <w:p w14:paraId="733E4EA8" w14:textId="77777777" w:rsidR="00E15347" w:rsidRDefault="00E15347" w:rsidP="00E15347">
      <w:pPr>
        <w:pStyle w:val="PL"/>
      </w:pPr>
      <w:r>
        <w:t xml:space="preserve">    TriggerType:</w:t>
      </w:r>
    </w:p>
    <w:p w14:paraId="385C79F1" w14:textId="77777777" w:rsidR="00E15347" w:rsidRDefault="00E15347" w:rsidP="00E15347">
      <w:pPr>
        <w:pStyle w:val="PL"/>
      </w:pPr>
      <w:r>
        <w:t xml:space="preserve">      anyOf:</w:t>
      </w:r>
    </w:p>
    <w:p w14:paraId="4EBEF694" w14:textId="77777777" w:rsidR="00E15347" w:rsidRDefault="00E15347" w:rsidP="00E15347">
      <w:pPr>
        <w:pStyle w:val="PL"/>
      </w:pPr>
      <w:r>
        <w:t xml:space="preserve">        - type: string</w:t>
      </w:r>
    </w:p>
    <w:p w14:paraId="0F06786A" w14:textId="77777777" w:rsidR="00E15347" w:rsidRDefault="00E15347" w:rsidP="00E15347">
      <w:pPr>
        <w:pStyle w:val="PL"/>
      </w:pPr>
      <w:r>
        <w:t xml:space="preserve">          enum:</w:t>
      </w:r>
    </w:p>
    <w:p w14:paraId="06463C86" w14:textId="77777777" w:rsidR="00E15347" w:rsidRDefault="00E15347" w:rsidP="00E15347">
      <w:pPr>
        <w:pStyle w:val="PL"/>
        <w:tabs>
          <w:tab w:val="clear" w:pos="1536"/>
          <w:tab w:val="clear" w:pos="1920"/>
        </w:tabs>
      </w:pPr>
      <w:r>
        <w:tab/>
      </w:r>
      <w:r>
        <w:tab/>
      </w:r>
      <w:r>
        <w:tab/>
        <w:t># SMF TriggerType</w:t>
      </w:r>
    </w:p>
    <w:p w14:paraId="4F8C9521" w14:textId="77777777" w:rsidR="00E15347" w:rsidRDefault="00E15347" w:rsidP="00E15347">
      <w:pPr>
        <w:pStyle w:val="PL"/>
      </w:pPr>
      <w:r>
        <w:t xml:space="preserve">            - QUOTA_THRESHOLD</w:t>
      </w:r>
    </w:p>
    <w:p w14:paraId="5F41F285" w14:textId="77777777" w:rsidR="00E15347" w:rsidRDefault="00E15347" w:rsidP="00E15347">
      <w:pPr>
        <w:pStyle w:val="PL"/>
      </w:pPr>
      <w:r>
        <w:t xml:space="preserve">            - QHT</w:t>
      </w:r>
    </w:p>
    <w:p w14:paraId="0001C8DD" w14:textId="77777777" w:rsidR="00E15347" w:rsidRDefault="00E15347" w:rsidP="00E15347">
      <w:pPr>
        <w:pStyle w:val="PL"/>
      </w:pPr>
      <w:r>
        <w:t xml:space="preserve">            - FINAL</w:t>
      </w:r>
    </w:p>
    <w:p w14:paraId="5F837304" w14:textId="77777777" w:rsidR="00E15347" w:rsidRDefault="00E15347" w:rsidP="00E15347">
      <w:pPr>
        <w:pStyle w:val="PL"/>
      </w:pPr>
      <w:r>
        <w:t xml:space="preserve">            - QUOTA_EXHAUSTED</w:t>
      </w:r>
    </w:p>
    <w:p w14:paraId="50E04B27" w14:textId="77777777" w:rsidR="00E15347" w:rsidRDefault="00E15347" w:rsidP="00E15347">
      <w:pPr>
        <w:pStyle w:val="PL"/>
      </w:pPr>
      <w:r>
        <w:t xml:space="preserve">            - VALIDITY_TIME</w:t>
      </w:r>
    </w:p>
    <w:p w14:paraId="47AFF1AE" w14:textId="77777777" w:rsidR="00E15347" w:rsidRDefault="00E15347" w:rsidP="00E15347">
      <w:pPr>
        <w:pStyle w:val="PL"/>
      </w:pPr>
      <w:r>
        <w:t xml:space="preserve">            - OTHER_QUOTA_TYPE</w:t>
      </w:r>
    </w:p>
    <w:p w14:paraId="43D78A3C" w14:textId="77777777" w:rsidR="00E15347" w:rsidRDefault="00E15347" w:rsidP="00E15347">
      <w:pPr>
        <w:pStyle w:val="PL"/>
      </w:pPr>
      <w:r>
        <w:t xml:space="preserve">            - FORCED_REAUTHORISATION</w:t>
      </w:r>
    </w:p>
    <w:p w14:paraId="3EDEFA76" w14:textId="77777777" w:rsidR="00E15347" w:rsidRDefault="00E15347" w:rsidP="00E15347">
      <w:pPr>
        <w:pStyle w:val="PL"/>
      </w:pPr>
      <w:r>
        <w:t xml:space="preserve">            - UNUSED_QUOTA_TIMER # Included for backwards compatibility, shall not be used</w:t>
      </w:r>
    </w:p>
    <w:p w14:paraId="0B3B5278" w14:textId="77777777" w:rsidR="00E15347" w:rsidRDefault="00E15347" w:rsidP="00E15347">
      <w:pPr>
        <w:pStyle w:val="PL"/>
      </w:pPr>
      <w:r>
        <w:t xml:space="preserve">            - UNIT_COUNT_INACTIVITY_TIMER</w:t>
      </w:r>
    </w:p>
    <w:p w14:paraId="7DD771A6" w14:textId="77777777" w:rsidR="00E15347" w:rsidRDefault="00E15347" w:rsidP="00E15347">
      <w:pPr>
        <w:pStyle w:val="PL"/>
      </w:pPr>
      <w:r>
        <w:t xml:space="preserve">            - ABNORMAL_RELEASE</w:t>
      </w:r>
    </w:p>
    <w:p w14:paraId="4D2FE604" w14:textId="77777777" w:rsidR="00E15347" w:rsidRDefault="00E15347" w:rsidP="00E15347">
      <w:pPr>
        <w:pStyle w:val="PL"/>
      </w:pPr>
      <w:r>
        <w:t xml:space="preserve">            - QOS_CHANGE</w:t>
      </w:r>
    </w:p>
    <w:p w14:paraId="4197F2E8" w14:textId="77777777" w:rsidR="00E15347" w:rsidRDefault="00E15347" w:rsidP="00E15347">
      <w:pPr>
        <w:pStyle w:val="PL"/>
      </w:pPr>
      <w:r>
        <w:t xml:space="preserve">            - VOLUME_LIMIT</w:t>
      </w:r>
    </w:p>
    <w:p w14:paraId="7D4E84BF" w14:textId="77777777" w:rsidR="00E15347" w:rsidRDefault="00E15347" w:rsidP="00E15347">
      <w:pPr>
        <w:pStyle w:val="PL"/>
      </w:pPr>
      <w:r>
        <w:t xml:space="preserve">            - TIME_LIMIT</w:t>
      </w:r>
    </w:p>
    <w:p w14:paraId="484784C1" w14:textId="77777777" w:rsidR="00E15347" w:rsidRDefault="00E15347" w:rsidP="00E15347">
      <w:pPr>
        <w:pStyle w:val="PL"/>
      </w:pPr>
      <w:r>
        <w:t xml:space="preserve">            - EVENT_LIMIT</w:t>
      </w:r>
    </w:p>
    <w:p w14:paraId="7ABCB335" w14:textId="77777777" w:rsidR="00E15347" w:rsidRDefault="00E15347" w:rsidP="00E15347">
      <w:pPr>
        <w:pStyle w:val="PL"/>
      </w:pPr>
      <w:r>
        <w:t xml:space="preserve">            - PLMN_CHANGE</w:t>
      </w:r>
    </w:p>
    <w:p w14:paraId="3433E2F4" w14:textId="77777777" w:rsidR="00E15347" w:rsidRDefault="00E15347" w:rsidP="00E15347">
      <w:pPr>
        <w:pStyle w:val="PL"/>
      </w:pPr>
      <w:r>
        <w:t xml:space="preserve">            - USER_LOCATION_CHANGE</w:t>
      </w:r>
    </w:p>
    <w:p w14:paraId="4596774B" w14:textId="77777777" w:rsidR="00E15347" w:rsidRDefault="00E15347" w:rsidP="00E15347">
      <w:pPr>
        <w:pStyle w:val="PL"/>
      </w:pPr>
      <w:r>
        <w:t xml:space="preserve">            - RAT_CHANGE</w:t>
      </w:r>
    </w:p>
    <w:p w14:paraId="386B4B1E" w14:textId="77777777" w:rsidR="00E15347" w:rsidRDefault="00E15347" w:rsidP="00E15347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072D93B2" w14:textId="77777777" w:rsidR="00E15347" w:rsidRDefault="00E15347" w:rsidP="00E15347">
      <w:pPr>
        <w:pStyle w:val="PL"/>
      </w:pPr>
      <w:r>
        <w:t xml:space="preserve">            - UE_TIMEZONE_CHANGE</w:t>
      </w:r>
    </w:p>
    <w:p w14:paraId="7A87C650" w14:textId="77777777" w:rsidR="00E15347" w:rsidRDefault="00E15347" w:rsidP="00E15347">
      <w:pPr>
        <w:pStyle w:val="PL"/>
      </w:pPr>
      <w:r>
        <w:t xml:space="preserve">            - TARIFF_TIME_CHANGE</w:t>
      </w:r>
    </w:p>
    <w:p w14:paraId="45CFE32C" w14:textId="77777777" w:rsidR="00E15347" w:rsidRDefault="00E15347" w:rsidP="00E15347">
      <w:pPr>
        <w:pStyle w:val="PL"/>
      </w:pPr>
      <w:r>
        <w:t xml:space="preserve">            - MAX_NUMBER_OF_CHANGES_IN_CHARGING_CONDITIONS</w:t>
      </w:r>
    </w:p>
    <w:p w14:paraId="534AEF6B" w14:textId="77777777" w:rsidR="00E15347" w:rsidRDefault="00E15347" w:rsidP="00E15347">
      <w:pPr>
        <w:pStyle w:val="PL"/>
      </w:pPr>
      <w:r>
        <w:lastRenderedPageBreak/>
        <w:t xml:space="preserve">            - MANAGEMENT_INTERVENTION</w:t>
      </w:r>
    </w:p>
    <w:p w14:paraId="7CCFACF1" w14:textId="77777777" w:rsidR="00E15347" w:rsidRDefault="00E15347" w:rsidP="00E15347">
      <w:pPr>
        <w:pStyle w:val="PL"/>
      </w:pPr>
      <w:r>
        <w:t xml:space="preserve">            - CHANGE_OF_UE_PRESENCE_IN_PRESENCE_REPORTING_AREA</w:t>
      </w:r>
    </w:p>
    <w:p w14:paraId="462A87EC" w14:textId="77777777" w:rsidR="00E15347" w:rsidRDefault="00E15347" w:rsidP="00E15347">
      <w:pPr>
        <w:pStyle w:val="PL"/>
      </w:pPr>
      <w:r>
        <w:t xml:space="preserve">            - CHANGE_OF_3GPP_PS_DATA_OFF_STATUS</w:t>
      </w:r>
    </w:p>
    <w:p w14:paraId="68AD31A3" w14:textId="77777777" w:rsidR="00E15347" w:rsidRDefault="00E15347" w:rsidP="00E15347">
      <w:pPr>
        <w:pStyle w:val="PL"/>
      </w:pPr>
      <w:r>
        <w:t xml:space="preserve">            - SERVING_NODE_CHANGE</w:t>
      </w:r>
    </w:p>
    <w:p w14:paraId="5756304D" w14:textId="77777777" w:rsidR="00E15347" w:rsidRDefault="00E15347" w:rsidP="00E15347">
      <w:pPr>
        <w:pStyle w:val="PL"/>
      </w:pPr>
      <w:r>
        <w:t xml:space="preserve">            - REMOVAL_OF_UPF</w:t>
      </w:r>
    </w:p>
    <w:p w14:paraId="2087DE01" w14:textId="77777777" w:rsidR="00E15347" w:rsidRDefault="00E15347" w:rsidP="00E15347">
      <w:pPr>
        <w:pStyle w:val="PL"/>
      </w:pPr>
      <w:r>
        <w:t xml:space="preserve">            - ADDITION_OF_UPF</w:t>
      </w:r>
    </w:p>
    <w:p w14:paraId="175C92A6" w14:textId="77777777" w:rsidR="00E15347" w:rsidRDefault="00E15347" w:rsidP="00E15347">
      <w:pPr>
        <w:pStyle w:val="PL"/>
      </w:pPr>
      <w:r>
        <w:t xml:space="preserve">            - INSERTION_OF_ISMF</w:t>
      </w:r>
    </w:p>
    <w:p w14:paraId="5572AC51" w14:textId="77777777" w:rsidR="00E15347" w:rsidRDefault="00E15347" w:rsidP="00E15347">
      <w:pPr>
        <w:pStyle w:val="PL"/>
      </w:pPr>
      <w:r>
        <w:t xml:space="preserve">            - REMOVAL_OF_ISMF</w:t>
      </w:r>
    </w:p>
    <w:p w14:paraId="2B497A3E" w14:textId="77777777" w:rsidR="00E15347" w:rsidRDefault="00E15347" w:rsidP="00E15347">
      <w:pPr>
        <w:pStyle w:val="PL"/>
      </w:pPr>
      <w:r>
        <w:t xml:space="preserve">            - CHANGE_OF_ISMF</w:t>
      </w:r>
    </w:p>
    <w:p w14:paraId="3CE355B2" w14:textId="77777777" w:rsidR="00E15347" w:rsidRDefault="00E15347" w:rsidP="00E15347">
      <w:pPr>
        <w:pStyle w:val="PL"/>
      </w:pPr>
      <w:r>
        <w:t xml:space="preserve">            - START_OF_SERVICE_DATA_FLOW</w:t>
      </w:r>
    </w:p>
    <w:p w14:paraId="785B57D7" w14:textId="77777777" w:rsidR="00E15347" w:rsidRDefault="00E15347" w:rsidP="00E15347">
      <w:pPr>
        <w:pStyle w:val="PL"/>
      </w:pPr>
      <w:r>
        <w:t xml:space="preserve">            - ECGI_CHANGE</w:t>
      </w:r>
    </w:p>
    <w:p w14:paraId="6345CC90" w14:textId="77777777" w:rsidR="00E15347" w:rsidRDefault="00E15347" w:rsidP="00E15347">
      <w:pPr>
        <w:pStyle w:val="PL"/>
      </w:pPr>
      <w:r>
        <w:t xml:space="preserve">            - TAI_CHANGE</w:t>
      </w:r>
    </w:p>
    <w:p w14:paraId="07C59B17" w14:textId="77777777" w:rsidR="00E15347" w:rsidRDefault="00E15347" w:rsidP="00E15347">
      <w:pPr>
        <w:pStyle w:val="PL"/>
      </w:pPr>
      <w:r>
        <w:t xml:space="preserve">            - HANDOVER_CANCEL</w:t>
      </w:r>
    </w:p>
    <w:p w14:paraId="42DB6E9D" w14:textId="77777777" w:rsidR="00E15347" w:rsidRDefault="00E15347" w:rsidP="00E15347">
      <w:pPr>
        <w:pStyle w:val="PL"/>
      </w:pPr>
      <w:r>
        <w:t xml:space="preserve">            - HANDOVER_START</w:t>
      </w:r>
    </w:p>
    <w:p w14:paraId="772F4BC8" w14:textId="77777777" w:rsidR="00E15347" w:rsidRDefault="00E15347" w:rsidP="00E15347">
      <w:pPr>
        <w:pStyle w:val="PL"/>
      </w:pPr>
      <w:r>
        <w:t xml:space="preserve">            - HANDOVER_COMPLETE</w:t>
      </w:r>
    </w:p>
    <w:p w14:paraId="6C7B342F" w14:textId="77777777" w:rsidR="00E15347" w:rsidRDefault="00E15347" w:rsidP="00E15347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4D8DEB14" w14:textId="77777777" w:rsidR="00E15347" w:rsidRDefault="00E15347" w:rsidP="00E15347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58804FC8" w14:textId="77777777" w:rsidR="00E15347" w:rsidRDefault="00E15347" w:rsidP="00E15347">
      <w:pPr>
        <w:pStyle w:val="PL"/>
        <w:rPr>
          <w:rFonts w:eastAsia="宋体"/>
          <w:lang w:bidi="ar-IQ"/>
        </w:rPr>
      </w:pPr>
      <w:r>
        <w:t xml:space="preserve">            - </w:t>
      </w:r>
      <w:r>
        <w:rPr>
          <w:lang w:bidi="ar-IQ"/>
        </w:rPr>
        <w:t>REMOVAL_OF_ACCESS</w:t>
      </w:r>
    </w:p>
    <w:p w14:paraId="4D818C9D" w14:textId="77777777" w:rsidR="00E15347" w:rsidRDefault="00E15347" w:rsidP="00E15347">
      <w:pPr>
        <w:pStyle w:val="PL"/>
        <w:rPr>
          <w:lang w:bidi="ar-IQ"/>
        </w:rPr>
      </w:pPr>
      <w:r>
        <w:t xml:space="preserve">            - START_OF_SDF_ADDITIONAL_A</w:t>
      </w:r>
      <w:r>
        <w:rPr>
          <w:lang w:bidi="ar-IQ"/>
        </w:rPr>
        <w:t>CCESS</w:t>
      </w:r>
    </w:p>
    <w:p w14:paraId="7DFC3E85" w14:textId="77777777" w:rsidR="00E15347" w:rsidRDefault="00E15347" w:rsidP="00E15347">
      <w:pPr>
        <w:pStyle w:val="PL"/>
      </w:pPr>
      <w:r>
        <w:rPr>
          <w:lang w:bidi="ar-IQ"/>
        </w:rPr>
        <w:t xml:space="preserve">            - REDUNDANT_TRANSMISSION_CHANGE</w:t>
      </w:r>
    </w:p>
    <w:p w14:paraId="50F76C33" w14:textId="77777777" w:rsidR="00E15347" w:rsidRDefault="00E15347" w:rsidP="00E15347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CGI_SAI_CHANGE</w:t>
      </w:r>
    </w:p>
    <w:p w14:paraId="3EFED258" w14:textId="77777777" w:rsidR="00E15347" w:rsidRDefault="00E15347" w:rsidP="00E15347">
      <w:pPr>
        <w:pStyle w:val="PL"/>
        <w:rPr>
          <w:lang w:val="fr-FR"/>
        </w:rPr>
      </w:pPr>
      <w:r>
        <w:rPr>
          <w:lang w:val="fr-FR"/>
        </w:rPr>
        <w:t xml:space="preserve">            - RAI_CHANGE</w:t>
      </w:r>
    </w:p>
    <w:p w14:paraId="50D8506F" w14:textId="77777777" w:rsidR="00E15347" w:rsidRDefault="00E15347" w:rsidP="00E15347">
      <w:pPr>
        <w:pStyle w:val="PL"/>
      </w:pPr>
      <w:r>
        <w:t xml:space="preserve">            - JOIN_MULTICAST</w:t>
      </w:r>
    </w:p>
    <w:p w14:paraId="1592A3B2" w14:textId="77777777" w:rsidR="00E15347" w:rsidRDefault="00E15347" w:rsidP="00E15347">
      <w:pPr>
        <w:pStyle w:val="PL"/>
      </w:pPr>
      <w:r>
        <w:t xml:space="preserve">            - MBS_DELIVERY_METHOD_CHANGE</w:t>
      </w:r>
    </w:p>
    <w:p w14:paraId="359E9053" w14:textId="77777777" w:rsidR="00E15347" w:rsidRDefault="00E15347" w:rsidP="00E15347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LEAVE_MULTICAST</w:t>
      </w:r>
    </w:p>
    <w:p w14:paraId="1F137D85" w14:textId="77777777" w:rsidR="00E15347" w:rsidRDefault="00E15347" w:rsidP="00E15347">
      <w:pPr>
        <w:pStyle w:val="PL"/>
        <w:rPr>
          <w:lang w:val="fr-FR"/>
        </w:rPr>
      </w:pPr>
      <w:r>
        <w:rPr>
          <w:lang w:val="fr-FR"/>
        </w:rPr>
        <w:t xml:space="preserve">            - VSMF_CHANGE</w:t>
      </w:r>
    </w:p>
    <w:p w14:paraId="49C32817" w14:textId="77777777" w:rsidR="00E15347" w:rsidRDefault="00E15347" w:rsidP="00E15347">
      <w:pPr>
        <w:pStyle w:val="PL"/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t># IMS TriggerType</w:t>
      </w:r>
    </w:p>
    <w:p w14:paraId="5EE5CCDA" w14:textId="77777777" w:rsidR="00E15347" w:rsidRDefault="00E15347" w:rsidP="00E15347">
      <w:pPr>
        <w:pStyle w:val="PL"/>
      </w:pPr>
      <w:r>
        <w:t xml:space="preserve">            - SIP_INVITE</w:t>
      </w:r>
    </w:p>
    <w:p w14:paraId="30F0A083" w14:textId="77777777" w:rsidR="00E15347" w:rsidRDefault="00E15347" w:rsidP="00E15347">
      <w:pPr>
        <w:pStyle w:val="PL"/>
      </w:pPr>
      <w:r>
        <w:t xml:space="preserve">            - SIP_RE-INVITE_OR_UPDATE</w:t>
      </w:r>
    </w:p>
    <w:p w14:paraId="1A4A88D9" w14:textId="77777777" w:rsidR="00E15347" w:rsidRDefault="00E15347" w:rsidP="00E15347">
      <w:pPr>
        <w:pStyle w:val="PL"/>
      </w:pPr>
      <w:r>
        <w:t xml:space="preserve">            - SIP_2XX_ACKNOWLEDGING</w:t>
      </w:r>
    </w:p>
    <w:p w14:paraId="3870BCB5" w14:textId="77777777" w:rsidR="00E15347" w:rsidRDefault="00E15347" w:rsidP="00E15347">
      <w:pPr>
        <w:pStyle w:val="PL"/>
      </w:pPr>
      <w:r>
        <w:t xml:space="preserve">            - SIP_1XX_PROVISIONAL_RESPONSE</w:t>
      </w:r>
    </w:p>
    <w:p w14:paraId="5804375B" w14:textId="77777777" w:rsidR="00E15347" w:rsidRDefault="00E15347" w:rsidP="00E15347">
      <w:pPr>
        <w:pStyle w:val="PL"/>
      </w:pPr>
      <w:r>
        <w:t xml:space="preserve">            - SIP_4XX_5XX_OR_6XX_RESPONSE</w:t>
      </w:r>
    </w:p>
    <w:p w14:paraId="34CC8277" w14:textId="77777777" w:rsidR="00E15347" w:rsidRDefault="00E15347" w:rsidP="00E15347">
      <w:pPr>
        <w:pStyle w:val="PL"/>
      </w:pPr>
      <w:r>
        <w:t xml:space="preserve">            - ANY_OTHER_SIP_MESSAGE            - SIP_BYE_MESSAGE</w:t>
      </w:r>
    </w:p>
    <w:p w14:paraId="24B5D1FE" w14:textId="77777777" w:rsidR="00E15347" w:rsidRDefault="00E15347" w:rsidP="00E15347">
      <w:pPr>
        <w:pStyle w:val="PL"/>
      </w:pPr>
      <w:r>
        <w:t xml:space="preserve">            - SIP_2XX_ACKNOWLEDGING_A_SIP_BYE</w:t>
      </w:r>
    </w:p>
    <w:p w14:paraId="6E45D10A" w14:textId="77777777" w:rsidR="00E15347" w:rsidRDefault="00E15347" w:rsidP="00E15347">
      <w:pPr>
        <w:pStyle w:val="PL"/>
      </w:pPr>
      <w:r>
        <w:t xml:space="preserve">            - ABORTING_A_SIP_SESSION_SET-UP</w:t>
      </w:r>
    </w:p>
    <w:p w14:paraId="07716FB0" w14:textId="77777777" w:rsidR="00E15347" w:rsidRDefault="00E15347" w:rsidP="00E15347">
      <w:pPr>
        <w:pStyle w:val="PL"/>
      </w:pPr>
      <w:r>
        <w:t xml:space="preserve">            - SIP_3XX_FINAL_OR_REDIRECTION_RESPONSE</w:t>
      </w:r>
    </w:p>
    <w:p w14:paraId="25D65A94" w14:textId="77777777" w:rsidR="00E15347" w:rsidRDefault="00E15347" w:rsidP="00E15347">
      <w:pPr>
        <w:pStyle w:val="PL"/>
      </w:pPr>
      <w:r>
        <w:t xml:space="preserve">            - SIP_4XX_5XX_OR_6XX_FINAL_RESPONSE</w:t>
      </w:r>
    </w:p>
    <w:p w14:paraId="2B5D969D" w14:textId="77777777" w:rsidR="00E15347" w:rsidRDefault="00E15347" w:rsidP="00E15347">
      <w:pPr>
        <w:pStyle w:val="PL"/>
      </w:pPr>
      <w:r>
        <w:t xml:space="preserve">        - type: string</w:t>
      </w:r>
    </w:p>
    <w:p w14:paraId="4067DD60" w14:textId="77777777" w:rsidR="00E15347" w:rsidRDefault="00E15347" w:rsidP="00E15347">
      <w:pPr>
        <w:pStyle w:val="PL"/>
      </w:pPr>
      <w:r>
        <w:t xml:space="preserve">    FinalUnitAction:</w:t>
      </w:r>
    </w:p>
    <w:p w14:paraId="6BA48BA2" w14:textId="77777777" w:rsidR="00E15347" w:rsidRDefault="00E15347" w:rsidP="00E15347">
      <w:pPr>
        <w:pStyle w:val="PL"/>
      </w:pPr>
      <w:r>
        <w:t xml:space="preserve">      anyOf:</w:t>
      </w:r>
    </w:p>
    <w:p w14:paraId="228DA4F0" w14:textId="77777777" w:rsidR="00E15347" w:rsidRDefault="00E15347" w:rsidP="00E15347">
      <w:pPr>
        <w:pStyle w:val="PL"/>
      </w:pPr>
      <w:r>
        <w:t xml:space="preserve">        - type: string</w:t>
      </w:r>
    </w:p>
    <w:p w14:paraId="2EFD51FF" w14:textId="77777777" w:rsidR="00E15347" w:rsidRDefault="00E15347" w:rsidP="00E15347">
      <w:pPr>
        <w:pStyle w:val="PL"/>
      </w:pPr>
      <w:r>
        <w:t xml:space="preserve">          enum:</w:t>
      </w:r>
    </w:p>
    <w:p w14:paraId="473F7010" w14:textId="77777777" w:rsidR="00E15347" w:rsidRDefault="00E15347" w:rsidP="00E15347">
      <w:pPr>
        <w:pStyle w:val="PL"/>
      </w:pPr>
      <w:r>
        <w:t xml:space="preserve">            - TERMINATE</w:t>
      </w:r>
    </w:p>
    <w:p w14:paraId="67BAFA24" w14:textId="77777777" w:rsidR="00E15347" w:rsidRDefault="00E15347" w:rsidP="00E15347">
      <w:pPr>
        <w:pStyle w:val="PL"/>
      </w:pPr>
      <w:r>
        <w:t xml:space="preserve">            - REDIRECT</w:t>
      </w:r>
    </w:p>
    <w:p w14:paraId="0B1B193D" w14:textId="77777777" w:rsidR="00E15347" w:rsidRDefault="00E15347" w:rsidP="00E15347">
      <w:pPr>
        <w:pStyle w:val="PL"/>
      </w:pPr>
      <w:r>
        <w:t xml:space="preserve">            - RESTRICT_ACCESS</w:t>
      </w:r>
    </w:p>
    <w:p w14:paraId="29A3EAB0" w14:textId="77777777" w:rsidR="00E15347" w:rsidRDefault="00E15347" w:rsidP="00E15347">
      <w:pPr>
        <w:pStyle w:val="PL"/>
      </w:pPr>
      <w:r>
        <w:t xml:space="preserve">        - type: string</w:t>
      </w:r>
    </w:p>
    <w:p w14:paraId="106F3E41" w14:textId="77777777" w:rsidR="00E15347" w:rsidRDefault="00E15347" w:rsidP="00E15347">
      <w:pPr>
        <w:pStyle w:val="PL"/>
      </w:pPr>
      <w:r>
        <w:t xml:space="preserve">    RedirectAddressType:</w:t>
      </w:r>
    </w:p>
    <w:p w14:paraId="16B3EEB3" w14:textId="77777777" w:rsidR="00E15347" w:rsidRDefault="00E15347" w:rsidP="00E15347">
      <w:pPr>
        <w:pStyle w:val="PL"/>
      </w:pPr>
      <w:r>
        <w:t xml:space="preserve">      anyOf:</w:t>
      </w:r>
    </w:p>
    <w:p w14:paraId="0FD90D84" w14:textId="77777777" w:rsidR="00E15347" w:rsidRDefault="00E15347" w:rsidP="00E15347">
      <w:pPr>
        <w:pStyle w:val="PL"/>
      </w:pPr>
      <w:r>
        <w:t xml:space="preserve">        - type: string</w:t>
      </w:r>
    </w:p>
    <w:p w14:paraId="14E8352E" w14:textId="77777777" w:rsidR="00E15347" w:rsidRDefault="00E15347" w:rsidP="00E15347">
      <w:pPr>
        <w:pStyle w:val="PL"/>
      </w:pPr>
      <w:r>
        <w:t xml:space="preserve">          enum:</w:t>
      </w:r>
    </w:p>
    <w:p w14:paraId="2B4CF057" w14:textId="77777777" w:rsidR="00E15347" w:rsidRDefault="00E15347" w:rsidP="00E15347">
      <w:pPr>
        <w:pStyle w:val="PL"/>
      </w:pPr>
      <w:r>
        <w:t xml:space="preserve">            - IPV4</w:t>
      </w:r>
    </w:p>
    <w:p w14:paraId="41AD1026" w14:textId="77777777" w:rsidR="00E15347" w:rsidRDefault="00E15347" w:rsidP="00E15347">
      <w:pPr>
        <w:pStyle w:val="PL"/>
      </w:pPr>
      <w:r>
        <w:t xml:space="preserve">            - IPV6</w:t>
      </w:r>
    </w:p>
    <w:p w14:paraId="275153C7" w14:textId="77777777" w:rsidR="00E15347" w:rsidRDefault="00E15347" w:rsidP="00E15347">
      <w:pPr>
        <w:pStyle w:val="PL"/>
      </w:pPr>
      <w:r>
        <w:t xml:space="preserve">            - URL</w:t>
      </w:r>
    </w:p>
    <w:p w14:paraId="7607C831" w14:textId="77777777" w:rsidR="00E15347" w:rsidRDefault="00E15347" w:rsidP="00E15347">
      <w:pPr>
        <w:pStyle w:val="PL"/>
      </w:pPr>
      <w:r>
        <w:t xml:space="preserve">            - URI</w:t>
      </w:r>
    </w:p>
    <w:p w14:paraId="2397E3E8" w14:textId="77777777" w:rsidR="00E15347" w:rsidRDefault="00E15347" w:rsidP="00E15347">
      <w:pPr>
        <w:pStyle w:val="PL"/>
      </w:pPr>
      <w:r>
        <w:t xml:space="preserve">        - type: string</w:t>
      </w:r>
    </w:p>
    <w:p w14:paraId="150F0889" w14:textId="77777777" w:rsidR="00E15347" w:rsidRDefault="00E15347" w:rsidP="00E15347">
      <w:pPr>
        <w:pStyle w:val="PL"/>
      </w:pPr>
      <w:r>
        <w:t xml:space="preserve">    TriggerCategory:</w:t>
      </w:r>
    </w:p>
    <w:p w14:paraId="7CC72DA8" w14:textId="77777777" w:rsidR="00E15347" w:rsidRDefault="00E15347" w:rsidP="00E15347">
      <w:pPr>
        <w:pStyle w:val="PL"/>
      </w:pPr>
      <w:r>
        <w:t xml:space="preserve">      anyOf:</w:t>
      </w:r>
    </w:p>
    <w:p w14:paraId="002F8796" w14:textId="77777777" w:rsidR="00E15347" w:rsidRDefault="00E15347" w:rsidP="00E15347">
      <w:pPr>
        <w:pStyle w:val="PL"/>
      </w:pPr>
      <w:r>
        <w:t xml:space="preserve">        - type: string</w:t>
      </w:r>
    </w:p>
    <w:p w14:paraId="3A713B37" w14:textId="77777777" w:rsidR="00E15347" w:rsidRDefault="00E15347" w:rsidP="00E15347">
      <w:pPr>
        <w:pStyle w:val="PL"/>
      </w:pPr>
      <w:r>
        <w:t xml:space="preserve">          enum:</w:t>
      </w:r>
    </w:p>
    <w:p w14:paraId="24F98FE4" w14:textId="77777777" w:rsidR="00E15347" w:rsidRDefault="00E15347" w:rsidP="00E15347">
      <w:pPr>
        <w:pStyle w:val="PL"/>
      </w:pPr>
      <w:r>
        <w:t xml:space="preserve">            - IMMEDIATE_REPORT</w:t>
      </w:r>
    </w:p>
    <w:p w14:paraId="1511D6B4" w14:textId="77777777" w:rsidR="00E15347" w:rsidRDefault="00E15347" w:rsidP="00E15347">
      <w:pPr>
        <w:pStyle w:val="PL"/>
      </w:pPr>
      <w:r>
        <w:t xml:space="preserve">            - DEFERRED_REPORT</w:t>
      </w:r>
    </w:p>
    <w:p w14:paraId="686665B2" w14:textId="77777777" w:rsidR="00E15347" w:rsidRDefault="00E15347" w:rsidP="00E15347">
      <w:pPr>
        <w:pStyle w:val="PL"/>
      </w:pPr>
      <w:r>
        <w:t xml:space="preserve">        - type: string</w:t>
      </w:r>
    </w:p>
    <w:p w14:paraId="3B58413F" w14:textId="77777777" w:rsidR="00E15347" w:rsidRDefault="00E15347" w:rsidP="00E15347">
      <w:pPr>
        <w:pStyle w:val="PL"/>
      </w:pPr>
      <w:r>
        <w:t xml:space="preserve">    QuotaManagementIndicator:</w:t>
      </w:r>
    </w:p>
    <w:p w14:paraId="43CBD0B9" w14:textId="77777777" w:rsidR="00E15347" w:rsidRDefault="00E15347" w:rsidP="00E15347">
      <w:pPr>
        <w:pStyle w:val="PL"/>
      </w:pPr>
      <w:r>
        <w:t xml:space="preserve">      anyOf:</w:t>
      </w:r>
    </w:p>
    <w:p w14:paraId="7D1323F1" w14:textId="77777777" w:rsidR="00E15347" w:rsidRDefault="00E15347" w:rsidP="00E15347">
      <w:pPr>
        <w:pStyle w:val="PL"/>
      </w:pPr>
      <w:r>
        <w:t xml:space="preserve">        - type: string</w:t>
      </w:r>
    </w:p>
    <w:p w14:paraId="6256D37A" w14:textId="77777777" w:rsidR="00E15347" w:rsidRDefault="00E15347" w:rsidP="00E15347">
      <w:pPr>
        <w:pStyle w:val="PL"/>
      </w:pPr>
      <w:r>
        <w:t xml:space="preserve">          enum:</w:t>
      </w:r>
    </w:p>
    <w:p w14:paraId="37FBE422" w14:textId="77777777" w:rsidR="00E15347" w:rsidRDefault="00E15347" w:rsidP="00E15347">
      <w:pPr>
        <w:pStyle w:val="PL"/>
      </w:pPr>
      <w:r>
        <w:t xml:space="preserve">            - ONLINE_CHARGING</w:t>
      </w:r>
    </w:p>
    <w:p w14:paraId="556BCD02" w14:textId="77777777" w:rsidR="00E15347" w:rsidRDefault="00E15347" w:rsidP="00E15347">
      <w:pPr>
        <w:pStyle w:val="PL"/>
      </w:pPr>
      <w:r>
        <w:t xml:space="preserve">            - OFFLINE_CHARGING</w:t>
      </w:r>
    </w:p>
    <w:p w14:paraId="23A4ABB5" w14:textId="77777777" w:rsidR="00E15347" w:rsidRDefault="00E15347" w:rsidP="00E15347">
      <w:pPr>
        <w:pStyle w:val="PL"/>
      </w:pPr>
      <w:r>
        <w:t xml:space="preserve">            - QUOTA_MANAGEMENT_SUSPENDED</w:t>
      </w:r>
    </w:p>
    <w:p w14:paraId="7F5BFA65" w14:textId="77777777" w:rsidR="00E15347" w:rsidRDefault="00E15347" w:rsidP="00E15347">
      <w:pPr>
        <w:pStyle w:val="PL"/>
      </w:pPr>
      <w:r>
        <w:t xml:space="preserve">        - type: string</w:t>
      </w:r>
    </w:p>
    <w:p w14:paraId="06A1E503" w14:textId="77777777" w:rsidR="00E15347" w:rsidRDefault="00E15347" w:rsidP="00E15347">
      <w:pPr>
        <w:pStyle w:val="PL"/>
      </w:pPr>
      <w:r>
        <w:t xml:space="preserve">    FailureHandling:</w:t>
      </w:r>
    </w:p>
    <w:p w14:paraId="0BDB625C" w14:textId="77777777" w:rsidR="00E15347" w:rsidRDefault="00E15347" w:rsidP="00E15347">
      <w:pPr>
        <w:pStyle w:val="PL"/>
      </w:pPr>
      <w:r>
        <w:t xml:space="preserve">      anyOf:</w:t>
      </w:r>
    </w:p>
    <w:p w14:paraId="7A5914B9" w14:textId="77777777" w:rsidR="00E15347" w:rsidRDefault="00E15347" w:rsidP="00E15347">
      <w:pPr>
        <w:pStyle w:val="PL"/>
      </w:pPr>
      <w:r>
        <w:t xml:space="preserve">        - type: string</w:t>
      </w:r>
    </w:p>
    <w:p w14:paraId="467CEAFA" w14:textId="77777777" w:rsidR="00E15347" w:rsidRDefault="00E15347" w:rsidP="00E15347">
      <w:pPr>
        <w:pStyle w:val="PL"/>
      </w:pPr>
      <w:r>
        <w:t xml:space="preserve">          enum:</w:t>
      </w:r>
    </w:p>
    <w:p w14:paraId="414F56B5" w14:textId="77777777" w:rsidR="00E15347" w:rsidRDefault="00E15347" w:rsidP="00E15347">
      <w:pPr>
        <w:pStyle w:val="PL"/>
      </w:pPr>
      <w:r>
        <w:t xml:space="preserve">            - TERMINATE</w:t>
      </w:r>
    </w:p>
    <w:p w14:paraId="1BBE2816" w14:textId="77777777" w:rsidR="00E15347" w:rsidRDefault="00E15347" w:rsidP="00E15347">
      <w:pPr>
        <w:pStyle w:val="PL"/>
      </w:pPr>
      <w:r>
        <w:t xml:space="preserve">            - CONTINUE</w:t>
      </w:r>
    </w:p>
    <w:p w14:paraId="69148EA9" w14:textId="77777777" w:rsidR="00E15347" w:rsidRDefault="00E15347" w:rsidP="00E15347">
      <w:pPr>
        <w:pStyle w:val="PL"/>
      </w:pPr>
      <w:r>
        <w:t xml:space="preserve">            - RETRY_AND_TERMINATE</w:t>
      </w:r>
    </w:p>
    <w:p w14:paraId="54B1CBD9" w14:textId="77777777" w:rsidR="00E15347" w:rsidRDefault="00E15347" w:rsidP="00E15347">
      <w:pPr>
        <w:pStyle w:val="PL"/>
      </w:pPr>
      <w:r>
        <w:t xml:space="preserve">        - type: string</w:t>
      </w:r>
    </w:p>
    <w:p w14:paraId="43E63799" w14:textId="77777777" w:rsidR="00E15347" w:rsidRDefault="00E15347" w:rsidP="00E15347">
      <w:pPr>
        <w:pStyle w:val="PL"/>
      </w:pPr>
      <w:r>
        <w:lastRenderedPageBreak/>
        <w:t xml:space="preserve">    SessionFailover:</w:t>
      </w:r>
    </w:p>
    <w:p w14:paraId="71EFB468" w14:textId="77777777" w:rsidR="00E15347" w:rsidRDefault="00E15347" w:rsidP="00E15347">
      <w:pPr>
        <w:pStyle w:val="PL"/>
      </w:pPr>
      <w:r>
        <w:t xml:space="preserve">      anyOf:</w:t>
      </w:r>
    </w:p>
    <w:p w14:paraId="13E8F318" w14:textId="77777777" w:rsidR="00E15347" w:rsidRDefault="00E15347" w:rsidP="00E15347">
      <w:pPr>
        <w:pStyle w:val="PL"/>
      </w:pPr>
      <w:r>
        <w:t xml:space="preserve">        - type: string</w:t>
      </w:r>
    </w:p>
    <w:p w14:paraId="6AC29630" w14:textId="77777777" w:rsidR="00E15347" w:rsidRDefault="00E15347" w:rsidP="00E15347">
      <w:pPr>
        <w:pStyle w:val="PL"/>
      </w:pPr>
      <w:r>
        <w:t xml:space="preserve">          enum:</w:t>
      </w:r>
    </w:p>
    <w:p w14:paraId="4608B1AA" w14:textId="77777777" w:rsidR="00E15347" w:rsidRDefault="00E15347" w:rsidP="00E15347">
      <w:pPr>
        <w:pStyle w:val="PL"/>
      </w:pPr>
      <w:r>
        <w:t xml:space="preserve">            - FAILOVER_NOT_SUPPORTED</w:t>
      </w:r>
    </w:p>
    <w:p w14:paraId="569494C2" w14:textId="77777777" w:rsidR="00E15347" w:rsidRDefault="00E15347" w:rsidP="00E15347">
      <w:pPr>
        <w:pStyle w:val="PL"/>
      </w:pPr>
      <w:r>
        <w:t xml:space="preserve">            - FAILOVER_SUPPORTED</w:t>
      </w:r>
    </w:p>
    <w:p w14:paraId="1D1BB3B1" w14:textId="77777777" w:rsidR="00E15347" w:rsidRDefault="00E15347" w:rsidP="00E15347">
      <w:pPr>
        <w:pStyle w:val="PL"/>
      </w:pPr>
      <w:r>
        <w:t xml:space="preserve">        - type: string</w:t>
      </w:r>
    </w:p>
    <w:p w14:paraId="4AC93F47" w14:textId="77777777" w:rsidR="00E15347" w:rsidRDefault="00E15347" w:rsidP="00E15347">
      <w:pPr>
        <w:pStyle w:val="PL"/>
      </w:pPr>
      <w:r>
        <w:t xml:space="preserve">    3GPPPSDataOffStatus:</w:t>
      </w:r>
    </w:p>
    <w:p w14:paraId="258D668E" w14:textId="77777777" w:rsidR="00E15347" w:rsidRDefault="00E15347" w:rsidP="00E15347">
      <w:pPr>
        <w:pStyle w:val="PL"/>
      </w:pPr>
      <w:r>
        <w:t xml:space="preserve">      anyOf:</w:t>
      </w:r>
    </w:p>
    <w:p w14:paraId="3CA40E4F" w14:textId="77777777" w:rsidR="00E15347" w:rsidRDefault="00E15347" w:rsidP="00E15347">
      <w:pPr>
        <w:pStyle w:val="PL"/>
      </w:pPr>
      <w:r>
        <w:t xml:space="preserve">        - type: string</w:t>
      </w:r>
    </w:p>
    <w:p w14:paraId="7CC5B36E" w14:textId="77777777" w:rsidR="00E15347" w:rsidRDefault="00E15347" w:rsidP="00E15347">
      <w:pPr>
        <w:pStyle w:val="PL"/>
      </w:pPr>
      <w:r>
        <w:t xml:space="preserve">          enum:</w:t>
      </w:r>
    </w:p>
    <w:p w14:paraId="47816EC8" w14:textId="77777777" w:rsidR="00E15347" w:rsidRDefault="00E15347" w:rsidP="00E15347">
      <w:pPr>
        <w:pStyle w:val="PL"/>
      </w:pPr>
      <w:r>
        <w:t xml:space="preserve">            - ACTIVE</w:t>
      </w:r>
    </w:p>
    <w:p w14:paraId="4B83D72E" w14:textId="77777777" w:rsidR="00E15347" w:rsidRDefault="00E15347" w:rsidP="00E15347">
      <w:pPr>
        <w:pStyle w:val="PL"/>
      </w:pPr>
      <w:r>
        <w:t xml:space="preserve">            - INACTIVE</w:t>
      </w:r>
    </w:p>
    <w:p w14:paraId="1BE2E877" w14:textId="77777777" w:rsidR="00E15347" w:rsidRDefault="00E15347" w:rsidP="00E15347">
      <w:pPr>
        <w:pStyle w:val="PL"/>
      </w:pPr>
      <w:r>
        <w:t xml:space="preserve">        - type: string</w:t>
      </w:r>
    </w:p>
    <w:p w14:paraId="6AFCCE28" w14:textId="77777777" w:rsidR="00E15347" w:rsidRDefault="00E15347" w:rsidP="00E15347">
      <w:pPr>
        <w:pStyle w:val="PL"/>
      </w:pPr>
      <w:r>
        <w:t xml:space="preserve">    ResultCode:</w:t>
      </w:r>
    </w:p>
    <w:p w14:paraId="7F7DC5D2" w14:textId="77777777" w:rsidR="00E15347" w:rsidRDefault="00E15347" w:rsidP="00E15347">
      <w:pPr>
        <w:pStyle w:val="PL"/>
      </w:pPr>
      <w:r>
        <w:t xml:space="preserve">      anyOf:</w:t>
      </w:r>
    </w:p>
    <w:p w14:paraId="171AFBB5" w14:textId="77777777" w:rsidR="00E15347" w:rsidRDefault="00E15347" w:rsidP="00E15347">
      <w:pPr>
        <w:pStyle w:val="PL"/>
      </w:pPr>
      <w:r>
        <w:t xml:space="preserve">        - type: string</w:t>
      </w:r>
    </w:p>
    <w:p w14:paraId="01371052" w14:textId="77777777" w:rsidR="00E15347" w:rsidRDefault="00E15347" w:rsidP="00E15347">
      <w:pPr>
        <w:pStyle w:val="PL"/>
      </w:pPr>
      <w:r>
        <w:t xml:space="preserve">          enum: </w:t>
      </w:r>
    </w:p>
    <w:p w14:paraId="3879CACB" w14:textId="77777777" w:rsidR="00E15347" w:rsidRDefault="00E15347" w:rsidP="00E15347">
      <w:pPr>
        <w:pStyle w:val="PL"/>
      </w:pPr>
      <w:r>
        <w:t xml:space="preserve">            - SUCCESS</w:t>
      </w:r>
    </w:p>
    <w:p w14:paraId="33659FA5" w14:textId="77777777" w:rsidR="00E15347" w:rsidRDefault="00E15347" w:rsidP="00E15347">
      <w:pPr>
        <w:pStyle w:val="PL"/>
      </w:pPr>
      <w:r>
        <w:t xml:space="preserve">            - END_USER_SERVICE_DENIED</w:t>
      </w:r>
    </w:p>
    <w:p w14:paraId="5CAA5056" w14:textId="77777777" w:rsidR="00E15347" w:rsidRDefault="00E15347" w:rsidP="00E15347">
      <w:pPr>
        <w:pStyle w:val="PL"/>
      </w:pPr>
      <w:r>
        <w:t xml:space="preserve">            - QUOTA_MANAGEMENT_NOT_APPLICABLE</w:t>
      </w:r>
    </w:p>
    <w:p w14:paraId="0CD8D374" w14:textId="77777777" w:rsidR="00E15347" w:rsidRDefault="00E15347" w:rsidP="00E15347">
      <w:pPr>
        <w:pStyle w:val="PL"/>
      </w:pPr>
      <w:r>
        <w:t xml:space="preserve">            - QUOTA_LIMIT_REACHED</w:t>
      </w:r>
    </w:p>
    <w:p w14:paraId="7534C54E" w14:textId="77777777" w:rsidR="00E15347" w:rsidRDefault="00E15347" w:rsidP="00E15347">
      <w:pPr>
        <w:pStyle w:val="PL"/>
      </w:pPr>
      <w:r>
        <w:t xml:space="preserve">            - END_USER_SERVICE_REJECTED</w:t>
      </w:r>
    </w:p>
    <w:p w14:paraId="04823C13" w14:textId="77777777" w:rsidR="00E15347" w:rsidRDefault="00E15347" w:rsidP="00E15347">
      <w:pPr>
        <w:pStyle w:val="PL"/>
      </w:pPr>
      <w:r>
        <w:t xml:space="preserve">            - USER_UNKNOWN  #Included for backwards compatibility, shall not be used</w:t>
      </w:r>
    </w:p>
    <w:p w14:paraId="13474666" w14:textId="77777777" w:rsidR="00E15347" w:rsidRDefault="00E15347" w:rsidP="00E15347">
      <w:pPr>
        <w:pStyle w:val="PL"/>
      </w:pPr>
      <w:r>
        <w:t xml:space="preserve">            - RATING_FAILED</w:t>
      </w:r>
    </w:p>
    <w:p w14:paraId="306471F3" w14:textId="77777777" w:rsidR="00E15347" w:rsidRDefault="00E15347" w:rsidP="00E15347">
      <w:pPr>
        <w:pStyle w:val="PL"/>
      </w:pPr>
      <w:r>
        <w:t xml:space="preserve">            - QUOTA_MANAGEMENT</w:t>
      </w:r>
    </w:p>
    <w:p w14:paraId="18744847" w14:textId="77777777" w:rsidR="00E15347" w:rsidRDefault="00E15347" w:rsidP="00E15347">
      <w:pPr>
        <w:pStyle w:val="PL"/>
      </w:pPr>
      <w:r>
        <w:t xml:space="preserve">        - type: string</w:t>
      </w:r>
    </w:p>
    <w:p w14:paraId="40058CD5" w14:textId="77777777" w:rsidR="00E15347" w:rsidRDefault="00E15347" w:rsidP="00E15347">
      <w:pPr>
        <w:pStyle w:val="PL"/>
      </w:pPr>
      <w:r>
        <w:t xml:space="preserve">    PartialRecordMethod:</w:t>
      </w:r>
    </w:p>
    <w:p w14:paraId="2FF89455" w14:textId="77777777" w:rsidR="00E15347" w:rsidRDefault="00E15347" w:rsidP="00E15347">
      <w:pPr>
        <w:pStyle w:val="PL"/>
      </w:pPr>
      <w:r>
        <w:t xml:space="preserve">      anyOf:</w:t>
      </w:r>
    </w:p>
    <w:p w14:paraId="6E5F4942" w14:textId="77777777" w:rsidR="00E15347" w:rsidRDefault="00E15347" w:rsidP="00E15347">
      <w:pPr>
        <w:pStyle w:val="PL"/>
      </w:pPr>
      <w:r>
        <w:t xml:space="preserve">        - type: string</w:t>
      </w:r>
    </w:p>
    <w:p w14:paraId="588A54A6" w14:textId="77777777" w:rsidR="00E15347" w:rsidRDefault="00E15347" w:rsidP="00E15347">
      <w:pPr>
        <w:pStyle w:val="PL"/>
      </w:pPr>
      <w:r>
        <w:t xml:space="preserve">          enum:</w:t>
      </w:r>
    </w:p>
    <w:p w14:paraId="4DDE3EE4" w14:textId="77777777" w:rsidR="00E15347" w:rsidRDefault="00E15347" w:rsidP="00E15347">
      <w:pPr>
        <w:pStyle w:val="PL"/>
      </w:pPr>
      <w:r>
        <w:t xml:space="preserve">            - DEFAULT</w:t>
      </w:r>
    </w:p>
    <w:p w14:paraId="621FA1D1" w14:textId="77777777" w:rsidR="00E15347" w:rsidRDefault="00E15347" w:rsidP="00E15347">
      <w:pPr>
        <w:pStyle w:val="PL"/>
      </w:pPr>
      <w:r>
        <w:t xml:space="preserve">            - INDIVIDUAL</w:t>
      </w:r>
    </w:p>
    <w:p w14:paraId="728FCBD4" w14:textId="77777777" w:rsidR="00E15347" w:rsidRDefault="00E15347" w:rsidP="00E15347">
      <w:pPr>
        <w:pStyle w:val="PL"/>
      </w:pPr>
      <w:r>
        <w:t xml:space="preserve">        - type: string</w:t>
      </w:r>
    </w:p>
    <w:p w14:paraId="118B7C5B" w14:textId="77777777" w:rsidR="00E15347" w:rsidRDefault="00E15347" w:rsidP="00E15347">
      <w:pPr>
        <w:pStyle w:val="PL"/>
      </w:pPr>
      <w:r>
        <w:t xml:space="preserve">    RoamerInOut:</w:t>
      </w:r>
    </w:p>
    <w:p w14:paraId="2F2E57BF" w14:textId="77777777" w:rsidR="00E15347" w:rsidRDefault="00E15347" w:rsidP="00E15347">
      <w:pPr>
        <w:pStyle w:val="PL"/>
      </w:pPr>
      <w:r>
        <w:t xml:space="preserve">      anyOf:</w:t>
      </w:r>
    </w:p>
    <w:p w14:paraId="1FE90611" w14:textId="77777777" w:rsidR="00E15347" w:rsidRDefault="00E15347" w:rsidP="00E15347">
      <w:pPr>
        <w:pStyle w:val="PL"/>
      </w:pPr>
      <w:r>
        <w:t xml:space="preserve">        - type: string</w:t>
      </w:r>
    </w:p>
    <w:p w14:paraId="499A7F2F" w14:textId="77777777" w:rsidR="00E15347" w:rsidRDefault="00E15347" w:rsidP="00E15347">
      <w:pPr>
        <w:pStyle w:val="PL"/>
      </w:pPr>
      <w:r>
        <w:t xml:space="preserve">          enum:</w:t>
      </w:r>
    </w:p>
    <w:p w14:paraId="470E1314" w14:textId="77777777" w:rsidR="00E15347" w:rsidRDefault="00E15347" w:rsidP="00E15347">
      <w:pPr>
        <w:pStyle w:val="PL"/>
      </w:pPr>
      <w:r>
        <w:t xml:space="preserve">            - IN_BOUND</w:t>
      </w:r>
    </w:p>
    <w:p w14:paraId="01FEBA6A" w14:textId="77777777" w:rsidR="00E15347" w:rsidRDefault="00E15347" w:rsidP="00E15347">
      <w:pPr>
        <w:pStyle w:val="PL"/>
      </w:pPr>
      <w:r>
        <w:t xml:space="preserve">            - OUT_BOUND</w:t>
      </w:r>
    </w:p>
    <w:p w14:paraId="24422750" w14:textId="77777777" w:rsidR="00E15347" w:rsidRDefault="00E15347" w:rsidP="00E15347">
      <w:pPr>
        <w:pStyle w:val="PL"/>
      </w:pPr>
      <w:r>
        <w:t xml:space="preserve">        - type: string</w:t>
      </w:r>
    </w:p>
    <w:p w14:paraId="18EAE163" w14:textId="77777777" w:rsidR="00E15347" w:rsidRDefault="00E15347" w:rsidP="00E15347">
      <w:pPr>
        <w:pStyle w:val="PL"/>
      </w:pPr>
      <w:r>
        <w:t xml:space="preserve">    SMMessageType:</w:t>
      </w:r>
    </w:p>
    <w:p w14:paraId="05D55BB9" w14:textId="77777777" w:rsidR="00E15347" w:rsidRDefault="00E15347" w:rsidP="00E15347">
      <w:pPr>
        <w:pStyle w:val="PL"/>
      </w:pPr>
      <w:r>
        <w:t xml:space="preserve">      anyOf:</w:t>
      </w:r>
    </w:p>
    <w:p w14:paraId="652C89FE" w14:textId="77777777" w:rsidR="00E15347" w:rsidRDefault="00E15347" w:rsidP="00E15347">
      <w:pPr>
        <w:pStyle w:val="PL"/>
      </w:pPr>
      <w:r>
        <w:t xml:space="preserve">        - type: string</w:t>
      </w:r>
    </w:p>
    <w:p w14:paraId="78B6C18B" w14:textId="77777777" w:rsidR="00E15347" w:rsidRDefault="00E15347" w:rsidP="00E15347">
      <w:pPr>
        <w:pStyle w:val="PL"/>
      </w:pPr>
      <w:r>
        <w:t xml:space="preserve">          enum:</w:t>
      </w:r>
    </w:p>
    <w:p w14:paraId="162BDD65" w14:textId="77777777" w:rsidR="00E15347" w:rsidRDefault="00E15347" w:rsidP="00E15347">
      <w:pPr>
        <w:pStyle w:val="PL"/>
      </w:pPr>
      <w:r>
        <w:t xml:space="preserve">            - </w:t>
      </w:r>
      <w:r>
        <w:rPr>
          <w:lang w:eastAsia="zh-CN"/>
        </w:rPr>
        <w:t>SUBMISSION</w:t>
      </w:r>
    </w:p>
    <w:p w14:paraId="2BD934C0" w14:textId="77777777" w:rsidR="00E15347" w:rsidRDefault="00E15347" w:rsidP="00E15347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DELIVERY_REPORT</w:t>
      </w:r>
    </w:p>
    <w:p w14:paraId="46C9610C" w14:textId="77777777" w:rsidR="00E15347" w:rsidRDefault="00E15347" w:rsidP="00E15347">
      <w:pPr>
        <w:pStyle w:val="PL"/>
      </w:pPr>
      <w:r>
        <w:t xml:space="preserve">            - </w:t>
      </w:r>
      <w:r>
        <w:rPr>
          <w:lang w:eastAsia="zh-CN"/>
        </w:rPr>
        <w:t>SM_SERVICE_REQUEST</w:t>
      </w:r>
    </w:p>
    <w:p w14:paraId="369CE526" w14:textId="77777777" w:rsidR="00E15347" w:rsidRDefault="00E15347" w:rsidP="00E15347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</w:t>
      </w:r>
    </w:p>
    <w:p w14:paraId="3C0FA9D6" w14:textId="77777777" w:rsidR="00E15347" w:rsidRDefault="00E15347" w:rsidP="00E15347">
      <w:pPr>
        <w:pStyle w:val="PL"/>
      </w:pPr>
      <w:r>
        <w:t xml:space="preserve">        - type: string</w:t>
      </w:r>
    </w:p>
    <w:p w14:paraId="3FF35813" w14:textId="77777777" w:rsidR="00E15347" w:rsidRDefault="00E15347" w:rsidP="00E15347">
      <w:pPr>
        <w:pStyle w:val="PL"/>
      </w:pPr>
      <w:r>
        <w:t xml:space="preserve">    SMPriority:</w:t>
      </w:r>
    </w:p>
    <w:p w14:paraId="7586A8DD" w14:textId="77777777" w:rsidR="00E15347" w:rsidRDefault="00E15347" w:rsidP="00E15347">
      <w:pPr>
        <w:pStyle w:val="PL"/>
      </w:pPr>
      <w:r>
        <w:t xml:space="preserve">      anyOf:</w:t>
      </w:r>
    </w:p>
    <w:p w14:paraId="4A092FEE" w14:textId="77777777" w:rsidR="00E15347" w:rsidRDefault="00E15347" w:rsidP="00E15347">
      <w:pPr>
        <w:pStyle w:val="PL"/>
      </w:pPr>
      <w:r>
        <w:t xml:space="preserve">        - type: string</w:t>
      </w:r>
    </w:p>
    <w:p w14:paraId="5D808ADC" w14:textId="77777777" w:rsidR="00E15347" w:rsidRDefault="00E15347" w:rsidP="00E15347">
      <w:pPr>
        <w:pStyle w:val="PL"/>
      </w:pPr>
      <w:r>
        <w:t xml:space="preserve">          enum:</w:t>
      </w:r>
    </w:p>
    <w:p w14:paraId="275C0C1D" w14:textId="77777777" w:rsidR="00E15347" w:rsidRDefault="00E15347" w:rsidP="00E15347">
      <w:pPr>
        <w:pStyle w:val="PL"/>
      </w:pPr>
      <w:r>
        <w:t xml:space="preserve">            - </w:t>
      </w:r>
      <w:r>
        <w:rPr>
          <w:lang w:eastAsia="zh-CN"/>
        </w:rPr>
        <w:t>LOW</w:t>
      </w:r>
    </w:p>
    <w:p w14:paraId="1149877C" w14:textId="77777777" w:rsidR="00E15347" w:rsidRDefault="00E15347" w:rsidP="00E15347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NORMAL</w:t>
      </w:r>
    </w:p>
    <w:p w14:paraId="4CDF5672" w14:textId="77777777" w:rsidR="00E15347" w:rsidRDefault="00E15347" w:rsidP="00E15347">
      <w:pPr>
        <w:pStyle w:val="PL"/>
      </w:pPr>
      <w:r>
        <w:t xml:space="preserve">            - </w:t>
      </w:r>
      <w:r>
        <w:rPr>
          <w:lang w:eastAsia="zh-CN"/>
        </w:rPr>
        <w:t>HIGH</w:t>
      </w:r>
    </w:p>
    <w:p w14:paraId="2F04284F" w14:textId="77777777" w:rsidR="00E15347" w:rsidRDefault="00E15347" w:rsidP="00E15347">
      <w:pPr>
        <w:pStyle w:val="PL"/>
      </w:pPr>
      <w:r>
        <w:t xml:space="preserve">        - type: string</w:t>
      </w:r>
    </w:p>
    <w:p w14:paraId="4D8B30D2" w14:textId="77777777" w:rsidR="00E15347" w:rsidRDefault="00E15347" w:rsidP="00E15347">
      <w:pPr>
        <w:pStyle w:val="PL"/>
      </w:pPr>
      <w:r>
        <w:t xml:space="preserve">    DeliveryReportRequested:</w:t>
      </w:r>
    </w:p>
    <w:p w14:paraId="6FDCC51F" w14:textId="77777777" w:rsidR="00E15347" w:rsidRDefault="00E15347" w:rsidP="00E15347">
      <w:pPr>
        <w:pStyle w:val="PL"/>
      </w:pPr>
      <w:r>
        <w:t xml:space="preserve">      anyOf:</w:t>
      </w:r>
    </w:p>
    <w:p w14:paraId="0383387E" w14:textId="77777777" w:rsidR="00E15347" w:rsidRDefault="00E15347" w:rsidP="00E15347">
      <w:pPr>
        <w:pStyle w:val="PL"/>
      </w:pPr>
      <w:r>
        <w:t xml:space="preserve">        - type: string</w:t>
      </w:r>
    </w:p>
    <w:p w14:paraId="5C1AE18F" w14:textId="77777777" w:rsidR="00E15347" w:rsidRDefault="00E15347" w:rsidP="00E15347">
      <w:pPr>
        <w:pStyle w:val="PL"/>
      </w:pPr>
      <w:r>
        <w:t xml:space="preserve">          enum:</w:t>
      </w:r>
    </w:p>
    <w:p w14:paraId="0E4C161A" w14:textId="77777777" w:rsidR="00E15347" w:rsidRDefault="00E15347" w:rsidP="00E15347">
      <w:pPr>
        <w:pStyle w:val="PL"/>
      </w:pPr>
      <w:r>
        <w:t xml:space="preserve">            - </w:t>
      </w:r>
      <w:r>
        <w:rPr>
          <w:lang w:eastAsia="zh-CN"/>
        </w:rPr>
        <w:t>YES</w:t>
      </w:r>
    </w:p>
    <w:p w14:paraId="17F88D2F" w14:textId="77777777" w:rsidR="00E15347" w:rsidRDefault="00E15347" w:rsidP="00E15347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</w:t>
      </w:r>
    </w:p>
    <w:p w14:paraId="354CFE38" w14:textId="77777777" w:rsidR="00E15347" w:rsidRDefault="00E15347" w:rsidP="00E15347">
      <w:pPr>
        <w:pStyle w:val="PL"/>
      </w:pPr>
      <w:r>
        <w:t xml:space="preserve">        - type: string</w:t>
      </w:r>
    </w:p>
    <w:p w14:paraId="65C18262" w14:textId="77777777" w:rsidR="00E15347" w:rsidRDefault="00E15347" w:rsidP="00E15347">
      <w:pPr>
        <w:pStyle w:val="PL"/>
      </w:pPr>
      <w:r>
        <w:t xml:space="preserve">    InterfaceType:</w:t>
      </w:r>
    </w:p>
    <w:p w14:paraId="4BB3D3D9" w14:textId="77777777" w:rsidR="00E15347" w:rsidRDefault="00E15347" w:rsidP="00E15347">
      <w:pPr>
        <w:pStyle w:val="PL"/>
      </w:pPr>
      <w:r>
        <w:t xml:space="preserve">      anyOf:</w:t>
      </w:r>
    </w:p>
    <w:p w14:paraId="4CD31B66" w14:textId="77777777" w:rsidR="00E15347" w:rsidRDefault="00E15347" w:rsidP="00E15347">
      <w:pPr>
        <w:pStyle w:val="PL"/>
      </w:pPr>
      <w:r>
        <w:t xml:space="preserve">        - type: string</w:t>
      </w:r>
    </w:p>
    <w:p w14:paraId="59CF03A7" w14:textId="77777777" w:rsidR="00E15347" w:rsidRDefault="00E15347" w:rsidP="00E15347">
      <w:pPr>
        <w:pStyle w:val="PL"/>
      </w:pPr>
      <w:r>
        <w:t xml:space="preserve">          enum:</w:t>
      </w:r>
    </w:p>
    <w:p w14:paraId="75CBF136" w14:textId="77777777" w:rsidR="00E15347" w:rsidRDefault="00E15347" w:rsidP="00E15347">
      <w:pPr>
        <w:pStyle w:val="PL"/>
      </w:pPr>
      <w:r>
        <w:t xml:space="preserve">            - UNKNOWN</w:t>
      </w:r>
    </w:p>
    <w:p w14:paraId="2BF192C3" w14:textId="77777777" w:rsidR="00E15347" w:rsidRDefault="00E15347" w:rsidP="00E15347">
      <w:pPr>
        <w:pStyle w:val="PL"/>
      </w:pPr>
      <w:r>
        <w:t xml:space="preserve">            - MOBILE_ORIGINATING</w:t>
      </w:r>
    </w:p>
    <w:p w14:paraId="6D981D47" w14:textId="77777777" w:rsidR="00E15347" w:rsidRDefault="00E15347" w:rsidP="00E15347">
      <w:pPr>
        <w:pStyle w:val="PL"/>
        <w:rPr>
          <w:lang w:eastAsia="zh-CN"/>
        </w:rPr>
      </w:pPr>
      <w:r>
        <w:t xml:space="preserve">            - MOBILE_TERMINATING</w:t>
      </w:r>
    </w:p>
    <w:p w14:paraId="7FA80FD8" w14:textId="77777777" w:rsidR="00E15347" w:rsidRDefault="00E15347" w:rsidP="00E15347">
      <w:pPr>
        <w:pStyle w:val="PL"/>
      </w:pPr>
      <w:r>
        <w:t xml:space="preserve">            - APPLICATION_ORIGINATING</w:t>
      </w:r>
    </w:p>
    <w:p w14:paraId="6D74D6C4" w14:textId="77777777" w:rsidR="00E15347" w:rsidRDefault="00E15347" w:rsidP="00E15347">
      <w:pPr>
        <w:pStyle w:val="PL"/>
        <w:rPr>
          <w:lang w:eastAsia="zh-CN"/>
        </w:rPr>
      </w:pPr>
      <w:r>
        <w:t xml:space="preserve">            - APPLICATION_TERMINATING</w:t>
      </w:r>
    </w:p>
    <w:p w14:paraId="365FFC70" w14:textId="77777777" w:rsidR="00E15347" w:rsidRDefault="00E15347" w:rsidP="00E15347">
      <w:pPr>
        <w:pStyle w:val="PL"/>
      </w:pPr>
      <w:r>
        <w:t xml:space="preserve">        - type: string</w:t>
      </w:r>
    </w:p>
    <w:p w14:paraId="1B64296F" w14:textId="77777777" w:rsidR="00E15347" w:rsidRDefault="00E15347" w:rsidP="00E15347">
      <w:pPr>
        <w:pStyle w:val="PL"/>
      </w:pPr>
      <w:r>
        <w:t xml:space="preserve">    ClassIdentifier:</w:t>
      </w:r>
    </w:p>
    <w:p w14:paraId="6C964B82" w14:textId="77777777" w:rsidR="00E15347" w:rsidRDefault="00E15347" w:rsidP="00E15347">
      <w:pPr>
        <w:pStyle w:val="PL"/>
      </w:pPr>
      <w:r>
        <w:t xml:space="preserve">      anyOf:</w:t>
      </w:r>
    </w:p>
    <w:p w14:paraId="5CDB9F4E" w14:textId="77777777" w:rsidR="00E15347" w:rsidRDefault="00E15347" w:rsidP="00E15347">
      <w:pPr>
        <w:pStyle w:val="PL"/>
      </w:pPr>
      <w:r>
        <w:t xml:space="preserve">        - type: string</w:t>
      </w:r>
    </w:p>
    <w:p w14:paraId="707B4E85" w14:textId="77777777" w:rsidR="00E15347" w:rsidRDefault="00E15347" w:rsidP="00E15347">
      <w:pPr>
        <w:pStyle w:val="PL"/>
      </w:pPr>
      <w:r>
        <w:lastRenderedPageBreak/>
        <w:t xml:space="preserve">          enum:</w:t>
      </w:r>
    </w:p>
    <w:p w14:paraId="458046B1" w14:textId="77777777" w:rsidR="00E15347" w:rsidRDefault="00E15347" w:rsidP="00E15347">
      <w:pPr>
        <w:pStyle w:val="PL"/>
      </w:pPr>
      <w:r>
        <w:t xml:space="preserve">            - PERSONAL</w:t>
      </w:r>
    </w:p>
    <w:p w14:paraId="6524D03C" w14:textId="77777777" w:rsidR="00E15347" w:rsidRDefault="00E15347" w:rsidP="00E15347">
      <w:pPr>
        <w:pStyle w:val="PL"/>
        <w:rPr>
          <w:lang w:eastAsia="zh-CN"/>
        </w:rPr>
      </w:pPr>
      <w:r>
        <w:t xml:space="preserve">            - ADVERTISEMENT</w:t>
      </w:r>
    </w:p>
    <w:p w14:paraId="50558921" w14:textId="77777777" w:rsidR="00E15347" w:rsidRDefault="00E15347" w:rsidP="00E15347">
      <w:pPr>
        <w:pStyle w:val="PL"/>
      </w:pPr>
      <w:r>
        <w:t xml:space="preserve">            - INFORMATIONAL</w:t>
      </w:r>
    </w:p>
    <w:p w14:paraId="7C7A9013" w14:textId="77777777" w:rsidR="00E15347" w:rsidRDefault="00E15347" w:rsidP="00E15347">
      <w:pPr>
        <w:pStyle w:val="PL"/>
      </w:pPr>
      <w:r>
        <w:t xml:space="preserve">            - AUTO</w:t>
      </w:r>
    </w:p>
    <w:p w14:paraId="04F627FC" w14:textId="77777777" w:rsidR="00E15347" w:rsidRDefault="00E15347" w:rsidP="00E15347">
      <w:pPr>
        <w:pStyle w:val="PL"/>
      </w:pPr>
      <w:r>
        <w:t xml:space="preserve">        - type: string</w:t>
      </w:r>
    </w:p>
    <w:p w14:paraId="7268A46B" w14:textId="77777777" w:rsidR="00E15347" w:rsidRDefault="00E15347" w:rsidP="00E15347">
      <w:pPr>
        <w:pStyle w:val="PL"/>
      </w:pPr>
      <w:r>
        <w:t xml:space="preserve">    SMAddressType:</w:t>
      </w:r>
    </w:p>
    <w:p w14:paraId="33788DB7" w14:textId="77777777" w:rsidR="00E15347" w:rsidRDefault="00E15347" w:rsidP="00E15347">
      <w:pPr>
        <w:pStyle w:val="PL"/>
      </w:pPr>
      <w:r>
        <w:t xml:space="preserve">      anyOf:</w:t>
      </w:r>
    </w:p>
    <w:p w14:paraId="32E16E3D" w14:textId="77777777" w:rsidR="00E15347" w:rsidRDefault="00E15347" w:rsidP="00E15347">
      <w:pPr>
        <w:pStyle w:val="PL"/>
      </w:pPr>
      <w:r>
        <w:t xml:space="preserve">        - type: string</w:t>
      </w:r>
    </w:p>
    <w:p w14:paraId="0D4EDBF3" w14:textId="77777777" w:rsidR="00E15347" w:rsidRDefault="00E15347" w:rsidP="00E15347">
      <w:pPr>
        <w:pStyle w:val="PL"/>
      </w:pPr>
      <w:r>
        <w:t xml:space="preserve">          enum:</w:t>
      </w:r>
    </w:p>
    <w:p w14:paraId="2558BF30" w14:textId="77777777" w:rsidR="00E15347" w:rsidRDefault="00E15347" w:rsidP="00E15347">
      <w:pPr>
        <w:pStyle w:val="PL"/>
      </w:pPr>
      <w:r>
        <w:t xml:space="preserve">            - EMAIL_ADDRESS</w:t>
      </w:r>
    </w:p>
    <w:p w14:paraId="58AB59F8" w14:textId="77777777" w:rsidR="00E15347" w:rsidRDefault="00E15347" w:rsidP="00E15347">
      <w:pPr>
        <w:pStyle w:val="PL"/>
      </w:pPr>
      <w:r>
        <w:t xml:space="preserve">            - MSISDN</w:t>
      </w:r>
    </w:p>
    <w:p w14:paraId="40A76E83" w14:textId="77777777" w:rsidR="00E15347" w:rsidRDefault="00E15347" w:rsidP="00E15347">
      <w:pPr>
        <w:pStyle w:val="PL"/>
        <w:rPr>
          <w:lang w:eastAsia="zh-CN"/>
        </w:rPr>
      </w:pPr>
      <w:r>
        <w:t xml:space="preserve">            - IPV4_ADDRESS</w:t>
      </w:r>
    </w:p>
    <w:p w14:paraId="7247753F" w14:textId="77777777" w:rsidR="00E15347" w:rsidRDefault="00E15347" w:rsidP="00E15347">
      <w:pPr>
        <w:pStyle w:val="PL"/>
      </w:pPr>
      <w:r>
        <w:t xml:space="preserve">            - IPV6_ADDRESS</w:t>
      </w:r>
    </w:p>
    <w:p w14:paraId="3A69F40A" w14:textId="77777777" w:rsidR="00E15347" w:rsidRDefault="00E15347" w:rsidP="00E15347">
      <w:pPr>
        <w:pStyle w:val="PL"/>
      </w:pPr>
      <w:r>
        <w:t xml:space="preserve">            - NUMERIC_SHORTCODE</w:t>
      </w:r>
    </w:p>
    <w:p w14:paraId="0DC3EABE" w14:textId="77777777" w:rsidR="00E15347" w:rsidRDefault="00E15347" w:rsidP="00E15347">
      <w:pPr>
        <w:pStyle w:val="PL"/>
      </w:pPr>
      <w:r>
        <w:t xml:space="preserve">            - ALPHANUMERIC_SHORTCODE</w:t>
      </w:r>
    </w:p>
    <w:p w14:paraId="30113CF6" w14:textId="77777777" w:rsidR="00E15347" w:rsidRDefault="00E15347" w:rsidP="00E15347">
      <w:pPr>
        <w:pStyle w:val="PL"/>
      </w:pPr>
      <w:r>
        <w:t xml:space="preserve">            - OTHER</w:t>
      </w:r>
    </w:p>
    <w:p w14:paraId="205C7D37" w14:textId="77777777" w:rsidR="00E15347" w:rsidRDefault="00E15347" w:rsidP="00E15347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IMSI</w:t>
      </w:r>
    </w:p>
    <w:p w14:paraId="173C6446" w14:textId="77777777" w:rsidR="00E15347" w:rsidRDefault="00E15347" w:rsidP="00E15347">
      <w:pPr>
        <w:pStyle w:val="PL"/>
      </w:pPr>
      <w:r>
        <w:t xml:space="preserve">        - type: string</w:t>
      </w:r>
    </w:p>
    <w:p w14:paraId="02DF9B3D" w14:textId="77777777" w:rsidR="00E15347" w:rsidRDefault="00E15347" w:rsidP="00E15347">
      <w:pPr>
        <w:pStyle w:val="PL"/>
      </w:pPr>
      <w:r>
        <w:t xml:space="preserve">    SMAddresseeType:</w:t>
      </w:r>
    </w:p>
    <w:p w14:paraId="5753236A" w14:textId="77777777" w:rsidR="00E15347" w:rsidRDefault="00E15347" w:rsidP="00E15347">
      <w:pPr>
        <w:pStyle w:val="PL"/>
      </w:pPr>
      <w:r>
        <w:t xml:space="preserve">      anyOf:</w:t>
      </w:r>
    </w:p>
    <w:p w14:paraId="2B827274" w14:textId="77777777" w:rsidR="00E15347" w:rsidRDefault="00E15347" w:rsidP="00E15347">
      <w:pPr>
        <w:pStyle w:val="PL"/>
      </w:pPr>
      <w:r>
        <w:t xml:space="preserve">        - type: string</w:t>
      </w:r>
    </w:p>
    <w:p w14:paraId="466D878F" w14:textId="77777777" w:rsidR="00E15347" w:rsidRDefault="00E15347" w:rsidP="00E15347">
      <w:pPr>
        <w:pStyle w:val="PL"/>
      </w:pPr>
      <w:r>
        <w:t xml:space="preserve">          enum:</w:t>
      </w:r>
    </w:p>
    <w:p w14:paraId="72F6545C" w14:textId="77777777" w:rsidR="00E15347" w:rsidRDefault="00E15347" w:rsidP="00E15347">
      <w:pPr>
        <w:pStyle w:val="PL"/>
      </w:pPr>
      <w:r>
        <w:t xml:space="preserve">            - TO</w:t>
      </w:r>
    </w:p>
    <w:p w14:paraId="6F0F3E56" w14:textId="77777777" w:rsidR="00E15347" w:rsidRDefault="00E15347" w:rsidP="00E15347">
      <w:pPr>
        <w:pStyle w:val="PL"/>
      </w:pPr>
      <w:r>
        <w:t xml:space="preserve">            - CC</w:t>
      </w:r>
    </w:p>
    <w:p w14:paraId="36D75F41" w14:textId="77777777" w:rsidR="00E15347" w:rsidRDefault="00E15347" w:rsidP="00E15347">
      <w:pPr>
        <w:pStyle w:val="PL"/>
        <w:rPr>
          <w:lang w:eastAsia="zh-CN"/>
        </w:rPr>
      </w:pPr>
      <w:r>
        <w:t xml:space="preserve">            - BCC</w:t>
      </w:r>
    </w:p>
    <w:p w14:paraId="7F6E1DBF" w14:textId="77777777" w:rsidR="00E15347" w:rsidRDefault="00E15347" w:rsidP="00E15347">
      <w:pPr>
        <w:pStyle w:val="PL"/>
      </w:pPr>
      <w:r>
        <w:t xml:space="preserve">        - type: string</w:t>
      </w:r>
    </w:p>
    <w:p w14:paraId="3E78201F" w14:textId="77777777" w:rsidR="00E15347" w:rsidRDefault="00E15347" w:rsidP="00E15347">
      <w:pPr>
        <w:pStyle w:val="PL"/>
      </w:pPr>
      <w:r>
        <w:t xml:space="preserve">    SMServiceType:</w:t>
      </w:r>
    </w:p>
    <w:p w14:paraId="2175294B" w14:textId="77777777" w:rsidR="00E15347" w:rsidRDefault="00E15347" w:rsidP="00E15347">
      <w:pPr>
        <w:pStyle w:val="PL"/>
      </w:pPr>
      <w:r>
        <w:t xml:space="preserve">      anyOf:</w:t>
      </w:r>
    </w:p>
    <w:p w14:paraId="26BDE888" w14:textId="77777777" w:rsidR="00E15347" w:rsidRDefault="00E15347" w:rsidP="00E15347">
      <w:pPr>
        <w:pStyle w:val="PL"/>
      </w:pPr>
      <w:r>
        <w:t xml:space="preserve">        - type: string</w:t>
      </w:r>
    </w:p>
    <w:p w14:paraId="5E8E6B6B" w14:textId="77777777" w:rsidR="00E15347" w:rsidRDefault="00E15347" w:rsidP="00E15347">
      <w:pPr>
        <w:pStyle w:val="PL"/>
      </w:pPr>
      <w:r>
        <w:t xml:space="preserve">          enum:</w:t>
      </w:r>
    </w:p>
    <w:p w14:paraId="18BBC2B0" w14:textId="77777777" w:rsidR="00E15347" w:rsidRDefault="00E15347" w:rsidP="00E15347">
      <w:pPr>
        <w:pStyle w:val="PL"/>
      </w:pPr>
      <w:r>
        <w:t xml:space="preserve">            - </w:t>
      </w:r>
      <w:r>
        <w:rPr>
          <w:lang w:eastAsia="zh-CN"/>
        </w:rPr>
        <w:t>VAS4SMS</w:t>
      </w:r>
      <w:r>
        <w:t>_</w:t>
      </w:r>
      <w:r>
        <w:rPr>
          <w:lang w:eastAsia="zh-CN"/>
        </w:rPr>
        <w:t>SHORT_MESSAGE</w:t>
      </w:r>
      <w:r>
        <w:t>_</w:t>
      </w:r>
      <w:r>
        <w:rPr>
          <w:lang w:eastAsia="zh-CN"/>
        </w:rPr>
        <w:t>CONTENT_PROCESSING</w:t>
      </w:r>
    </w:p>
    <w:p w14:paraId="7628931B" w14:textId="77777777" w:rsidR="00E15347" w:rsidRDefault="00E15347" w:rsidP="00E15347">
      <w:pPr>
        <w:pStyle w:val="PL"/>
      </w:pPr>
      <w:r>
        <w:t xml:space="preserve">            - </w:t>
      </w:r>
      <w:r>
        <w:rPr>
          <w:lang w:eastAsia="zh-CN"/>
        </w:rPr>
        <w:t>VAS4SMS_SHORT_MESSAGE_FORWARDING</w:t>
      </w:r>
    </w:p>
    <w:p w14:paraId="0DA0635B" w14:textId="77777777" w:rsidR="00E15347" w:rsidRDefault="00E15347" w:rsidP="00E15347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VAS4SMS_SHORT_MESSAGE_FORWARDING</w:t>
      </w:r>
      <w:r>
        <w:t>_</w:t>
      </w:r>
      <w:r>
        <w:rPr>
          <w:lang w:eastAsia="zh-CN"/>
        </w:rPr>
        <w:t>MULTIPLE_SUBSCRIPTIONS</w:t>
      </w:r>
    </w:p>
    <w:p w14:paraId="5D1046F0" w14:textId="77777777" w:rsidR="00E15347" w:rsidRDefault="00E15347" w:rsidP="00E15347">
      <w:pPr>
        <w:pStyle w:val="PL"/>
      </w:pPr>
      <w:r>
        <w:t xml:space="preserve">            - </w:t>
      </w:r>
      <w:r>
        <w:rPr>
          <w:lang w:eastAsia="zh-CN"/>
        </w:rPr>
        <w:t>VAS4SMS_SHORT_MESSAGE_FILTERING</w:t>
      </w:r>
    </w:p>
    <w:p w14:paraId="547E5DD2" w14:textId="77777777" w:rsidR="00E15347" w:rsidRDefault="00E15347" w:rsidP="00E15347">
      <w:pPr>
        <w:pStyle w:val="PL"/>
      </w:pPr>
      <w:r>
        <w:t xml:space="preserve">            - </w:t>
      </w:r>
      <w:r>
        <w:rPr>
          <w:lang w:eastAsia="zh-CN"/>
        </w:rPr>
        <w:t>VAS4SMS_SHORT_MESSAGE_RECEIPT</w:t>
      </w:r>
    </w:p>
    <w:p w14:paraId="0EE22C11" w14:textId="77777777" w:rsidR="00E15347" w:rsidRDefault="00E15347" w:rsidP="00E15347">
      <w:pPr>
        <w:pStyle w:val="PL"/>
      </w:pPr>
      <w:r>
        <w:t xml:space="preserve">            - </w:t>
      </w:r>
      <w:r>
        <w:rPr>
          <w:lang w:eastAsia="zh-CN"/>
        </w:rPr>
        <w:t>VAS4SMS_SHORT_MESSAGE_NETWORK</w:t>
      </w:r>
      <w:r>
        <w:t>_</w:t>
      </w:r>
      <w:r>
        <w:rPr>
          <w:lang w:eastAsia="zh-CN"/>
        </w:rPr>
        <w:t>STORAGE</w:t>
      </w:r>
    </w:p>
    <w:p w14:paraId="15C1356F" w14:textId="77777777" w:rsidR="00E15347" w:rsidRDefault="00E15347" w:rsidP="00E15347">
      <w:pPr>
        <w:pStyle w:val="PL"/>
      </w:pPr>
      <w:r>
        <w:t xml:space="preserve">            - </w:t>
      </w:r>
      <w:r>
        <w:rPr>
          <w:lang w:eastAsia="zh-CN"/>
        </w:rPr>
        <w:t>VAS4SMS_SHORT_MESSAGE_TO_MULTIPLE_DESTINATIONS</w:t>
      </w:r>
    </w:p>
    <w:p w14:paraId="302BB213" w14:textId="77777777" w:rsidR="00E15347" w:rsidRDefault="00E15347" w:rsidP="00E15347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VAS4SMS_SHORT_MESSAGE_VIRTUAL_PRIVATE_NETWORK(VPN)</w:t>
      </w:r>
    </w:p>
    <w:p w14:paraId="175B5913" w14:textId="77777777" w:rsidR="00E15347" w:rsidRDefault="00E15347" w:rsidP="00E15347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VAS4SMS_SHORT_MESSAGE_AUTO_REPLY</w:t>
      </w:r>
    </w:p>
    <w:p w14:paraId="2674DD09" w14:textId="77777777" w:rsidR="00E15347" w:rsidRDefault="00E15347" w:rsidP="00E15347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VAS4SMS_SHORT_MESSAGE_PERSONAL_SIGNATURE</w:t>
      </w:r>
    </w:p>
    <w:p w14:paraId="6C505F69" w14:textId="77777777" w:rsidR="00E15347" w:rsidRDefault="00E15347" w:rsidP="00E15347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VAS4SMS_SHORT_MESSAGE_DEFERRED_DELIVERY</w:t>
      </w:r>
    </w:p>
    <w:p w14:paraId="62692160" w14:textId="77777777" w:rsidR="00E15347" w:rsidRDefault="00E15347" w:rsidP="00E15347">
      <w:pPr>
        <w:pStyle w:val="PL"/>
      </w:pPr>
      <w:r>
        <w:t xml:space="preserve">        - type: string</w:t>
      </w:r>
    </w:p>
    <w:p w14:paraId="76323ECE" w14:textId="77777777" w:rsidR="00E15347" w:rsidRDefault="00E15347" w:rsidP="00E15347">
      <w:pPr>
        <w:pStyle w:val="PL"/>
      </w:pPr>
      <w:r>
        <w:t xml:space="preserve">    ReplyPathRequested:</w:t>
      </w:r>
    </w:p>
    <w:p w14:paraId="00A06A5D" w14:textId="77777777" w:rsidR="00E15347" w:rsidRDefault="00E15347" w:rsidP="00E15347">
      <w:pPr>
        <w:pStyle w:val="PL"/>
      </w:pPr>
      <w:r>
        <w:t xml:space="preserve">      anyOf:</w:t>
      </w:r>
    </w:p>
    <w:p w14:paraId="251D1946" w14:textId="77777777" w:rsidR="00E15347" w:rsidRDefault="00E15347" w:rsidP="00E15347">
      <w:pPr>
        <w:pStyle w:val="PL"/>
      </w:pPr>
      <w:r>
        <w:t xml:space="preserve">        - type: string</w:t>
      </w:r>
    </w:p>
    <w:p w14:paraId="685F61B4" w14:textId="77777777" w:rsidR="00E15347" w:rsidRDefault="00E15347" w:rsidP="00E15347">
      <w:pPr>
        <w:pStyle w:val="PL"/>
      </w:pPr>
      <w:r>
        <w:t xml:space="preserve">          enum:</w:t>
      </w:r>
    </w:p>
    <w:p w14:paraId="2E34227A" w14:textId="77777777" w:rsidR="00E15347" w:rsidRDefault="00E15347" w:rsidP="00E15347">
      <w:pPr>
        <w:pStyle w:val="PL"/>
      </w:pPr>
      <w:r>
        <w:t xml:space="preserve">            - NO_REPLY_PATH_SET</w:t>
      </w:r>
    </w:p>
    <w:p w14:paraId="211B69A7" w14:textId="77777777" w:rsidR="00E15347" w:rsidRDefault="00E15347" w:rsidP="00E15347">
      <w:pPr>
        <w:pStyle w:val="PL"/>
      </w:pPr>
      <w:r>
        <w:t xml:space="preserve">            - REPLY_PATH_SET</w:t>
      </w:r>
    </w:p>
    <w:p w14:paraId="33B10283" w14:textId="77777777" w:rsidR="00E15347" w:rsidRDefault="00E15347" w:rsidP="00E15347">
      <w:pPr>
        <w:pStyle w:val="PL"/>
      </w:pPr>
      <w:r>
        <w:t xml:space="preserve">        - type: string</w:t>
      </w:r>
    </w:p>
    <w:p w14:paraId="28BA2313" w14:textId="77777777" w:rsidR="00E15347" w:rsidRDefault="00E15347" w:rsidP="00E15347">
      <w:pPr>
        <w:pStyle w:val="PL"/>
        <w:tabs>
          <w:tab w:val="clear" w:pos="384"/>
        </w:tabs>
      </w:pPr>
      <w:r>
        <w:t xml:space="preserve">    oneTimeEventType:</w:t>
      </w:r>
    </w:p>
    <w:p w14:paraId="07E04E52" w14:textId="77777777" w:rsidR="00E15347" w:rsidRDefault="00E15347" w:rsidP="00E15347">
      <w:pPr>
        <w:pStyle w:val="PL"/>
        <w:tabs>
          <w:tab w:val="clear" w:pos="384"/>
        </w:tabs>
      </w:pPr>
      <w:r>
        <w:t xml:space="preserve">      anyOf:</w:t>
      </w:r>
    </w:p>
    <w:p w14:paraId="43295F07" w14:textId="77777777" w:rsidR="00E15347" w:rsidRDefault="00E15347" w:rsidP="00E15347">
      <w:pPr>
        <w:pStyle w:val="PL"/>
        <w:tabs>
          <w:tab w:val="clear" w:pos="384"/>
        </w:tabs>
      </w:pPr>
      <w:r>
        <w:t xml:space="preserve">        - type: string</w:t>
      </w:r>
    </w:p>
    <w:p w14:paraId="252F7513" w14:textId="77777777" w:rsidR="00E15347" w:rsidRDefault="00E15347" w:rsidP="00E15347">
      <w:pPr>
        <w:pStyle w:val="PL"/>
        <w:tabs>
          <w:tab w:val="clear" w:pos="384"/>
        </w:tabs>
      </w:pPr>
      <w:r>
        <w:t xml:space="preserve">          enum:</w:t>
      </w:r>
    </w:p>
    <w:p w14:paraId="28AB121A" w14:textId="77777777" w:rsidR="00E15347" w:rsidRDefault="00E15347" w:rsidP="00E15347">
      <w:pPr>
        <w:pStyle w:val="PL"/>
        <w:tabs>
          <w:tab w:val="clear" w:pos="384"/>
        </w:tabs>
      </w:pPr>
      <w:r>
        <w:t xml:space="preserve">            - IEC</w:t>
      </w:r>
    </w:p>
    <w:p w14:paraId="45E22BC3" w14:textId="77777777" w:rsidR="00E15347" w:rsidRDefault="00E15347" w:rsidP="00E15347">
      <w:pPr>
        <w:pStyle w:val="PL"/>
        <w:tabs>
          <w:tab w:val="clear" w:pos="384"/>
        </w:tabs>
      </w:pPr>
      <w:r>
        <w:t xml:space="preserve">            - PEC</w:t>
      </w:r>
    </w:p>
    <w:p w14:paraId="10B5BA26" w14:textId="77777777" w:rsidR="00E15347" w:rsidRDefault="00E15347" w:rsidP="00E15347">
      <w:pPr>
        <w:pStyle w:val="PL"/>
        <w:tabs>
          <w:tab w:val="clear" w:pos="384"/>
        </w:tabs>
      </w:pPr>
      <w:r>
        <w:t xml:space="preserve">        - type: string</w:t>
      </w:r>
    </w:p>
    <w:p w14:paraId="26B30345" w14:textId="77777777" w:rsidR="00E15347" w:rsidRDefault="00E15347" w:rsidP="00E15347">
      <w:pPr>
        <w:pStyle w:val="PL"/>
        <w:tabs>
          <w:tab w:val="clear" w:pos="384"/>
        </w:tabs>
      </w:pPr>
      <w:r>
        <w:t xml:space="preserve">    dnnSelectionMode:</w:t>
      </w:r>
    </w:p>
    <w:p w14:paraId="3C914223" w14:textId="77777777" w:rsidR="00E15347" w:rsidRDefault="00E15347" w:rsidP="00E15347">
      <w:pPr>
        <w:pStyle w:val="PL"/>
        <w:tabs>
          <w:tab w:val="clear" w:pos="384"/>
        </w:tabs>
      </w:pPr>
      <w:r>
        <w:t xml:space="preserve">      anyOf:</w:t>
      </w:r>
    </w:p>
    <w:p w14:paraId="2BA30AEA" w14:textId="77777777" w:rsidR="00E15347" w:rsidRDefault="00E15347" w:rsidP="00E15347">
      <w:pPr>
        <w:pStyle w:val="PL"/>
        <w:tabs>
          <w:tab w:val="clear" w:pos="384"/>
        </w:tabs>
      </w:pPr>
      <w:r>
        <w:t xml:space="preserve">        - type: string</w:t>
      </w:r>
    </w:p>
    <w:p w14:paraId="28E67073" w14:textId="77777777" w:rsidR="00E15347" w:rsidRDefault="00E15347" w:rsidP="00E15347">
      <w:pPr>
        <w:pStyle w:val="PL"/>
        <w:tabs>
          <w:tab w:val="clear" w:pos="384"/>
        </w:tabs>
      </w:pPr>
      <w:r>
        <w:t xml:space="preserve">          enum:</w:t>
      </w:r>
    </w:p>
    <w:p w14:paraId="2B74C385" w14:textId="77777777" w:rsidR="00E15347" w:rsidRDefault="00E15347" w:rsidP="00E15347">
      <w:pPr>
        <w:pStyle w:val="PL"/>
        <w:tabs>
          <w:tab w:val="clear" w:pos="384"/>
        </w:tabs>
      </w:pPr>
      <w:r>
        <w:t xml:space="preserve">            - VERIFIED</w:t>
      </w:r>
    </w:p>
    <w:p w14:paraId="397D93B1" w14:textId="77777777" w:rsidR="00E15347" w:rsidRDefault="00E15347" w:rsidP="00E15347">
      <w:pPr>
        <w:pStyle w:val="PL"/>
        <w:tabs>
          <w:tab w:val="clear" w:pos="384"/>
        </w:tabs>
      </w:pPr>
      <w:r>
        <w:t xml:space="preserve">            - UE_DNN_NOT_VERIFIED</w:t>
      </w:r>
    </w:p>
    <w:p w14:paraId="2197C6FE" w14:textId="77777777" w:rsidR="00E15347" w:rsidRDefault="00E15347" w:rsidP="00E15347">
      <w:pPr>
        <w:pStyle w:val="PL"/>
        <w:tabs>
          <w:tab w:val="clear" w:pos="384"/>
        </w:tabs>
      </w:pPr>
      <w:r>
        <w:t xml:space="preserve">            - NW_DNN_NOT_VERIFIED</w:t>
      </w:r>
    </w:p>
    <w:p w14:paraId="56B9C202" w14:textId="77777777" w:rsidR="00E15347" w:rsidRDefault="00E15347" w:rsidP="00E15347">
      <w:pPr>
        <w:pStyle w:val="PL"/>
        <w:tabs>
          <w:tab w:val="clear" w:pos="384"/>
        </w:tabs>
      </w:pPr>
      <w:r>
        <w:t xml:space="preserve">        - type: string</w:t>
      </w:r>
    </w:p>
    <w:p w14:paraId="2F54A85C" w14:textId="77777777" w:rsidR="00E15347" w:rsidRDefault="00E15347" w:rsidP="00E15347">
      <w:pPr>
        <w:pStyle w:val="PL"/>
        <w:tabs>
          <w:tab w:val="clear" w:pos="384"/>
        </w:tabs>
      </w:pPr>
      <w:r>
        <w:t xml:space="preserve">    APIDirection:</w:t>
      </w:r>
    </w:p>
    <w:p w14:paraId="5DCB9EE5" w14:textId="77777777" w:rsidR="00E15347" w:rsidRDefault="00E15347" w:rsidP="00E15347">
      <w:pPr>
        <w:pStyle w:val="PL"/>
        <w:tabs>
          <w:tab w:val="clear" w:pos="384"/>
        </w:tabs>
      </w:pPr>
      <w:r>
        <w:t xml:space="preserve">      anyOf:</w:t>
      </w:r>
    </w:p>
    <w:p w14:paraId="679BB059" w14:textId="77777777" w:rsidR="00E15347" w:rsidRDefault="00E15347" w:rsidP="00E15347">
      <w:pPr>
        <w:pStyle w:val="PL"/>
        <w:tabs>
          <w:tab w:val="clear" w:pos="384"/>
        </w:tabs>
      </w:pPr>
      <w:r>
        <w:t xml:space="preserve">        - type: string</w:t>
      </w:r>
    </w:p>
    <w:p w14:paraId="5AC93B85" w14:textId="77777777" w:rsidR="00E15347" w:rsidRDefault="00E15347" w:rsidP="00E15347">
      <w:pPr>
        <w:pStyle w:val="PL"/>
        <w:tabs>
          <w:tab w:val="clear" w:pos="384"/>
        </w:tabs>
      </w:pPr>
      <w:r>
        <w:t xml:space="preserve">          enum:</w:t>
      </w:r>
    </w:p>
    <w:p w14:paraId="74FD3A73" w14:textId="77777777" w:rsidR="00E15347" w:rsidRDefault="00E15347" w:rsidP="00E15347">
      <w:pPr>
        <w:pStyle w:val="PL"/>
      </w:pPr>
      <w:r>
        <w:t xml:space="preserve">            - INVOCATION</w:t>
      </w:r>
    </w:p>
    <w:p w14:paraId="31B84584" w14:textId="77777777" w:rsidR="00E15347" w:rsidRDefault="00E15347" w:rsidP="00E15347">
      <w:pPr>
        <w:pStyle w:val="PL"/>
        <w:tabs>
          <w:tab w:val="clear" w:pos="384"/>
        </w:tabs>
      </w:pPr>
      <w:r>
        <w:t xml:space="preserve">            - NOTIFICATION</w:t>
      </w:r>
    </w:p>
    <w:p w14:paraId="054F969F" w14:textId="77777777" w:rsidR="00E15347" w:rsidRDefault="00E15347" w:rsidP="00E15347">
      <w:pPr>
        <w:pStyle w:val="PL"/>
        <w:tabs>
          <w:tab w:val="clear" w:pos="384"/>
        </w:tabs>
      </w:pPr>
      <w:r>
        <w:t xml:space="preserve">        - type: string</w:t>
      </w:r>
    </w:p>
    <w:p w14:paraId="5952180B" w14:textId="77777777" w:rsidR="00E15347" w:rsidRDefault="00E15347" w:rsidP="00E15347">
      <w:pPr>
        <w:pStyle w:val="PL"/>
      </w:pPr>
      <w:r>
        <w:t xml:space="preserve">    </w:t>
      </w:r>
      <w:r>
        <w:rPr>
          <w:lang w:bidi="ar-IQ"/>
        </w:rPr>
        <w:t>RegistrationMessageType</w:t>
      </w:r>
      <w:r>
        <w:t>:</w:t>
      </w:r>
    </w:p>
    <w:p w14:paraId="3D71465F" w14:textId="77777777" w:rsidR="00E15347" w:rsidRDefault="00E15347" w:rsidP="00E15347">
      <w:pPr>
        <w:pStyle w:val="PL"/>
      </w:pPr>
      <w:r>
        <w:t xml:space="preserve">      anyOf:</w:t>
      </w:r>
    </w:p>
    <w:p w14:paraId="3DA58553" w14:textId="77777777" w:rsidR="00E15347" w:rsidRDefault="00E15347" w:rsidP="00E15347">
      <w:pPr>
        <w:pStyle w:val="PL"/>
      </w:pPr>
      <w:r>
        <w:t xml:space="preserve">        - type: string</w:t>
      </w:r>
    </w:p>
    <w:p w14:paraId="11F8A0B0" w14:textId="77777777" w:rsidR="00E15347" w:rsidRDefault="00E15347" w:rsidP="00E15347">
      <w:pPr>
        <w:pStyle w:val="PL"/>
      </w:pPr>
      <w:r>
        <w:t xml:space="preserve">          enum:</w:t>
      </w:r>
    </w:p>
    <w:p w14:paraId="0A394A1F" w14:textId="77777777" w:rsidR="00E15347" w:rsidRDefault="00E15347" w:rsidP="00E15347">
      <w:pPr>
        <w:pStyle w:val="PL"/>
      </w:pPr>
      <w:r>
        <w:t xml:space="preserve">            - INITIAL</w:t>
      </w:r>
    </w:p>
    <w:p w14:paraId="52DD33FE" w14:textId="77777777" w:rsidR="00E15347" w:rsidRDefault="00E15347" w:rsidP="00E15347">
      <w:pPr>
        <w:pStyle w:val="PL"/>
      </w:pPr>
      <w:r>
        <w:t xml:space="preserve">            - MOBILITY</w:t>
      </w:r>
    </w:p>
    <w:p w14:paraId="0B2081FA" w14:textId="77777777" w:rsidR="00E15347" w:rsidRDefault="00E15347" w:rsidP="00E15347">
      <w:pPr>
        <w:pStyle w:val="PL"/>
      </w:pPr>
      <w:r>
        <w:lastRenderedPageBreak/>
        <w:t xml:space="preserve">            - PERIODIC</w:t>
      </w:r>
    </w:p>
    <w:p w14:paraId="7926FA1B" w14:textId="77777777" w:rsidR="00E15347" w:rsidRDefault="00E15347" w:rsidP="00E15347">
      <w:pPr>
        <w:pStyle w:val="PL"/>
      </w:pPr>
      <w:r>
        <w:t xml:space="preserve">            - EMERGENCY</w:t>
      </w:r>
    </w:p>
    <w:p w14:paraId="6755D70A" w14:textId="77777777" w:rsidR="00E15347" w:rsidRDefault="00E15347" w:rsidP="00E15347">
      <w:pPr>
        <w:pStyle w:val="PL"/>
      </w:pPr>
      <w:r>
        <w:t xml:space="preserve">            - </w:t>
      </w:r>
      <w:r>
        <w:rPr>
          <w:lang w:eastAsia="zh-CN"/>
        </w:rPr>
        <w:t>DEREGISTRATION</w:t>
      </w:r>
    </w:p>
    <w:p w14:paraId="632796F0" w14:textId="77777777" w:rsidR="00E15347" w:rsidRDefault="00E15347" w:rsidP="00E15347">
      <w:pPr>
        <w:pStyle w:val="PL"/>
      </w:pPr>
      <w:r>
        <w:t xml:space="preserve">        - type: string</w:t>
      </w:r>
    </w:p>
    <w:p w14:paraId="00D65C25" w14:textId="77777777" w:rsidR="00E15347" w:rsidRDefault="00E15347" w:rsidP="00E15347">
      <w:pPr>
        <w:pStyle w:val="PL"/>
      </w:pPr>
      <w:r>
        <w:t xml:space="preserve">    </w:t>
      </w:r>
      <w:r>
        <w:rPr>
          <w:lang w:eastAsia="zh-CN" w:bidi="ar-IQ"/>
        </w:rPr>
        <w:t>MICOModeIndication</w:t>
      </w:r>
      <w:r>
        <w:t>:</w:t>
      </w:r>
    </w:p>
    <w:p w14:paraId="3A999A95" w14:textId="77777777" w:rsidR="00E15347" w:rsidRDefault="00E15347" w:rsidP="00E15347">
      <w:pPr>
        <w:pStyle w:val="PL"/>
      </w:pPr>
      <w:r>
        <w:t xml:space="preserve">      anyOf:</w:t>
      </w:r>
    </w:p>
    <w:p w14:paraId="31CC273D" w14:textId="77777777" w:rsidR="00E15347" w:rsidRDefault="00E15347" w:rsidP="00E15347">
      <w:pPr>
        <w:pStyle w:val="PL"/>
      </w:pPr>
      <w:r>
        <w:t xml:space="preserve">        - type: string</w:t>
      </w:r>
    </w:p>
    <w:p w14:paraId="000A1DB0" w14:textId="77777777" w:rsidR="00E15347" w:rsidRDefault="00E15347" w:rsidP="00E15347">
      <w:pPr>
        <w:pStyle w:val="PL"/>
      </w:pPr>
      <w:r>
        <w:t xml:space="preserve">          enum:</w:t>
      </w:r>
    </w:p>
    <w:p w14:paraId="1F21AA34" w14:textId="77777777" w:rsidR="00E15347" w:rsidRDefault="00E15347" w:rsidP="00E15347">
      <w:pPr>
        <w:pStyle w:val="PL"/>
      </w:pPr>
      <w:r>
        <w:t xml:space="preserve">            - MICO_MODE</w:t>
      </w:r>
    </w:p>
    <w:p w14:paraId="698B4862" w14:textId="77777777" w:rsidR="00E15347" w:rsidRDefault="00E15347" w:rsidP="00E15347">
      <w:pPr>
        <w:pStyle w:val="PL"/>
      </w:pPr>
      <w:r>
        <w:t xml:space="preserve">            - </w:t>
      </w:r>
      <w:r>
        <w:rPr>
          <w:lang w:eastAsia="zh-CN"/>
        </w:rPr>
        <w:t>NO_MICO_MODE</w:t>
      </w:r>
    </w:p>
    <w:p w14:paraId="1F64C79F" w14:textId="77777777" w:rsidR="00E15347" w:rsidRDefault="00E15347" w:rsidP="00E15347">
      <w:pPr>
        <w:pStyle w:val="PL"/>
      </w:pPr>
      <w:r>
        <w:t xml:space="preserve">        - type: string</w:t>
      </w:r>
    </w:p>
    <w:p w14:paraId="784AE770" w14:textId="77777777" w:rsidR="00E15347" w:rsidRDefault="00E15347" w:rsidP="00E15347">
      <w:pPr>
        <w:pStyle w:val="PL"/>
      </w:pPr>
      <w:r>
        <w:t xml:space="preserve">    </w:t>
      </w:r>
      <w:r>
        <w:rPr>
          <w:lang w:eastAsia="zh-CN"/>
        </w:rPr>
        <w:t>SmsIndication</w:t>
      </w:r>
      <w:r>
        <w:t>:</w:t>
      </w:r>
    </w:p>
    <w:p w14:paraId="6C9DBB3B" w14:textId="77777777" w:rsidR="00E15347" w:rsidRDefault="00E15347" w:rsidP="00E15347">
      <w:pPr>
        <w:pStyle w:val="PL"/>
      </w:pPr>
      <w:r>
        <w:t xml:space="preserve">      anyOf:</w:t>
      </w:r>
    </w:p>
    <w:p w14:paraId="7A24B6E6" w14:textId="77777777" w:rsidR="00E15347" w:rsidRDefault="00E15347" w:rsidP="00E15347">
      <w:pPr>
        <w:pStyle w:val="PL"/>
      </w:pPr>
      <w:r>
        <w:t xml:space="preserve">        - type: string</w:t>
      </w:r>
    </w:p>
    <w:p w14:paraId="6D89881E" w14:textId="77777777" w:rsidR="00E15347" w:rsidRDefault="00E15347" w:rsidP="00E15347">
      <w:pPr>
        <w:pStyle w:val="PL"/>
      </w:pPr>
      <w:r>
        <w:t xml:space="preserve">          enum:</w:t>
      </w:r>
    </w:p>
    <w:p w14:paraId="5037DCC3" w14:textId="77777777" w:rsidR="00E15347" w:rsidRDefault="00E15347" w:rsidP="00E15347">
      <w:pPr>
        <w:pStyle w:val="PL"/>
      </w:pPr>
      <w:r>
        <w:t xml:space="preserve">            - SMS_SUPPORTED</w:t>
      </w:r>
    </w:p>
    <w:p w14:paraId="0A1CF40B" w14:textId="77777777" w:rsidR="00E15347" w:rsidRDefault="00E15347" w:rsidP="00E15347">
      <w:pPr>
        <w:pStyle w:val="PL"/>
      </w:pPr>
      <w:r>
        <w:t xml:space="preserve">            - SMS_NOT_SUPPORTED</w:t>
      </w:r>
    </w:p>
    <w:p w14:paraId="13CAFD40" w14:textId="77777777" w:rsidR="00E15347" w:rsidRDefault="00E15347" w:rsidP="00E15347">
      <w:pPr>
        <w:pStyle w:val="PL"/>
      </w:pPr>
      <w:r>
        <w:t xml:space="preserve">        - type: string</w:t>
      </w:r>
    </w:p>
    <w:p w14:paraId="6D623D04" w14:textId="77777777" w:rsidR="00E15347" w:rsidRDefault="00E15347" w:rsidP="00E15347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>
        <w:t>:</w:t>
      </w:r>
    </w:p>
    <w:p w14:paraId="6CCBA834" w14:textId="77777777" w:rsidR="00E15347" w:rsidRDefault="00E15347" w:rsidP="00E15347">
      <w:pPr>
        <w:pStyle w:val="PL"/>
      </w:pPr>
      <w:r>
        <w:t xml:space="preserve">      anyOf:</w:t>
      </w:r>
    </w:p>
    <w:p w14:paraId="5C00C681" w14:textId="77777777" w:rsidR="00E15347" w:rsidRDefault="00E15347" w:rsidP="00E15347">
      <w:pPr>
        <w:pStyle w:val="PL"/>
      </w:pPr>
      <w:r>
        <w:t xml:space="preserve">        - type: string</w:t>
      </w:r>
    </w:p>
    <w:p w14:paraId="24CC2732" w14:textId="77777777" w:rsidR="00E15347" w:rsidRDefault="00E15347" w:rsidP="00E15347">
      <w:pPr>
        <w:pStyle w:val="PL"/>
      </w:pPr>
      <w:r>
        <w:t xml:space="preserve">          enum:</w:t>
      </w:r>
    </w:p>
    <w:p w14:paraId="470864F5" w14:textId="77777777" w:rsidR="00E15347" w:rsidRDefault="00E15347" w:rsidP="00E15347">
      <w:pPr>
        <w:pStyle w:val="PL"/>
      </w:pPr>
      <w:r>
        <w:t xml:space="preserve">            - CreateMOI       #Included for backwards compatibility, shall not be used</w:t>
      </w:r>
    </w:p>
    <w:p w14:paraId="2815E2E6" w14:textId="77777777" w:rsidR="00E15347" w:rsidRDefault="00E15347" w:rsidP="00E15347">
      <w:pPr>
        <w:pStyle w:val="PL"/>
      </w:pPr>
      <w:r>
        <w:t xml:space="preserve">            - ModifyMOIAttributes #Included for backwards compatibility, shall not be used</w:t>
      </w:r>
    </w:p>
    <w:p w14:paraId="6AAE4780" w14:textId="77777777" w:rsidR="00E15347" w:rsidRDefault="00E15347" w:rsidP="00E15347">
      <w:pPr>
        <w:pStyle w:val="PL"/>
      </w:pPr>
      <w:r>
        <w:t xml:space="preserve">            - DeleteMOI       #Included for backwards compatibility, shall not be used</w:t>
      </w:r>
    </w:p>
    <w:p w14:paraId="3AF9F150" w14:textId="77777777" w:rsidR="00E15347" w:rsidRDefault="00E15347" w:rsidP="00E15347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CREATE_MOI</w:t>
      </w:r>
    </w:p>
    <w:p w14:paraId="21AB4E8D" w14:textId="77777777" w:rsidR="00E15347" w:rsidRDefault="00E15347" w:rsidP="00E15347">
      <w:pPr>
        <w:pStyle w:val="PL"/>
        <w:rPr>
          <w:lang w:val="fr-FR"/>
        </w:rPr>
      </w:pPr>
      <w:r>
        <w:rPr>
          <w:lang w:val="fr-FR"/>
        </w:rPr>
        <w:t xml:space="preserve">            - MODIFY_MOI_ATTR</w:t>
      </w:r>
    </w:p>
    <w:p w14:paraId="43F12B73" w14:textId="77777777" w:rsidR="00E15347" w:rsidRDefault="00E15347" w:rsidP="00E15347">
      <w:pPr>
        <w:pStyle w:val="PL"/>
        <w:rPr>
          <w:lang w:val="fr-FR"/>
        </w:rPr>
      </w:pPr>
      <w:r>
        <w:rPr>
          <w:lang w:val="fr-FR"/>
        </w:rPr>
        <w:t xml:space="preserve">            - DELETE_MOI</w:t>
      </w:r>
    </w:p>
    <w:p w14:paraId="161CA569" w14:textId="77777777" w:rsidR="00E15347" w:rsidRDefault="00E15347" w:rsidP="00E15347">
      <w:pPr>
        <w:pStyle w:val="PL"/>
        <w:rPr>
          <w:lang w:val="fr-FR"/>
        </w:rPr>
      </w:pPr>
      <w:r>
        <w:rPr>
          <w:lang w:val="fr-FR"/>
        </w:rPr>
        <w:t xml:space="preserve">            - NOTIFY_MOI_CREATION</w:t>
      </w:r>
    </w:p>
    <w:p w14:paraId="64025D52" w14:textId="77777777" w:rsidR="00E15347" w:rsidRDefault="00E15347" w:rsidP="00E15347">
      <w:pPr>
        <w:pStyle w:val="PL"/>
        <w:rPr>
          <w:lang w:val="fr-FR"/>
        </w:rPr>
      </w:pPr>
      <w:r>
        <w:rPr>
          <w:lang w:val="fr-FR"/>
        </w:rPr>
        <w:t xml:space="preserve">            - NOTIFY_MOI_ATTR_CHANGE</w:t>
      </w:r>
    </w:p>
    <w:p w14:paraId="49C30B20" w14:textId="77777777" w:rsidR="00E15347" w:rsidRDefault="00E15347" w:rsidP="00E15347">
      <w:pPr>
        <w:pStyle w:val="PL"/>
        <w:rPr>
          <w:lang w:val="fr-FR"/>
        </w:rPr>
      </w:pPr>
      <w:r>
        <w:rPr>
          <w:lang w:val="fr-FR"/>
        </w:rPr>
        <w:t xml:space="preserve">            - NOTIFY_MOI_DELETION</w:t>
      </w:r>
    </w:p>
    <w:p w14:paraId="5A8E9986" w14:textId="77777777" w:rsidR="00E15347" w:rsidRDefault="00E15347" w:rsidP="00E15347">
      <w:pPr>
        <w:pStyle w:val="PL"/>
      </w:pPr>
      <w:r>
        <w:rPr>
          <w:lang w:val="fr-FR"/>
        </w:rPr>
        <w:t xml:space="preserve">        </w:t>
      </w:r>
      <w:r>
        <w:t>- type: string</w:t>
      </w:r>
    </w:p>
    <w:p w14:paraId="2BA48DC9" w14:textId="77777777" w:rsidR="00E15347" w:rsidRDefault="00E15347" w:rsidP="00E15347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>
        <w:t>:</w:t>
      </w:r>
    </w:p>
    <w:p w14:paraId="62E02545" w14:textId="77777777" w:rsidR="00E15347" w:rsidRDefault="00E15347" w:rsidP="00E15347">
      <w:pPr>
        <w:pStyle w:val="PL"/>
      </w:pPr>
      <w:r>
        <w:t xml:space="preserve">      anyOf:</w:t>
      </w:r>
    </w:p>
    <w:p w14:paraId="4C02AC52" w14:textId="77777777" w:rsidR="00E15347" w:rsidRDefault="00E15347" w:rsidP="00E15347">
      <w:pPr>
        <w:pStyle w:val="PL"/>
      </w:pPr>
      <w:r>
        <w:t xml:space="preserve">        - type: string</w:t>
      </w:r>
    </w:p>
    <w:p w14:paraId="1D99A0FB" w14:textId="77777777" w:rsidR="00E15347" w:rsidRDefault="00E15347" w:rsidP="00E15347">
      <w:pPr>
        <w:pStyle w:val="PL"/>
      </w:pPr>
      <w:r>
        <w:t xml:space="preserve">          enum:</w:t>
      </w:r>
    </w:p>
    <w:p w14:paraId="29C172D5" w14:textId="77777777" w:rsidR="00E15347" w:rsidRDefault="00E15347" w:rsidP="00E15347">
      <w:pPr>
        <w:pStyle w:val="PL"/>
      </w:pPr>
      <w:r>
        <w:t xml:space="preserve">            - OPERATION_SUCCEEDED</w:t>
      </w:r>
    </w:p>
    <w:p w14:paraId="7D5F3150" w14:textId="77777777" w:rsidR="00E15347" w:rsidRDefault="00E15347" w:rsidP="00E15347">
      <w:pPr>
        <w:pStyle w:val="PL"/>
      </w:pPr>
      <w:r>
        <w:t xml:space="preserve">            - OPERATION_FAILED</w:t>
      </w:r>
    </w:p>
    <w:p w14:paraId="47F3C565" w14:textId="77777777" w:rsidR="00E15347" w:rsidRDefault="00E15347" w:rsidP="00E15347">
      <w:pPr>
        <w:pStyle w:val="PL"/>
      </w:pPr>
      <w:r>
        <w:t xml:space="preserve">        - type: string</w:t>
      </w:r>
    </w:p>
    <w:p w14:paraId="6DE88CEE" w14:textId="77777777" w:rsidR="00E15347" w:rsidRDefault="00E15347" w:rsidP="00E15347">
      <w:pPr>
        <w:pStyle w:val="PL"/>
      </w:pPr>
      <w:r>
        <w:t xml:space="preserve">    RedundantTransmissionType:</w:t>
      </w:r>
    </w:p>
    <w:p w14:paraId="0D736D1E" w14:textId="77777777" w:rsidR="00E15347" w:rsidRDefault="00E15347" w:rsidP="00E15347">
      <w:pPr>
        <w:pStyle w:val="PL"/>
      </w:pPr>
      <w:r>
        <w:t xml:space="preserve">      anyOf:</w:t>
      </w:r>
    </w:p>
    <w:p w14:paraId="202DC5AF" w14:textId="77777777" w:rsidR="00E15347" w:rsidRDefault="00E15347" w:rsidP="00E15347">
      <w:pPr>
        <w:pStyle w:val="PL"/>
      </w:pPr>
      <w:r>
        <w:t xml:space="preserve">        - type: string</w:t>
      </w:r>
    </w:p>
    <w:p w14:paraId="17057D61" w14:textId="77777777" w:rsidR="00E15347" w:rsidRDefault="00E15347" w:rsidP="00E15347">
      <w:pPr>
        <w:pStyle w:val="PL"/>
      </w:pPr>
      <w:r>
        <w:t xml:space="preserve">          enum: </w:t>
      </w:r>
    </w:p>
    <w:p w14:paraId="48A7AB8F" w14:textId="77777777" w:rsidR="00E15347" w:rsidRDefault="00E15347" w:rsidP="00E15347">
      <w:pPr>
        <w:pStyle w:val="PL"/>
      </w:pPr>
      <w:r>
        <w:t xml:space="preserve">            - NON_TRANSMISSION</w:t>
      </w:r>
    </w:p>
    <w:p w14:paraId="636D6510" w14:textId="77777777" w:rsidR="00E15347" w:rsidRDefault="00E15347" w:rsidP="00E15347">
      <w:pPr>
        <w:pStyle w:val="PL"/>
      </w:pPr>
      <w:r>
        <w:t xml:space="preserve">            - END_TO_END_USER_PLANE_PATHS</w:t>
      </w:r>
    </w:p>
    <w:p w14:paraId="76CB0807" w14:textId="77777777" w:rsidR="00E15347" w:rsidRDefault="00E15347" w:rsidP="00E15347">
      <w:pPr>
        <w:pStyle w:val="PL"/>
      </w:pPr>
      <w:r>
        <w:t xml:space="preserve">            - N3/N9</w:t>
      </w:r>
    </w:p>
    <w:p w14:paraId="65FFDFFD" w14:textId="77777777" w:rsidR="00E15347" w:rsidRDefault="00E15347" w:rsidP="00E15347">
      <w:pPr>
        <w:pStyle w:val="PL"/>
      </w:pPr>
      <w:r>
        <w:t xml:space="preserve">            - TRANSPORT_LAYER</w:t>
      </w:r>
    </w:p>
    <w:p w14:paraId="2440D909" w14:textId="77777777" w:rsidR="00E15347" w:rsidRDefault="00E15347" w:rsidP="00E15347">
      <w:pPr>
        <w:pStyle w:val="PL"/>
        <w:tabs>
          <w:tab w:val="clear" w:pos="384"/>
        </w:tabs>
      </w:pPr>
      <w:r>
        <w:t xml:space="preserve">        - type: string</w:t>
      </w:r>
    </w:p>
    <w:p w14:paraId="66D2E5DD" w14:textId="77777777" w:rsidR="00E15347" w:rsidRDefault="00E15347" w:rsidP="00E15347">
      <w:pPr>
        <w:pStyle w:val="PL"/>
      </w:pPr>
      <w:r>
        <w:t xml:space="preserve">    VariablePartType:</w:t>
      </w:r>
    </w:p>
    <w:p w14:paraId="43C946F2" w14:textId="77777777" w:rsidR="00E15347" w:rsidRDefault="00E15347" w:rsidP="00E15347">
      <w:pPr>
        <w:pStyle w:val="PL"/>
      </w:pPr>
      <w:r>
        <w:t xml:space="preserve">      anyOf:</w:t>
      </w:r>
    </w:p>
    <w:p w14:paraId="1BB38ED4" w14:textId="77777777" w:rsidR="00E15347" w:rsidRDefault="00E15347" w:rsidP="00E15347">
      <w:pPr>
        <w:pStyle w:val="PL"/>
      </w:pPr>
      <w:r>
        <w:t xml:space="preserve">        - type: string</w:t>
      </w:r>
    </w:p>
    <w:p w14:paraId="527B177B" w14:textId="77777777" w:rsidR="00E15347" w:rsidRDefault="00E15347" w:rsidP="00E15347">
      <w:pPr>
        <w:pStyle w:val="PL"/>
      </w:pPr>
      <w:r>
        <w:t xml:space="preserve">          enum:</w:t>
      </w:r>
    </w:p>
    <w:p w14:paraId="5740B9ED" w14:textId="77777777" w:rsidR="00E15347" w:rsidRDefault="00E15347" w:rsidP="00E15347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692996AE" w14:textId="77777777" w:rsidR="00E15347" w:rsidRDefault="00E15347" w:rsidP="00E15347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7B868C64" w14:textId="77777777" w:rsidR="00E15347" w:rsidRDefault="00E15347" w:rsidP="00E15347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73C4C9D7" w14:textId="77777777" w:rsidR="00E15347" w:rsidRDefault="00E15347" w:rsidP="00E15347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5F804480" w14:textId="77777777" w:rsidR="00E15347" w:rsidRDefault="00E15347" w:rsidP="00E15347">
      <w:pPr>
        <w:pStyle w:val="PL"/>
      </w:pPr>
      <w:r>
        <w:rPr>
          <w:lang w:eastAsia="zh-CN"/>
        </w:rPr>
        <w:t xml:space="preserve">            - CURRENCY</w:t>
      </w:r>
    </w:p>
    <w:p w14:paraId="56D0C508" w14:textId="77777777" w:rsidR="00E15347" w:rsidRDefault="00E15347" w:rsidP="00E15347">
      <w:pPr>
        <w:pStyle w:val="PL"/>
        <w:tabs>
          <w:tab w:val="clear" w:pos="384"/>
        </w:tabs>
      </w:pPr>
      <w:r>
        <w:t xml:space="preserve">        - type: string</w:t>
      </w:r>
    </w:p>
    <w:p w14:paraId="22239847" w14:textId="77777777" w:rsidR="00E15347" w:rsidRDefault="00E15347" w:rsidP="00E15347">
      <w:pPr>
        <w:pStyle w:val="PL"/>
      </w:pPr>
      <w:r>
        <w:t xml:space="preserve">    QuotaConsumptionIndicator:</w:t>
      </w:r>
    </w:p>
    <w:p w14:paraId="4A95A380" w14:textId="77777777" w:rsidR="00E15347" w:rsidRDefault="00E15347" w:rsidP="00E15347">
      <w:pPr>
        <w:pStyle w:val="PL"/>
      </w:pPr>
      <w:r>
        <w:t xml:space="preserve">      anyOf:</w:t>
      </w:r>
    </w:p>
    <w:p w14:paraId="69AE38D1" w14:textId="77777777" w:rsidR="00E15347" w:rsidRDefault="00E15347" w:rsidP="00E15347">
      <w:pPr>
        <w:pStyle w:val="PL"/>
      </w:pPr>
      <w:r>
        <w:t xml:space="preserve">        - type: string</w:t>
      </w:r>
    </w:p>
    <w:p w14:paraId="5BC6A987" w14:textId="77777777" w:rsidR="00E15347" w:rsidRDefault="00E15347" w:rsidP="00E15347">
      <w:pPr>
        <w:pStyle w:val="PL"/>
      </w:pPr>
      <w:r>
        <w:t xml:space="preserve">          enum:</w:t>
      </w:r>
    </w:p>
    <w:p w14:paraId="6F6286B1" w14:textId="77777777" w:rsidR="00E15347" w:rsidRDefault="00E15347" w:rsidP="00E15347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31D62EA9" w14:textId="77777777" w:rsidR="00E15347" w:rsidRDefault="00E15347" w:rsidP="00E15347">
      <w:pPr>
        <w:pStyle w:val="PL"/>
      </w:pPr>
      <w:r>
        <w:t xml:space="preserve">            - </w:t>
      </w:r>
      <w:r>
        <w:rPr>
          <w:lang w:eastAsia="zh-CN"/>
        </w:rPr>
        <w:t>QUOTA_IS_USED</w:t>
      </w:r>
    </w:p>
    <w:p w14:paraId="00C8D4B4" w14:textId="77777777" w:rsidR="00E15347" w:rsidRDefault="00E15347" w:rsidP="00E15347">
      <w:pPr>
        <w:pStyle w:val="PL"/>
        <w:tabs>
          <w:tab w:val="clear" w:pos="384"/>
        </w:tabs>
      </w:pPr>
      <w:r>
        <w:t xml:space="preserve">        - type: string</w:t>
      </w:r>
    </w:p>
    <w:p w14:paraId="33949F8F" w14:textId="77777777" w:rsidR="00E15347" w:rsidRDefault="00E15347" w:rsidP="00E15347">
      <w:pPr>
        <w:pStyle w:val="PL"/>
      </w:pPr>
      <w:r>
        <w:t xml:space="preserve">    PlayToParty:</w:t>
      </w:r>
    </w:p>
    <w:p w14:paraId="67BA0432" w14:textId="77777777" w:rsidR="00E15347" w:rsidRDefault="00E15347" w:rsidP="00E15347">
      <w:pPr>
        <w:pStyle w:val="PL"/>
      </w:pPr>
      <w:r>
        <w:t xml:space="preserve">      anyOf:</w:t>
      </w:r>
    </w:p>
    <w:p w14:paraId="663FCFEF" w14:textId="77777777" w:rsidR="00E15347" w:rsidRDefault="00E15347" w:rsidP="00E15347">
      <w:pPr>
        <w:pStyle w:val="PL"/>
      </w:pPr>
      <w:r>
        <w:t xml:space="preserve">        - type: string</w:t>
      </w:r>
    </w:p>
    <w:p w14:paraId="3918FD35" w14:textId="77777777" w:rsidR="00E15347" w:rsidRDefault="00E15347" w:rsidP="00E15347">
      <w:pPr>
        <w:pStyle w:val="PL"/>
      </w:pPr>
      <w:r>
        <w:t xml:space="preserve">          enum:</w:t>
      </w:r>
    </w:p>
    <w:p w14:paraId="0EB6BDFD" w14:textId="77777777" w:rsidR="00E15347" w:rsidRDefault="00E15347" w:rsidP="00E15347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13A33D53" w14:textId="77777777" w:rsidR="00E15347" w:rsidRDefault="00E15347" w:rsidP="00E15347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78744548" w14:textId="77777777" w:rsidR="00E15347" w:rsidRDefault="00E15347" w:rsidP="00E15347">
      <w:pPr>
        <w:pStyle w:val="PL"/>
        <w:tabs>
          <w:tab w:val="clear" w:pos="384"/>
        </w:tabs>
      </w:pPr>
      <w:r>
        <w:t xml:space="preserve">        - type: string</w:t>
      </w:r>
    </w:p>
    <w:p w14:paraId="1F92DAD6" w14:textId="77777777" w:rsidR="00E15347" w:rsidRDefault="00E15347" w:rsidP="00E15347">
      <w:pPr>
        <w:pStyle w:val="PL"/>
      </w:pPr>
      <w:r>
        <w:t xml:space="preserve">    AnnouncementPrivacyIndicator:</w:t>
      </w:r>
    </w:p>
    <w:p w14:paraId="5FE20AFF" w14:textId="77777777" w:rsidR="00E15347" w:rsidRDefault="00E15347" w:rsidP="00E15347">
      <w:pPr>
        <w:pStyle w:val="PL"/>
      </w:pPr>
      <w:r>
        <w:t xml:space="preserve">      anyOf:</w:t>
      </w:r>
    </w:p>
    <w:p w14:paraId="7DCCCEDF" w14:textId="77777777" w:rsidR="00E15347" w:rsidRDefault="00E15347" w:rsidP="00E15347">
      <w:pPr>
        <w:pStyle w:val="PL"/>
      </w:pPr>
      <w:r>
        <w:t xml:space="preserve">        - type: string</w:t>
      </w:r>
    </w:p>
    <w:p w14:paraId="352932FB" w14:textId="77777777" w:rsidR="00E15347" w:rsidRDefault="00E15347" w:rsidP="00E15347">
      <w:pPr>
        <w:pStyle w:val="PL"/>
      </w:pPr>
      <w:r>
        <w:t xml:space="preserve">          enum:</w:t>
      </w:r>
    </w:p>
    <w:p w14:paraId="0895854E" w14:textId="77777777" w:rsidR="00E15347" w:rsidRDefault="00E15347" w:rsidP="00E15347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6B27A4B3" w14:textId="77777777" w:rsidR="00E15347" w:rsidRDefault="00E15347" w:rsidP="00E15347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6AE65D0A" w14:textId="77777777" w:rsidR="00E15347" w:rsidRDefault="00E15347" w:rsidP="00E15347">
      <w:pPr>
        <w:pStyle w:val="PL"/>
        <w:tabs>
          <w:tab w:val="clear" w:pos="384"/>
        </w:tabs>
      </w:pPr>
      <w:r>
        <w:lastRenderedPageBreak/>
        <w:t xml:space="preserve">        - type: string</w:t>
      </w:r>
    </w:p>
    <w:p w14:paraId="228C25C5" w14:textId="77777777" w:rsidR="00E15347" w:rsidRDefault="00E15347" w:rsidP="00E15347">
      <w:pPr>
        <w:pStyle w:val="PL"/>
      </w:pPr>
      <w:r>
        <w:t xml:space="preserve">    SupplementaryServiceType:</w:t>
      </w:r>
    </w:p>
    <w:p w14:paraId="7591C803" w14:textId="77777777" w:rsidR="00E15347" w:rsidRDefault="00E15347" w:rsidP="00E15347">
      <w:pPr>
        <w:pStyle w:val="PL"/>
      </w:pPr>
      <w:r>
        <w:t xml:space="preserve">      anyOf:</w:t>
      </w:r>
    </w:p>
    <w:p w14:paraId="74B305EF" w14:textId="77777777" w:rsidR="00E15347" w:rsidRDefault="00E15347" w:rsidP="00E15347">
      <w:pPr>
        <w:pStyle w:val="PL"/>
      </w:pPr>
      <w:r>
        <w:t xml:space="preserve">        - type: string</w:t>
      </w:r>
    </w:p>
    <w:p w14:paraId="12F7A2EE" w14:textId="77777777" w:rsidR="00E15347" w:rsidRDefault="00E15347" w:rsidP="00E15347">
      <w:pPr>
        <w:pStyle w:val="PL"/>
      </w:pPr>
      <w:r>
        <w:t xml:space="preserve">          enum: </w:t>
      </w:r>
    </w:p>
    <w:p w14:paraId="413236BD" w14:textId="77777777" w:rsidR="00E15347" w:rsidRDefault="00E15347" w:rsidP="00E15347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3E6AC5EE" w14:textId="77777777" w:rsidR="00E15347" w:rsidRDefault="00E15347" w:rsidP="00E15347">
      <w:pPr>
        <w:pStyle w:val="PL"/>
      </w:pPr>
      <w:r>
        <w:t xml:space="preserve">            - OIR</w:t>
      </w:r>
    </w:p>
    <w:p w14:paraId="21380A10" w14:textId="77777777" w:rsidR="00E15347" w:rsidRDefault="00E15347" w:rsidP="00E15347">
      <w:pPr>
        <w:pStyle w:val="PL"/>
      </w:pPr>
      <w:r>
        <w:t xml:space="preserve">            - TIP</w:t>
      </w:r>
    </w:p>
    <w:p w14:paraId="7DE6D00A" w14:textId="77777777" w:rsidR="00E15347" w:rsidRDefault="00E15347" w:rsidP="00E15347">
      <w:pPr>
        <w:pStyle w:val="PL"/>
      </w:pPr>
      <w:r>
        <w:t xml:space="preserve">            - TIR</w:t>
      </w:r>
    </w:p>
    <w:p w14:paraId="1AC813BC" w14:textId="77777777" w:rsidR="00E15347" w:rsidRDefault="00E15347" w:rsidP="00E15347">
      <w:pPr>
        <w:pStyle w:val="PL"/>
      </w:pPr>
      <w:r>
        <w:t xml:space="preserve">            - HOLD</w:t>
      </w:r>
    </w:p>
    <w:p w14:paraId="08A9CFC5" w14:textId="77777777" w:rsidR="00E15347" w:rsidRDefault="00E15347" w:rsidP="00E15347">
      <w:pPr>
        <w:pStyle w:val="PL"/>
      </w:pPr>
      <w:r>
        <w:t xml:space="preserve">            - CB</w:t>
      </w:r>
    </w:p>
    <w:p w14:paraId="75945C14" w14:textId="77777777" w:rsidR="00E15347" w:rsidRDefault="00E15347" w:rsidP="00E15347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579D6F37" w14:textId="77777777" w:rsidR="00E15347" w:rsidRDefault="00E15347" w:rsidP="00E15347">
      <w:pPr>
        <w:pStyle w:val="PL"/>
      </w:pPr>
      <w:r>
        <w:t xml:space="preserve">            - CW</w:t>
      </w:r>
    </w:p>
    <w:p w14:paraId="4DC065E0" w14:textId="77777777" w:rsidR="00E15347" w:rsidRDefault="00E15347" w:rsidP="00E15347">
      <w:pPr>
        <w:pStyle w:val="PL"/>
      </w:pPr>
      <w:r>
        <w:t xml:space="preserve">            - MWI</w:t>
      </w:r>
    </w:p>
    <w:p w14:paraId="6911147F" w14:textId="77777777" w:rsidR="00E15347" w:rsidRDefault="00E15347" w:rsidP="00E15347">
      <w:pPr>
        <w:pStyle w:val="PL"/>
      </w:pPr>
      <w:r>
        <w:t xml:space="preserve">            - CONF</w:t>
      </w:r>
    </w:p>
    <w:p w14:paraId="4F4C28F9" w14:textId="77777777" w:rsidR="00E15347" w:rsidRDefault="00E15347" w:rsidP="00E15347">
      <w:pPr>
        <w:pStyle w:val="PL"/>
      </w:pPr>
      <w:r>
        <w:t xml:space="preserve">            - FA</w:t>
      </w:r>
    </w:p>
    <w:p w14:paraId="37CCB452" w14:textId="77777777" w:rsidR="00E15347" w:rsidRDefault="00E15347" w:rsidP="00E15347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432E7BCA" w14:textId="77777777" w:rsidR="00E15347" w:rsidRDefault="00E15347" w:rsidP="00E15347">
      <w:pPr>
        <w:pStyle w:val="PL"/>
      </w:pPr>
      <w:r>
        <w:t xml:space="preserve">            - CCNR</w:t>
      </w:r>
    </w:p>
    <w:p w14:paraId="694FD197" w14:textId="77777777" w:rsidR="00E15347" w:rsidRDefault="00E15347" w:rsidP="00E15347">
      <w:pPr>
        <w:pStyle w:val="PL"/>
      </w:pPr>
      <w:r>
        <w:t xml:space="preserve">            - MCID</w:t>
      </w:r>
    </w:p>
    <w:p w14:paraId="36288C8F" w14:textId="77777777" w:rsidR="00E15347" w:rsidRDefault="00E15347" w:rsidP="00E15347">
      <w:pPr>
        <w:pStyle w:val="PL"/>
      </w:pPr>
      <w:r>
        <w:t xml:space="preserve">            - CAT</w:t>
      </w:r>
    </w:p>
    <w:p w14:paraId="4CA529B5" w14:textId="77777777" w:rsidR="00E15347" w:rsidRDefault="00E15347" w:rsidP="00E15347">
      <w:pPr>
        <w:pStyle w:val="PL"/>
      </w:pPr>
      <w:r>
        <w:t xml:space="preserve">            - CUG</w:t>
      </w:r>
    </w:p>
    <w:p w14:paraId="773DE3D6" w14:textId="77777777" w:rsidR="00E15347" w:rsidRDefault="00E15347" w:rsidP="00E15347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1C5A75D7" w14:textId="77777777" w:rsidR="00E15347" w:rsidRDefault="00E15347" w:rsidP="00E15347">
      <w:pPr>
        <w:pStyle w:val="PL"/>
      </w:pPr>
      <w:r>
        <w:t xml:space="preserve">            - CRS</w:t>
      </w:r>
    </w:p>
    <w:p w14:paraId="55677E90" w14:textId="77777777" w:rsidR="00E15347" w:rsidRDefault="00E15347" w:rsidP="00E15347">
      <w:pPr>
        <w:pStyle w:val="PL"/>
      </w:pPr>
      <w:r>
        <w:t xml:space="preserve">            - ECT</w:t>
      </w:r>
    </w:p>
    <w:p w14:paraId="7E6F42C2" w14:textId="77777777" w:rsidR="00E15347" w:rsidRDefault="00E15347" w:rsidP="00E15347">
      <w:pPr>
        <w:pStyle w:val="PL"/>
        <w:tabs>
          <w:tab w:val="clear" w:pos="384"/>
        </w:tabs>
      </w:pPr>
      <w:r>
        <w:t xml:space="preserve">        - type: string</w:t>
      </w:r>
    </w:p>
    <w:p w14:paraId="0D6114A0" w14:textId="77777777" w:rsidR="00E15347" w:rsidRDefault="00E15347" w:rsidP="00E15347">
      <w:pPr>
        <w:pStyle w:val="PL"/>
      </w:pPr>
      <w:r>
        <w:t xml:space="preserve">    SupplementaryServiceMode:</w:t>
      </w:r>
    </w:p>
    <w:p w14:paraId="6060F33F" w14:textId="77777777" w:rsidR="00E15347" w:rsidRDefault="00E15347" w:rsidP="00E15347">
      <w:pPr>
        <w:pStyle w:val="PL"/>
      </w:pPr>
      <w:r>
        <w:t xml:space="preserve">      anyOf:</w:t>
      </w:r>
    </w:p>
    <w:p w14:paraId="0260AFC7" w14:textId="77777777" w:rsidR="00E15347" w:rsidRDefault="00E15347" w:rsidP="00E15347">
      <w:pPr>
        <w:pStyle w:val="PL"/>
      </w:pPr>
      <w:r>
        <w:t xml:space="preserve">        - type: string</w:t>
      </w:r>
    </w:p>
    <w:p w14:paraId="52440A62" w14:textId="77777777" w:rsidR="00E15347" w:rsidRDefault="00E15347" w:rsidP="00E15347">
      <w:pPr>
        <w:pStyle w:val="PL"/>
      </w:pPr>
      <w:r>
        <w:t xml:space="preserve">          enum: </w:t>
      </w:r>
    </w:p>
    <w:p w14:paraId="174F2813" w14:textId="77777777" w:rsidR="00E15347" w:rsidRDefault="00E15347" w:rsidP="00E15347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52C11C8B" w14:textId="77777777" w:rsidR="00E15347" w:rsidRDefault="00E15347" w:rsidP="00E15347">
      <w:pPr>
        <w:pStyle w:val="PL"/>
      </w:pPr>
      <w:r>
        <w:t xml:space="preserve">            - CFB</w:t>
      </w:r>
    </w:p>
    <w:p w14:paraId="5570F0D0" w14:textId="77777777" w:rsidR="00E15347" w:rsidRDefault="00E15347" w:rsidP="00E15347">
      <w:pPr>
        <w:pStyle w:val="PL"/>
      </w:pPr>
      <w:r>
        <w:t xml:space="preserve">            - CFNR</w:t>
      </w:r>
    </w:p>
    <w:p w14:paraId="68D3401D" w14:textId="77777777" w:rsidR="00E15347" w:rsidRDefault="00E15347" w:rsidP="00E15347">
      <w:pPr>
        <w:pStyle w:val="PL"/>
      </w:pPr>
      <w:r>
        <w:t xml:space="preserve">            - CFNL</w:t>
      </w:r>
    </w:p>
    <w:p w14:paraId="0B4F8F9A" w14:textId="77777777" w:rsidR="00E15347" w:rsidRDefault="00E15347" w:rsidP="00E15347">
      <w:pPr>
        <w:pStyle w:val="PL"/>
      </w:pPr>
      <w:r>
        <w:t xml:space="preserve">            - CD</w:t>
      </w:r>
    </w:p>
    <w:p w14:paraId="0644AC1D" w14:textId="77777777" w:rsidR="00E15347" w:rsidRDefault="00E15347" w:rsidP="00E15347">
      <w:pPr>
        <w:pStyle w:val="PL"/>
      </w:pPr>
      <w:r>
        <w:t xml:space="preserve">            - CFNRC</w:t>
      </w:r>
    </w:p>
    <w:p w14:paraId="138B8B9C" w14:textId="77777777" w:rsidR="00E15347" w:rsidRDefault="00E15347" w:rsidP="00E15347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6B77A68D" w14:textId="77777777" w:rsidR="00E15347" w:rsidRDefault="00E15347" w:rsidP="00E15347">
      <w:pPr>
        <w:pStyle w:val="PL"/>
      </w:pPr>
      <w:r>
        <w:t xml:space="preserve">            - OCB</w:t>
      </w:r>
    </w:p>
    <w:p w14:paraId="683D68FB" w14:textId="77777777" w:rsidR="00E15347" w:rsidRDefault="00E15347" w:rsidP="00E15347">
      <w:pPr>
        <w:pStyle w:val="PL"/>
      </w:pPr>
      <w:r>
        <w:t xml:space="preserve">            - ACR</w:t>
      </w:r>
    </w:p>
    <w:p w14:paraId="16F14578" w14:textId="77777777" w:rsidR="00E15347" w:rsidRDefault="00E15347" w:rsidP="00E15347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4102CFBB" w14:textId="77777777" w:rsidR="00E15347" w:rsidRDefault="00E15347" w:rsidP="00E15347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23E8092F" w14:textId="77777777" w:rsidR="00E15347" w:rsidRDefault="00E15347" w:rsidP="00E15347">
      <w:pPr>
        <w:pStyle w:val="PL"/>
        <w:tabs>
          <w:tab w:val="clear" w:pos="384"/>
        </w:tabs>
      </w:pPr>
      <w:r>
        <w:t xml:space="preserve">        - type: string</w:t>
      </w:r>
    </w:p>
    <w:p w14:paraId="17B51828" w14:textId="77777777" w:rsidR="00E15347" w:rsidRDefault="00E15347" w:rsidP="00E15347">
      <w:pPr>
        <w:pStyle w:val="PL"/>
      </w:pPr>
      <w:r>
        <w:t xml:space="preserve">    ParticipantActionType:</w:t>
      </w:r>
    </w:p>
    <w:p w14:paraId="196C8655" w14:textId="77777777" w:rsidR="00E15347" w:rsidRDefault="00E15347" w:rsidP="00E15347">
      <w:pPr>
        <w:pStyle w:val="PL"/>
      </w:pPr>
      <w:r>
        <w:t xml:space="preserve">      anyOf:</w:t>
      </w:r>
    </w:p>
    <w:p w14:paraId="736A2F83" w14:textId="77777777" w:rsidR="00E15347" w:rsidRDefault="00E15347" w:rsidP="00E15347">
      <w:pPr>
        <w:pStyle w:val="PL"/>
      </w:pPr>
      <w:r>
        <w:t xml:space="preserve">        - type: string</w:t>
      </w:r>
    </w:p>
    <w:p w14:paraId="4BAD9D1D" w14:textId="77777777" w:rsidR="00E15347" w:rsidRDefault="00E15347" w:rsidP="00E15347">
      <w:pPr>
        <w:pStyle w:val="PL"/>
      </w:pPr>
      <w:r>
        <w:t xml:space="preserve">          enum: </w:t>
      </w:r>
    </w:p>
    <w:p w14:paraId="5E714A5C" w14:textId="77777777" w:rsidR="00E15347" w:rsidRDefault="00E15347" w:rsidP="00E15347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3B3E89AF" w14:textId="77777777" w:rsidR="00E15347" w:rsidRDefault="00E15347" w:rsidP="00E15347">
      <w:pPr>
        <w:pStyle w:val="PL"/>
      </w:pPr>
      <w:r>
        <w:t xml:space="preserve">            - JOIN</w:t>
      </w:r>
    </w:p>
    <w:p w14:paraId="6934C561" w14:textId="77777777" w:rsidR="00E15347" w:rsidRDefault="00E15347" w:rsidP="00E15347">
      <w:pPr>
        <w:pStyle w:val="PL"/>
      </w:pPr>
      <w:r>
        <w:t xml:space="preserve">            - INVITE_INTO</w:t>
      </w:r>
    </w:p>
    <w:p w14:paraId="28850D08" w14:textId="77777777" w:rsidR="00E15347" w:rsidRDefault="00E15347" w:rsidP="00E15347">
      <w:pPr>
        <w:pStyle w:val="PL"/>
      </w:pPr>
      <w:r>
        <w:t xml:space="preserve">            - QUIT</w:t>
      </w:r>
    </w:p>
    <w:p w14:paraId="1351A9E0" w14:textId="77777777" w:rsidR="00E15347" w:rsidRDefault="00E15347" w:rsidP="00E15347">
      <w:pPr>
        <w:pStyle w:val="PL"/>
        <w:tabs>
          <w:tab w:val="clear" w:pos="384"/>
        </w:tabs>
      </w:pPr>
      <w:r>
        <w:t xml:space="preserve">        - type: string</w:t>
      </w:r>
    </w:p>
    <w:p w14:paraId="3EEEB22B" w14:textId="77777777" w:rsidR="00E15347" w:rsidRDefault="00E15347" w:rsidP="00E15347">
      <w:pPr>
        <w:pStyle w:val="PL"/>
      </w:pPr>
      <w:r>
        <w:t xml:space="preserve">    TrafficForwardingWay:</w:t>
      </w:r>
    </w:p>
    <w:p w14:paraId="6635F383" w14:textId="77777777" w:rsidR="00E15347" w:rsidRDefault="00E15347" w:rsidP="00E15347">
      <w:pPr>
        <w:pStyle w:val="PL"/>
      </w:pPr>
      <w:r>
        <w:t xml:space="preserve">      anyOf:</w:t>
      </w:r>
    </w:p>
    <w:p w14:paraId="3ECBC4E7" w14:textId="77777777" w:rsidR="00E15347" w:rsidRDefault="00E15347" w:rsidP="00E15347">
      <w:pPr>
        <w:pStyle w:val="PL"/>
      </w:pPr>
      <w:r>
        <w:t xml:space="preserve">        - type: string</w:t>
      </w:r>
    </w:p>
    <w:p w14:paraId="2A4DA35E" w14:textId="77777777" w:rsidR="00E15347" w:rsidRDefault="00E15347" w:rsidP="00E15347">
      <w:pPr>
        <w:pStyle w:val="PL"/>
      </w:pPr>
      <w:r>
        <w:t xml:space="preserve">          enum:            </w:t>
      </w:r>
    </w:p>
    <w:p w14:paraId="7F8111A1" w14:textId="77777777" w:rsidR="00E15347" w:rsidRDefault="00E15347" w:rsidP="00E15347">
      <w:pPr>
        <w:pStyle w:val="PL"/>
      </w:pPr>
      <w:r>
        <w:t xml:space="preserve">            - N6</w:t>
      </w:r>
    </w:p>
    <w:p w14:paraId="158E4E71" w14:textId="77777777" w:rsidR="00E15347" w:rsidRDefault="00E15347" w:rsidP="00E15347">
      <w:pPr>
        <w:pStyle w:val="PL"/>
      </w:pPr>
      <w:r>
        <w:t xml:space="preserve">            - N19 </w:t>
      </w:r>
    </w:p>
    <w:p w14:paraId="0F640FC2" w14:textId="77777777" w:rsidR="00E15347" w:rsidRDefault="00E15347" w:rsidP="00E15347">
      <w:pPr>
        <w:pStyle w:val="PL"/>
      </w:pPr>
      <w:r>
        <w:t xml:space="preserve">            - LOCAL_SWITCH</w:t>
      </w:r>
    </w:p>
    <w:p w14:paraId="0CBD3CA1" w14:textId="77777777" w:rsidR="00E15347" w:rsidRDefault="00E15347" w:rsidP="00E15347">
      <w:pPr>
        <w:pStyle w:val="PL"/>
        <w:tabs>
          <w:tab w:val="clear" w:pos="384"/>
        </w:tabs>
      </w:pPr>
      <w:r>
        <w:t xml:space="preserve">        - type: string</w:t>
      </w:r>
    </w:p>
    <w:p w14:paraId="52CB93FA" w14:textId="77777777" w:rsidR="00E15347" w:rsidRDefault="00E15347" w:rsidP="00E15347">
      <w:pPr>
        <w:pStyle w:val="PL"/>
      </w:pPr>
      <w:r>
        <w:t xml:space="preserve">    IMSNodeFunctionality:</w:t>
      </w:r>
    </w:p>
    <w:p w14:paraId="66F8AD18" w14:textId="77777777" w:rsidR="00E15347" w:rsidRDefault="00E15347" w:rsidP="00E15347">
      <w:pPr>
        <w:pStyle w:val="PL"/>
      </w:pPr>
      <w:r>
        <w:t xml:space="preserve">      anyOf:</w:t>
      </w:r>
    </w:p>
    <w:p w14:paraId="6D15524D" w14:textId="77777777" w:rsidR="00E15347" w:rsidRDefault="00E15347" w:rsidP="00E15347">
      <w:pPr>
        <w:pStyle w:val="PL"/>
      </w:pPr>
      <w:r>
        <w:t xml:space="preserve">        - type: string</w:t>
      </w:r>
    </w:p>
    <w:p w14:paraId="660332FB" w14:textId="77777777" w:rsidR="00E15347" w:rsidRDefault="00E15347" w:rsidP="00E15347">
      <w:pPr>
        <w:pStyle w:val="PL"/>
      </w:pPr>
      <w:r>
        <w:t xml:space="preserve">          enum:</w:t>
      </w:r>
    </w:p>
    <w:p w14:paraId="23C7AD50" w14:textId="77777777" w:rsidR="00E15347" w:rsidRDefault="00E15347" w:rsidP="00E15347">
      <w:pPr>
        <w:pStyle w:val="PL"/>
      </w:pPr>
      <w:r>
        <w:t xml:space="preserve"># The applicable IMS Nodes are MRFC, IMS-GWF (connected to S-CSCF using ISC) and SIP AS. </w:t>
      </w:r>
    </w:p>
    <w:p w14:paraId="3E509FA4" w14:textId="77777777" w:rsidR="00E15347" w:rsidRDefault="00E15347" w:rsidP="00E15347">
      <w:pPr>
        <w:pStyle w:val="PL"/>
      </w:pPr>
      <w:r>
        <w:t xml:space="preserve">            - S_CSCF</w:t>
      </w:r>
    </w:p>
    <w:p w14:paraId="36093EA8" w14:textId="77777777" w:rsidR="00E15347" w:rsidRDefault="00E15347" w:rsidP="00E15347">
      <w:pPr>
        <w:pStyle w:val="PL"/>
      </w:pPr>
      <w:r>
        <w:t xml:space="preserve">            - P_CSCF</w:t>
      </w:r>
    </w:p>
    <w:p w14:paraId="1BB571F9" w14:textId="77777777" w:rsidR="00E15347" w:rsidRDefault="00E15347" w:rsidP="00E15347">
      <w:pPr>
        <w:pStyle w:val="PL"/>
      </w:pPr>
      <w:r>
        <w:t xml:space="preserve">            - I_CSCF</w:t>
      </w:r>
    </w:p>
    <w:p w14:paraId="1AE2271D" w14:textId="77777777" w:rsidR="00E15347" w:rsidRDefault="00E15347" w:rsidP="00E15347">
      <w:pPr>
        <w:pStyle w:val="PL"/>
      </w:pPr>
      <w:r>
        <w:t xml:space="preserve">            - MRFC</w:t>
      </w:r>
    </w:p>
    <w:p w14:paraId="71034C37" w14:textId="77777777" w:rsidR="00E15347" w:rsidRDefault="00E15347" w:rsidP="00E15347">
      <w:pPr>
        <w:pStyle w:val="PL"/>
      </w:pPr>
      <w:r>
        <w:t xml:space="preserve">            - MGCF</w:t>
      </w:r>
    </w:p>
    <w:p w14:paraId="268FBB2A" w14:textId="77777777" w:rsidR="00E15347" w:rsidRDefault="00E15347" w:rsidP="00E15347">
      <w:pPr>
        <w:pStyle w:val="PL"/>
      </w:pPr>
      <w:r>
        <w:t xml:space="preserve">            - BGCF</w:t>
      </w:r>
    </w:p>
    <w:p w14:paraId="730C045C" w14:textId="77777777" w:rsidR="00E15347" w:rsidRDefault="00E15347" w:rsidP="00E15347">
      <w:pPr>
        <w:pStyle w:val="PL"/>
      </w:pPr>
      <w:r>
        <w:t xml:space="preserve">            - AS</w:t>
      </w:r>
    </w:p>
    <w:p w14:paraId="2F102FEA" w14:textId="77777777" w:rsidR="00E15347" w:rsidRDefault="00E15347" w:rsidP="00E15347">
      <w:pPr>
        <w:pStyle w:val="PL"/>
      </w:pPr>
      <w:r>
        <w:t xml:space="preserve">            - IBCF</w:t>
      </w:r>
    </w:p>
    <w:p w14:paraId="1B0AEC77" w14:textId="77777777" w:rsidR="00E15347" w:rsidRDefault="00E15347" w:rsidP="00E15347">
      <w:pPr>
        <w:pStyle w:val="PL"/>
      </w:pPr>
      <w:r>
        <w:t xml:space="preserve">            - S-GW</w:t>
      </w:r>
    </w:p>
    <w:p w14:paraId="0D1E5D83" w14:textId="77777777" w:rsidR="00E15347" w:rsidRDefault="00E15347" w:rsidP="00E15347">
      <w:pPr>
        <w:pStyle w:val="PL"/>
      </w:pPr>
      <w:r>
        <w:t xml:space="preserve">            - P-GW</w:t>
      </w:r>
    </w:p>
    <w:p w14:paraId="60F61A9E" w14:textId="77777777" w:rsidR="00E15347" w:rsidRDefault="00E15347" w:rsidP="00E15347">
      <w:pPr>
        <w:pStyle w:val="PL"/>
      </w:pPr>
      <w:r>
        <w:t xml:space="preserve">            - HSGW</w:t>
      </w:r>
    </w:p>
    <w:p w14:paraId="5C6809CC" w14:textId="77777777" w:rsidR="00E15347" w:rsidRDefault="00E15347" w:rsidP="00E15347">
      <w:pPr>
        <w:pStyle w:val="PL"/>
      </w:pPr>
      <w:r>
        <w:t xml:space="preserve">            - E-CSCF </w:t>
      </w:r>
    </w:p>
    <w:p w14:paraId="1E4CAE41" w14:textId="77777777" w:rsidR="00E15347" w:rsidRDefault="00E15347" w:rsidP="00E15347">
      <w:pPr>
        <w:pStyle w:val="PL"/>
      </w:pPr>
      <w:r>
        <w:t xml:space="preserve">            - MME </w:t>
      </w:r>
    </w:p>
    <w:p w14:paraId="7EC5B09A" w14:textId="77777777" w:rsidR="00E15347" w:rsidRDefault="00E15347" w:rsidP="00E15347">
      <w:pPr>
        <w:pStyle w:val="PL"/>
      </w:pPr>
      <w:r>
        <w:t xml:space="preserve">            - TRF</w:t>
      </w:r>
    </w:p>
    <w:p w14:paraId="0114FE9B" w14:textId="77777777" w:rsidR="00E15347" w:rsidRDefault="00E15347" w:rsidP="00E15347">
      <w:pPr>
        <w:pStyle w:val="PL"/>
      </w:pPr>
      <w:r>
        <w:t xml:space="preserve">            - TF</w:t>
      </w:r>
    </w:p>
    <w:p w14:paraId="1D784120" w14:textId="77777777" w:rsidR="00E15347" w:rsidRDefault="00E15347" w:rsidP="00E15347">
      <w:pPr>
        <w:pStyle w:val="PL"/>
      </w:pPr>
      <w:r>
        <w:lastRenderedPageBreak/>
        <w:t xml:space="preserve">            - ATCF</w:t>
      </w:r>
    </w:p>
    <w:p w14:paraId="296720AD" w14:textId="77777777" w:rsidR="00E15347" w:rsidRDefault="00E15347" w:rsidP="00E15347">
      <w:pPr>
        <w:pStyle w:val="PL"/>
      </w:pPr>
      <w:r>
        <w:t xml:space="preserve">            - PROXY</w:t>
      </w:r>
    </w:p>
    <w:p w14:paraId="745D46BA" w14:textId="77777777" w:rsidR="00E15347" w:rsidRDefault="00E15347" w:rsidP="00E15347">
      <w:pPr>
        <w:pStyle w:val="PL"/>
      </w:pPr>
      <w:r>
        <w:t xml:space="preserve">            - EPDG</w:t>
      </w:r>
    </w:p>
    <w:p w14:paraId="396F46C4" w14:textId="77777777" w:rsidR="00E15347" w:rsidRDefault="00E15347" w:rsidP="00E15347">
      <w:pPr>
        <w:pStyle w:val="PL"/>
      </w:pPr>
      <w:r>
        <w:t xml:space="preserve">            - TDF</w:t>
      </w:r>
    </w:p>
    <w:p w14:paraId="7CFAB2BA" w14:textId="77777777" w:rsidR="00E15347" w:rsidRDefault="00E15347" w:rsidP="00E15347">
      <w:pPr>
        <w:pStyle w:val="PL"/>
      </w:pPr>
      <w:r>
        <w:t xml:space="preserve">            - TWAG</w:t>
      </w:r>
    </w:p>
    <w:p w14:paraId="38A78E7E" w14:textId="77777777" w:rsidR="00E15347" w:rsidRDefault="00E15347" w:rsidP="00E15347">
      <w:pPr>
        <w:pStyle w:val="PL"/>
      </w:pPr>
      <w:r>
        <w:t xml:space="preserve">            - SCEF</w:t>
      </w:r>
    </w:p>
    <w:p w14:paraId="0F125A9B" w14:textId="77777777" w:rsidR="00E15347" w:rsidRDefault="00E15347" w:rsidP="00E15347">
      <w:pPr>
        <w:pStyle w:val="PL"/>
      </w:pPr>
      <w:r>
        <w:t xml:space="preserve">            - IWK_SCEF</w:t>
      </w:r>
    </w:p>
    <w:p w14:paraId="4E2AB630" w14:textId="77777777" w:rsidR="00E15347" w:rsidRDefault="00E15347" w:rsidP="00E15347">
      <w:pPr>
        <w:pStyle w:val="PL"/>
      </w:pPr>
      <w:r>
        <w:t xml:space="preserve">            - IMS_GWF</w:t>
      </w:r>
    </w:p>
    <w:p w14:paraId="579C2D06" w14:textId="77777777" w:rsidR="00E15347" w:rsidRDefault="00E15347" w:rsidP="00E15347">
      <w:pPr>
        <w:pStyle w:val="PL"/>
      </w:pPr>
      <w:r>
        <w:t xml:space="preserve">        - type: string</w:t>
      </w:r>
    </w:p>
    <w:p w14:paraId="1D781400" w14:textId="77777777" w:rsidR="00E15347" w:rsidRDefault="00E15347" w:rsidP="00E15347">
      <w:pPr>
        <w:pStyle w:val="PL"/>
      </w:pPr>
      <w:r>
        <w:t xml:space="preserve">    RoleOfIMSNode:</w:t>
      </w:r>
    </w:p>
    <w:p w14:paraId="22A40F28" w14:textId="77777777" w:rsidR="00E15347" w:rsidRDefault="00E15347" w:rsidP="00E15347">
      <w:pPr>
        <w:pStyle w:val="PL"/>
      </w:pPr>
      <w:r>
        <w:t xml:space="preserve">      anyOf:</w:t>
      </w:r>
    </w:p>
    <w:p w14:paraId="0AE62C21" w14:textId="77777777" w:rsidR="00E15347" w:rsidRDefault="00E15347" w:rsidP="00E15347">
      <w:pPr>
        <w:pStyle w:val="PL"/>
      </w:pPr>
      <w:r>
        <w:t xml:space="preserve">        - type: string</w:t>
      </w:r>
    </w:p>
    <w:p w14:paraId="3B37A31D" w14:textId="77777777" w:rsidR="00E15347" w:rsidRDefault="00E15347" w:rsidP="00E15347">
      <w:pPr>
        <w:pStyle w:val="PL"/>
      </w:pPr>
      <w:r>
        <w:t xml:space="preserve">          enum: </w:t>
      </w:r>
    </w:p>
    <w:p w14:paraId="6079610E" w14:textId="77777777" w:rsidR="00E15347" w:rsidRDefault="00E15347" w:rsidP="00E15347">
      <w:pPr>
        <w:pStyle w:val="PL"/>
      </w:pPr>
      <w:r>
        <w:t xml:space="preserve">            - ORIGINATING</w:t>
      </w:r>
    </w:p>
    <w:p w14:paraId="2B8D47E7" w14:textId="77777777" w:rsidR="00E15347" w:rsidRDefault="00E15347" w:rsidP="00E15347">
      <w:pPr>
        <w:pStyle w:val="PL"/>
      </w:pPr>
      <w:r>
        <w:t xml:space="preserve">            - TERMINATING</w:t>
      </w:r>
    </w:p>
    <w:p w14:paraId="660C3F62" w14:textId="77777777" w:rsidR="00E15347" w:rsidRDefault="00E15347" w:rsidP="00E15347">
      <w:pPr>
        <w:pStyle w:val="PL"/>
      </w:pPr>
      <w:r>
        <w:t xml:space="preserve">            - FORWARDING</w:t>
      </w:r>
    </w:p>
    <w:p w14:paraId="7EE883F7" w14:textId="77777777" w:rsidR="00E15347" w:rsidRDefault="00E15347" w:rsidP="00E15347">
      <w:pPr>
        <w:pStyle w:val="PL"/>
      </w:pPr>
      <w:r>
        <w:t xml:space="preserve">        - type: string</w:t>
      </w:r>
    </w:p>
    <w:p w14:paraId="391B941D" w14:textId="77777777" w:rsidR="00E15347" w:rsidRDefault="00E15347" w:rsidP="00E15347">
      <w:pPr>
        <w:pStyle w:val="PL"/>
      </w:pPr>
      <w:r>
        <w:t xml:space="preserve">    IMSSessionPriority:</w:t>
      </w:r>
    </w:p>
    <w:p w14:paraId="720E0043" w14:textId="77777777" w:rsidR="00E15347" w:rsidRDefault="00E15347" w:rsidP="00E15347">
      <w:pPr>
        <w:pStyle w:val="PL"/>
      </w:pPr>
      <w:r>
        <w:t xml:space="preserve">      anyOf:</w:t>
      </w:r>
    </w:p>
    <w:p w14:paraId="1E2D017A" w14:textId="77777777" w:rsidR="00E15347" w:rsidRDefault="00E15347" w:rsidP="00E15347">
      <w:pPr>
        <w:pStyle w:val="PL"/>
      </w:pPr>
      <w:r>
        <w:t xml:space="preserve">        - type: string</w:t>
      </w:r>
    </w:p>
    <w:p w14:paraId="3F9E77F7" w14:textId="77777777" w:rsidR="00E15347" w:rsidRDefault="00E15347" w:rsidP="00E15347">
      <w:pPr>
        <w:pStyle w:val="PL"/>
      </w:pPr>
      <w:r>
        <w:t xml:space="preserve">          enum: </w:t>
      </w:r>
    </w:p>
    <w:p w14:paraId="3D6D25FB" w14:textId="77777777" w:rsidR="00E15347" w:rsidRDefault="00E15347" w:rsidP="00E15347">
      <w:pPr>
        <w:pStyle w:val="PL"/>
      </w:pPr>
      <w:r>
        <w:t xml:space="preserve">            - PRIORITY_0</w:t>
      </w:r>
    </w:p>
    <w:p w14:paraId="1F56F390" w14:textId="77777777" w:rsidR="00E15347" w:rsidRDefault="00E15347" w:rsidP="00E15347">
      <w:pPr>
        <w:pStyle w:val="PL"/>
      </w:pPr>
      <w:r>
        <w:t xml:space="preserve">            - PRIORITY_1</w:t>
      </w:r>
    </w:p>
    <w:p w14:paraId="65CAABEF" w14:textId="77777777" w:rsidR="00E15347" w:rsidRDefault="00E15347" w:rsidP="00E15347">
      <w:pPr>
        <w:pStyle w:val="PL"/>
      </w:pPr>
      <w:r>
        <w:t xml:space="preserve">            - PRIORITY_2</w:t>
      </w:r>
    </w:p>
    <w:p w14:paraId="2B32DAC0" w14:textId="77777777" w:rsidR="00E15347" w:rsidRDefault="00E15347" w:rsidP="00E15347">
      <w:pPr>
        <w:pStyle w:val="PL"/>
      </w:pPr>
      <w:r>
        <w:t xml:space="preserve">            - PRIORITY_3</w:t>
      </w:r>
    </w:p>
    <w:p w14:paraId="58FEB2F1" w14:textId="77777777" w:rsidR="00E15347" w:rsidRDefault="00E15347" w:rsidP="00E15347">
      <w:pPr>
        <w:pStyle w:val="PL"/>
      </w:pPr>
      <w:r>
        <w:t xml:space="preserve">            - PRIORITY_4</w:t>
      </w:r>
    </w:p>
    <w:p w14:paraId="3E23B46C" w14:textId="77777777" w:rsidR="00E15347" w:rsidRDefault="00E15347" w:rsidP="00E15347">
      <w:pPr>
        <w:pStyle w:val="PL"/>
      </w:pPr>
      <w:r>
        <w:t xml:space="preserve">        - type: string</w:t>
      </w:r>
    </w:p>
    <w:p w14:paraId="7ACD6A26" w14:textId="77777777" w:rsidR="00E15347" w:rsidRDefault="00E15347" w:rsidP="00E15347">
      <w:pPr>
        <w:pStyle w:val="PL"/>
      </w:pPr>
      <w:r>
        <w:t xml:space="preserve">    MediaInitiatorFlag:</w:t>
      </w:r>
    </w:p>
    <w:p w14:paraId="356E289E" w14:textId="77777777" w:rsidR="00E15347" w:rsidRDefault="00E15347" w:rsidP="00E15347">
      <w:pPr>
        <w:pStyle w:val="PL"/>
      </w:pPr>
      <w:r>
        <w:t xml:space="preserve">      anyOf:</w:t>
      </w:r>
    </w:p>
    <w:p w14:paraId="5E191621" w14:textId="77777777" w:rsidR="00E15347" w:rsidRDefault="00E15347" w:rsidP="00E15347">
      <w:pPr>
        <w:pStyle w:val="PL"/>
      </w:pPr>
      <w:r>
        <w:t xml:space="preserve">        - type: string</w:t>
      </w:r>
    </w:p>
    <w:p w14:paraId="0372DCF0" w14:textId="77777777" w:rsidR="00E15347" w:rsidRDefault="00E15347" w:rsidP="00E15347">
      <w:pPr>
        <w:pStyle w:val="PL"/>
      </w:pPr>
      <w:r>
        <w:t xml:space="preserve">          enum: </w:t>
      </w:r>
    </w:p>
    <w:p w14:paraId="68929AB5" w14:textId="77777777" w:rsidR="00E15347" w:rsidRDefault="00E15347" w:rsidP="00E15347">
      <w:pPr>
        <w:pStyle w:val="PL"/>
      </w:pPr>
      <w:r>
        <w:t xml:space="preserve">            - CALLED_PARTY</w:t>
      </w:r>
    </w:p>
    <w:p w14:paraId="5B460272" w14:textId="77777777" w:rsidR="00E15347" w:rsidRDefault="00E15347" w:rsidP="00E15347">
      <w:pPr>
        <w:pStyle w:val="PL"/>
      </w:pPr>
      <w:r>
        <w:t xml:space="preserve">            - CALLING_PARTY</w:t>
      </w:r>
    </w:p>
    <w:p w14:paraId="27D8B073" w14:textId="77777777" w:rsidR="00E15347" w:rsidRDefault="00E15347" w:rsidP="00E15347">
      <w:pPr>
        <w:pStyle w:val="PL"/>
      </w:pPr>
      <w:r>
        <w:t xml:space="preserve">            - UNKNOWN</w:t>
      </w:r>
    </w:p>
    <w:p w14:paraId="3EF5E7DF" w14:textId="77777777" w:rsidR="00E15347" w:rsidRDefault="00E15347" w:rsidP="00E15347">
      <w:pPr>
        <w:pStyle w:val="PL"/>
      </w:pPr>
      <w:r>
        <w:t xml:space="preserve">        - type: string</w:t>
      </w:r>
    </w:p>
    <w:p w14:paraId="7ACD2369" w14:textId="77777777" w:rsidR="00E15347" w:rsidRDefault="00E15347" w:rsidP="00E15347">
      <w:pPr>
        <w:pStyle w:val="PL"/>
      </w:pPr>
      <w:r>
        <w:t xml:space="preserve">    SDPType:</w:t>
      </w:r>
    </w:p>
    <w:p w14:paraId="2AD46556" w14:textId="77777777" w:rsidR="00E15347" w:rsidRDefault="00E15347" w:rsidP="00E15347">
      <w:pPr>
        <w:pStyle w:val="PL"/>
      </w:pPr>
      <w:r>
        <w:t xml:space="preserve">      anyOf:</w:t>
      </w:r>
    </w:p>
    <w:p w14:paraId="31406730" w14:textId="77777777" w:rsidR="00E15347" w:rsidRDefault="00E15347" w:rsidP="00E15347">
      <w:pPr>
        <w:pStyle w:val="PL"/>
      </w:pPr>
      <w:r>
        <w:t xml:space="preserve">        - type: string</w:t>
      </w:r>
    </w:p>
    <w:p w14:paraId="0EC37934" w14:textId="77777777" w:rsidR="00E15347" w:rsidRDefault="00E15347" w:rsidP="00E15347">
      <w:pPr>
        <w:pStyle w:val="PL"/>
      </w:pPr>
      <w:r>
        <w:t xml:space="preserve">          enum: </w:t>
      </w:r>
    </w:p>
    <w:p w14:paraId="7C0D6E6B" w14:textId="77777777" w:rsidR="00E15347" w:rsidRDefault="00E15347" w:rsidP="00E15347">
      <w:pPr>
        <w:pStyle w:val="PL"/>
      </w:pPr>
      <w:r>
        <w:t xml:space="preserve">            - OFFER</w:t>
      </w:r>
    </w:p>
    <w:p w14:paraId="2A51F75C" w14:textId="77777777" w:rsidR="00E15347" w:rsidRDefault="00E15347" w:rsidP="00E15347">
      <w:pPr>
        <w:pStyle w:val="PL"/>
      </w:pPr>
      <w:r>
        <w:t xml:space="preserve">            - ANSWER</w:t>
      </w:r>
    </w:p>
    <w:p w14:paraId="258B3AE6" w14:textId="77777777" w:rsidR="00E15347" w:rsidRDefault="00E15347" w:rsidP="00E15347">
      <w:pPr>
        <w:pStyle w:val="PL"/>
      </w:pPr>
      <w:r>
        <w:t xml:space="preserve">        - type: string</w:t>
      </w:r>
    </w:p>
    <w:p w14:paraId="695F3F0D" w14:textId="77777777" w:rsidR="00E15347" w:rsidRDefault="00E15347" w:rsidP="00E15347">
      <w:pPr>
        <w:pStyle w:val="PL"/>
      </w:pPr>
      <w:r>
        <w:t xml:space="preserve">    OriginatorPartyType:</w:t>
      </w:r>
    </w:p>
    <w:p w14:paraId="0602CA17" w14:textId="77777777" w:rsidR="00E15347" w:rsidRDefault="00E15347" w:rsidP="00E15347">
      <w:pPr>
        <w:pStyle w:val="PL"/>
      </w:pPr>
      <w:r>
        <w:t xml:space="preserve">      anyOf:</w:t>
      </w:r>
    </w:p>
    <w:p w14:paraId="340F8B34" w14:textId="77777777" w:rsidR="00E15347" w:rsidRDefault="00E15347" w:rsidP="00E15347">
      <w:pPr>
        <w:pStyle w:val="PL"/>
      </w:pPr>
      <w:r>
        <w:t xml:space="preserve">        - type: string</w:t>
      </w:r>
    </w:p>
    <w:p w14:paraId="535C223B" w14:textId="77777777" w:rsidR="00E15347" w:rsidRDefault="00E15347" w:rsidP="00E15347">
      <w:pPr>
        <w:pStyle w:val="PL"/>
      </w:pPr>
      <w:r>
        <w:t xml:space="preserve">          enum: </w:t>
      </w:r>
    </w:p>
    <w:p w14:paraId="109A1132" w14:textId="77777777" w:rsidR="00E15347" w:rsidRDefault="00E15347" w:rsidP="00E15347">
      <w:pPr>
        <w:pStyle w:val="PL"/>
      </w:pPr>
      <w:r>
        <w:t xml:space="preserve">            - CALLING</w:t>
      </w:r>
    </w:p>
    <w:p w14:paraId="019263E4" w14:textId="77777777" w:rsidR="00E15347" w:rsidRDefault="00E15347" w:rsidP="00E15347">
      <w:pPr>
        <w:pStyle w:val="PL"/>
      </w:pPr>
      <w:r>
        <w:t xml:space="preserve">            - CALLED</w:t>
      </w:r>
    </w:p>
    <w:p w14:paraId="680EC232" w14:textId="77777777" w:rsidR="00E15347" w:rsidRDefault="00E15347" w:rsidP="00E15347">
      <w:pPr>
        <w:pStyle w:val="PL"/>
      </w:pPr>
      <w:r>
        <w:t xml:space="preserve">        - type: string</w:t>
      </w:r>
    </w:p>
    <w:p w14:paraId="193CE3FD" w14:textId="77777777" w:rsidR="00E15347" w:rsidRDefault="00E15347" w:rsidP="00E15347">
      <w:pPr>
        <w:pStyle w:val="PL"/>
      </w:pPr>
      <w:r>
        <w:t xml:space="preserve">    AccessTransferType:</w:t>
      </w:r>
    </w:p>
    <w:p w14:paraId="50032E76" w14:textId="77777777" w:rsidR="00E15347" w:rsidRDefault="00E15347" w:rsidP="00E15347">
      <w:pPr>
        <w:pStyle w:val="PL"/>
      </w:pPr>
      <w:r>
        <w:t xml:space="preserve">      anyOf:</w:t>
      </w:r>
    </w:p>
    <w:p w14:paraId="251A3EA2" w14:textId="77777777" w:rsidR="00E15347" w:rsidRDefault="00E15347" w:rsidP="00E15347">
      <w:pPr>
        <w:pStyle w:val="PL"/>
      </w:pPr>
      <w:r>
        <w:t xml:space="preserve">        - type: string</w:t>
      </w:r>
    </w:p>
    <w:p w14:paraId="7AE1978D" w14:textId="77777777" w:rsidR="00E15347" w:rsidRDefault="00E15347" w:rsidP="00E15347">
      <w:pPr>
        <w:pStyle w:val="PL"/>
      </w:pPr>
      <w:r>
        <w:t xml:space="preserve">          enum: </w:t>
      </w:r>
    </w:p>
    <w:p w14:paraId="3B800019" w14:textId="77777777" w:rsidR="00E15347" w:rsidRDefault="00E15347" w:rsidP="00E15347">
      <w:pPr>
        <w:pStyle w:val="PL"/>
      </w:pPr>
      <w:r>
        <w:t xml:space="preserve">            - PS_TO_CS</w:t>
      </w:r>
    </w:p>
    <w:p w14:paraId="38908CEF" w14:textId="77777777" w:rsidR="00E15347" w:rsidRDefault="00E15347" w:rsidP="00E15347">
      <w:pPr>
        <w:pStyle w:val="PL"/>
      </w:pPr>
      <w:r>
        <w:t xml:space="preserve">            - CS_TO_PS</w:t>
      </w:r>
    </w:p>
    <w:p w14:paraId="1C7B7C1A" w14:textId="77777777" w:rsidR="00E15347" w:rsidRDefault="00E15347" w:rsidP="00E15347">
      <w:pPr>
        <w:pStyle w:val="PL"/>
      </w:pPr>
      <w:r>
        <w:t xml:space="preserve">            - PS_TO_PS</w:t>
      </w:r>
    </w:p>
    <w:p w14:paraId="4854ABAA" w14:textId="77777777" w:rsidR="00E15347" w:rsidRDefault="00E15347" w:rsidP="00E15347">
      <w:pPr>
        <w:pStyle w:val="PL"/>
      </w:pPr>
      <w:r>
        <w:t xml:space="preserve">            - CS_TO_CS</w:t>
      </w:r>
    </w:p>
    <w:p w14:paraId="734A77C4" w14:textId="77777777" w:rsidR="00E15347" w:rsidRDefault="00E15347" w:rsidP="00E15347">
      <w:pPr>
        <w:pStyle w:val="PL"/>
      </w:pPr>
      <w:r>
        <w:t xml:space="preserve">        - type: string</w:t>
      </w:r>
    </w:p>
    <w:p w14:paraId="0AE18055" w14:textId="77777777" w:rsidR="00E15347" w:rsidRDefault="00E15347" w:rsidP="00E15347">
      <w:pPr>
        <w:pStyle w:val="PL"/>
      </w:pPr>
      <w:r>
        <w:t xml:space="preserve">    UETransferType:</w:t>
      </w:r>
    </w:p>
    <w:p w14:paraId="0805068A" w14:textId="77777777" w:rsidR="00E15347" w:rsidRDefault="00E15347" w:rsidP="00E15347">
      <w:pPr>
        <w:pStyle w:val="PL"/>
      </w:pPr>
      <w:r>
        <w:t xml:space="preserve">      anyOf:</w:t>
      </w:r>
    </w:p>
    <w:p w14:paraId="43D87E73" w14:textId="77777777" w:rsidR="00E15347" w:rsidRDefault="00E15347" w:rsidP="00E15347">
      <w:pPr>
        <w:pStyle w:val="PL"/>
      </w:pPr>
      <w:r>
        <w:t xml:space="preserve">        - type: string</w:t>
      </w:r>
    </w:p>
    <w:p w14:paraId="6377E2F5" w14:textId="77777777" w:rsidR="00E15347" w:rsidRDefault="00E15347" w:rsidP="00E15347">
      <w:pPr>
        <w:pStyle w:val="PL"/>
      </w:pPr>
      <w:r>
        <w:t xml:space="preserve">          enum: </w:t>
      </w:r>
    </w:p>
    <w:p w14:paraId="094AC166" w14:textId="77777777" w:rsidR="00E15347" w:rsidRDefault="00E15347" w:rsidP="00E15347">
      <w:pPr>
        <w:pStyle w:val="PL"/>
      </w:pPr>
      <w:r>
        <w:t xml:space="preserve">            - INTRA_UE</w:t>
      </w:r>
    </w:p>
    <w:p w14:paraId="13EA2B37" w14:textId="77777777" w:rsidR="00E15347" w:rsidRDefault="00E15347" w:rsidP="00E15347">
      <w:pPr>
        <w:pStyle w:val="PL"/>
      </w:pPr>
      <w:r>
        <w:t xml:space="preserve">            - INTER_UE</w:t>
      </w:r>
    </w:p>
    <w:p w14:paraId="1988A98F" w14:textId="77777777" w:rsidR="00E15347" w:rsidRDefault="00E15347" w:rsidP="00E15347">
      <w:pPr>
        <w:pStyle w:val="PL"/>
      </w:pPr>
      <w:r>
        <w:t xml:space="preserve">        - type: string</w:t>
      </w:r>
    </w:p>
    <w:p w14:paraId="2ADD9EDA" w14:textId="77777777" w:rsidR="00E15347" w:rsidRDefault="00E15347" w:rsidP="00E15347">
      <w:pPr>
        <w:pStyle w:val="PL"/>
      </w:pPr>
      <w:r>
        <w:t xml:space="preserve">    NNISessionDirection:</w:t>
      </w:r>
    </w:p>
    <w:p w14:paraId="1323EB1D" w14:textId="77777777" w:rsidR="00E15347" w:rsidRDefault="00E15347" w:rsidP="00E15347">
      <w:pPr>
        <w:pStyle w:val="PL"/>
      </w:pPr>
      <w:r>
        <w:t xml:space="preserve">      anyOf:</w:t>
      </w:r>
    </w:p>
    <w:p w14:paraId="63FF69CF" w14:textId="77777777" w:rsidR="00E15347" w:rsidRDefault="00E15347" w:rsidP="00E15347">
      <w:pPr>
        <w:pStyle w:val="PL"/>
      </w:pPr>
      <w:r>
        <w:t xml:space="preserve">        - type: string</w:t>
      </w:r>
    </w:p>
    <w:p w14:paraId="588B25D4" w14:textId="77777777" w:rsidR="00E15347" w:rsidRDefault="00E15347" w:rsidP="00E15347">
      <w:pPr>
        <w:pStyle w:val="PL"/>
      </w:pPr>
      <w:r>
        <w:t xml:space="preserve">          enum: </w:t>
      </w:r>
    </w:p>
    <w:p w14:paraId="6D372AFA" w14:textId="77777777" w:rsidR="00E15347" w:rsidRDefault="00E15347" w:rsidP="00E15347">
      <w:pPr>
        <w:pStyle w:val="PL"/>
      </w:pPr>
      <w:r>
        <w:t xml:space="preserve">            - INBOUND</w:t>
      </w:r>
    </w:p>
    <w:p w14:paraId="7878A769" w14:textId="77777777" w:rsidR="00E15347" w:rsidRDefault="00E15347" w:rsidP="00E15347">
      <w:pPr>
        <w:pStyle w:val="PL"/>
      </w:pPr>
      <w:r>
        <w:t xml:space="preserve">            - OUTBOUND</w:t>
      </w:r>
    </w:p>
    <w:p w14:paraId="47BB6B3E" w14:textId="77777777" w:rsidR="00E15347" w:rsidRDefault="00E15347" w:rsidP="00E15347">
      <w:pPr>
        <w:pStyle w:val="PL"/>
      </w:pPr>
      <w:r>
        <w:t xml:space="preserve">        - type: string</w:t>
      </w:r>
    </w:p>
    <w:p w14:paraId="7C0E0C5A" w14:textId="77777777" w:rsidR="00E15347" w:rsidRDefault="00E15347" w:rsidP="00E15347">
      <w:pPr>
        <w:pStyle w:val="PL"/>
      </w:pPr>
      <w:r>
        <w:t xml:space="preserve">    NNIType:</w:t>
      </w:r>
    </w:p>
    <w:p w14:paraId="41FCC8F0" w14:textId="77777777" w:rsidR="00E15347" w:rsidRDefault="00E15347" w:rsidP="00E15347">
      <w:pPr>
        <w:pStyle w:val="PL"/>
      </w:pPr>
      <w:r>
        <w:t xml:space="preserve">      anyOf:</w:t>
      </w:r>
    </w:p>
    <w:p w14:paraId="19B57CED" w14:textId="77777777" w:rsidR="00E15347" w:rsidRDefault="00E15347" w:rsidP="00E15347">
      <w:pPr>
        <w:pStyle w:val="PL"/>
      </w:pPr>
      <w:r>
        <w:t xml:space="preserve">        - type: string</w:t>
      </w:r>
    </w:p>
    <w:p w14:paraId="62864C7D" w14:textId="77777777" w:rsidR="00E15347" w:rsidRDefault="00E15347" w:rsidP="00E15347">
      <w:pPr>
        <w:pStyle w:val="PL"/>
      </w:pPr>
      <w:r>
        <w:t xml:space="preserve">          enum: </w:t>
      </w:r>
    </w:p>
    <w:p w14:paraId="553140AF" w14:textId="77777777" w:rsidR="00E15347" w:rsidRDefault="00E15347" w:rsidP="00E15347">
      <w:pPr>
        <w:pStyle w:val="PL"/>
      </w:pPr>
      <w:r>
        <w:t xml:space="preserve">            - NON_ROAMING</w:t>
      </w:r>
    </w:p>
    <w:p w14:paraId="5D8B5B47" w14:textId="77777777" w:rsidR="00E15347" w:rsidRDefault="00E15347" w:rsidP="00E15347">
      <w:pPr>
        <w:pStyle w:val="PL"/>
      </w:pPr>
      <w:r>
        <w:t xml:space="preserve">            - ROAMING_NO_LOOPBACK</w:t>
      </w:r>
    </w:p>
    <w:p w14:paraId="4639AD9A" w14:textId="77777777" w:rsidR="00E15347" w:rsidRDefault="00E15347" w:rsidP="00E15347">
      <w:pPr>
        <w:pStyle w:val="PL"/>
      </w:pPr>
      <w:r>
        <w:lastRenderedPageBreak/>
        <w:t xml:space="preserve">            - ROAMING_LOOPBACK</w:t>
      </w:r>
    </w:p>
    <w:p w14:paraId="2DC5BB9F" w14:textId="77777777" w:rsidR="00E15347" w:rsidRDefault="00E15347" w:rsidP="00E15347">
      <w:pPr>
        <w:pStyle w:val="PL"/>
      </w:pPr>
      <w:r>
        <w:t xml:space="preserve">        - type: string</w:t>
      </w:r>
    </w:p>
    <w:p w14:paraId="15BB91F7" w14:textId="77777777" w:rsidR="00E15347" w:rsidRDefault="00E15347" w:rsidP="00E15347">
      <w:pPr>
        <w:pStyle w:val="PL"/>
      </w:pPr>
      <w:r>
        <w:t xml:space="preserve">    NNIRelationshipMode:</w:t>
      </w:r>
    </w:p>
    <w:p w14:paraId="57DB63FB" w14:textId="77777777" w:rsidR="00E15347" w:rsidRDefault="00E15347" w:rsidP="00E15347">
      <w:pPr>
        <w:pStyle w:val="PL"/>
      </w:pPr>
      <w:r>
        <w:t xml:space="preserve">      anyOf:</w:t>
      </w:r>
    </w:p>
    <w:p w14:paraId="16977751" w14:textId="77777777" w:rsidR="00E15347" w:rsidRDefault="00E15347" w:rsidP="00E15347">
      <w:pPr>
        <w:pStyle w:val="PL"/>
      </w:pPr>
      <w:r>
        <w:t xml:space="preserve">        - type: string</w:t>
      </w:r>
    </w:p>
    <w:p w14:paraId="4BC91DD1" w14:textId="77777777" w:rsidR="00E15347" w:rsidRDefault="00E15347" w:rsidP="00E15347">
      <w:pPr>
        <w:pStyle w:val="PL"/>
      </w:pPr>
      <w:r>
        <w:t xml:space="preserve">          enum: </w:t>
      </w:r>
    </w:p>
    <w:p w14:paraId="7D89A806" w14:textId="77777777" w:rsidR="00E15347" w:rsidRDefault="00E15347" w:rsidP="00E15347">
      <w:pPr>
        <w:pStyle w:val="PL"/>
      </w:pPr>
      <w:r>
        <w:t xml:space="preserve">            - TRUSTED</w:t>
      </w:r>
    </w:p>
    <w:p w14:paraId="24FFEADD" w14:textId="77777777" w:rsidR="00E15347" w:rsidRDefault="00E15347" w:rsidP="00E15347">
      <w:pPr>
        <w:pStyle w:val="PL"/>
      </w:pPr>
      <w:r>
        <w:t xml:space="preserve">            - NON_TRUSTED</w:t>
      </w:r>
    </w:p>
    <w:p w14:paraId="08E1DD5B" w14:textId="77777777" w:rsidR="00E15347" w:rsidRDefault="00E15347" w:rsidP="00E15347">
      <w:pPr>
        <w:pStyle w:val="PL"/>
      </w:pPr>
      <w:r>
        <w:t xml:space="preserve">        - type: string</w:t>
      </w:r>
    </w:p>
    <w:p w14:paraId="5BF5A0F5" w14:textId="77777777" w:rsidR="00E15347" w:rsidRDefault="00E15347" w:rsidP="00E15347">
      <w:pPr>
        <w:pStyle w:val="PL"/>
      </w:pPr>
      <w:r>
        <w:t xml:space="preserve">    TADIdentifier:</w:t>
      </w:r>
    </w:p>
    <w:p w14:paraId="792CB9FB" w14:textId="77777777" w:rsidR="00E15347" w:rsidRDefault="00E15347" w:rsidP="00E15347">
      <w:pPr>
        <w:pStyle w:val="PL"/>
      </w:pPr>
      <w:r>
        <w:t xml:space="preserve">      anyOf:</w:t>
      </w:r>
    </w:p>
    <w:p w14:paraId="43E7D05D" w14:textId="77777777" w:rsidR="00E15347" w:rsidRDefault="00E15347" w:rsidP="00E15347">
      <w:pPr>
        <w:pStyle w:val="PL"/>
      </w:pPr>
      <w:r>
        <w:t xml:space="preserve">        - type: string</w:t>
      </w:r>
    </w:p>
    <w:p w14:paraId="2F315521" w14:textId="77777777" w:rsidR="00E15347" w:rsidRDefault="00E15347" w:rsidP="00E15347">
      <w:pPr>
        <w:pStyle w:val="PL"/>
      </w:pPr>
      <w:r>
        <w:t xml:space="preserve">          enum: </w:t>
      </w:r>
    </w:p>
    <w:p w14:paraId="129BA88F" w14:textId="77777777" w:rsidR="00E15347" w:rsidRDefault="00E15347" w:rsidP="00E15347">
      <w:pPr>
        <w:pStyle w:val="PL"/>
      </w:pPr>
      <w:r>
        <w:t xml:space="preserve">            - CS</w:t>
      </w:r>
    </w:p>
    <w:p w14:paraId="789E3A0E" w14:textId="77777777" w:rsidR="00E15347" w:rsidRDefault="00E15347" w:rsidP="00E15347">
      <w:pPr>
        <w:pStyle w:val="PL"/>
      </w:pPr>
      <w:r>
        <w:t xml:space="preserve">            - PS</w:t>
      </w:r>
    </w:p>
    <w:p w14:paraId="69262F8F" w14:textId="77777777" w:rsidR="00E15347" w:rsidRDefault="00E15347" w:rsidP="00E15347">
      <w:pPr>
        <w:pStyle w:val="PL"/>
      </w:pPr>
      <w:r>
        <w:t xml:space="preserve">        - type: string</w:t>
      </w:r>
    </w:p>
    <w:p w14:paraId="78FB602E" w14:textId="77777777" w:rsidR="00E15347" w:rsidRDefault="00E15347" w:rsidP="00E15347">
      <w:pPr>
        <w:pStyle w:val="PL"/>
      </w:pPr>
      <w:r>
        <w:t xml:space="preserve">    ProseFunctionality:</w:t>
      </w:r>
    </w:p>
    <w:p w14:paraId="5EA5BFBE" w14:textId="77777777" w:rsidR="00E15347" w:rsidRDefault="00E15347" w:rsidP="00E15347">
      <w:pPr>
        <w:pStyle w:val="PL"/>
      </w:pPr>
      <w:r>
        <w:t xml:space="preserve">      anyOf:</w:t>
      </w:r>
    </w:p>
    <w:p w14:paraId="17B9BFC1" w14:textId="77777777" w:rsidR="00E15347" w:rsidRDefault="00E15347" w:rsidP="00E15347">
      <w:pPr>
        <w:pStyle w:val="PL"/>
      </w:pPr>
      <w:r>
        <w:t xml:space="preserve">        - type: string</w:t>
      </w:r>
    </w:p>
    <w:p w14:paraId="4BFE1FE3" w14:textId="77777777" w:rsidR="00E15347" w:rsidRDefault="00E15347" w:rsidP="00E15347">
      <w:pPr>
        <w:pStyle w:val="PL"/>
      </w:pPr>
      <w:r>
        <w:t xml:space="preserve">          enum: </w:t>
      </w:r>
    </w:p>
    <w:p w14:paraId="6F1A19F5" w14:textId="77777777" w:rsidR="00E15347" w:rsidRDefault="00E15347" w:rsidP="00E15347">
      <w:pPr>
        <w:pStyle w:val="PL"/>
      </w:pPr>
      <w:r>
        <w:t xml:space="preserve">            - DIRECT_DISCOVERY</w:t>
      </w:r>
    </w:p>
    <w:p w14:paraId="5762CBAE" w14:textId="77777777" w:rsidR="00E15347" w:rsidRDefault="00E15347" w:rsidP="00E15347">
      <w:pPr>
        <w:pStyle w:val="PL"/>
      </w:pPr>
      <w:r>
        <w:t xml:space="preserve">            - DIRECT_COMMUNICATION</w:t>
      </w:r>
    </w:p>
    <w:p w14:paraId="042CBFD6" w14:textId="77777777" w:rsidR="00E15347" w:rsidRDefault="00E15347" w:rsidP="00E15347">
      <w:pPr>
        <w:pStyle w:val="PL"/>
      </w:pPr>
      <w:r>
        <w:t xml:space="preserve">        - type: string</w:t>
      </w:r>
    </w:p>
    <w:p w14:paraId="43C81E41" w14:textId="77777777" w:rsidR="00E15347" w:rsidRDefault="00E15347" w:rsidP="00E15347">
      <w:pPr>
        <w:pStyle w:val="PL"/>
      </w:pPr>
      <w:r>
        <w:t xml:space="preserve">    ProseEventType:</w:t>
      </w:r>
    </w:p>
    <w:p w14:paraId="6F3D6F37" w14:textId="77777777" w:rsidR="00E15347" w:rsidRDefault="00E15347" w:rsidP="00E15347">
      <w:pPr>
        <w:pStyle w:val="PL"/>
      </w:pPr>
      <w:r>
        <w:t xml:space="preserve">      anyOf:</w:t>
      </w:r>
    </w:p>
    <w:p w14:paraId="22E07563" w14:textId="77777777" w:rsidR="00E15347" w:rsidRDefault="00E15347" w:rsidP="00E15347">
      <w:pPr>
        <w:pStyle w:val="PL"/>
      </w:pPr>
      <w:r>
        <w:t xml:space="preserve">        - type: string</w:t>
      </w:r>
    </w:p>
    <w:p w14:paraId="180419BB" w14:textId="77777777" w:rsidR="00E15347" w:rsidRDefault="00E15347" w:rsidP="00E15347">
      <w:pPr>
        <w:pStyle w:val="PL"/>
      </w:pPr>
      <w:r>
        <w:t xml:space="preserve">          enum: </w:t>
      </w:r>
    </w:p>
    <w:p w14:paraId="705BC856" w14:textId="77777777" w:rsidR="00E15347" w:rsidRDefault="00E15347" w:rsidP="00E15347">
      <w:pPr>
        <w:pStyle w:val="PL"/>
      </w:pPr>
      <w:r>
        <w:t xml:space="preserve">            - ANNOUNCING</w:t>
      </w:r>
    </w:p>
    <w:p w14:paraId="0C218E4C" w14:textId="77777777" w:rsidR="00E15347" w:rsidRDefault="00E15347" w:rsidP="00E15347">
      <w:pPr>
        <w:pStyle w:val="PL"/>
      </w:pPr>
      <w:r>
        <w:t xml:space="preserve">            - MONITORING</w:t>
      </w:r>
    </w:p>
    <w:p w14:paraId="7E5CA13E" w14:textId="77777777" w:rsidR="00E15347" w:rsidRDefault="00E15347" w:rsidP="00E15347">
      <w:pPr>
        <w:pStyle w:val="PL"/>
      </w:pPr>
      <w:r>
        <w:t xml:space="preserve">            - MATCH_REPORT</w:t>
      </w:r>
    </w:p>
    <w:p w14:paraId="42A2CB19" w14:textId="77777777" w:rsidR="00E15347" w:rsidRDefault="00E15347" w:rsidP="00E15347">
      <w:pPr>
        <w:pStyle w:val="PL"/>
      </w:pPr>
      <w:r>
        <w:t xml:space="preserve">        - type: string</w:t>
      </w:r>
    </w:p>
    <w:p w14:paraId="7A56566B" w14:textId="77777777" w:rsidR="00E15347" w:rsidRDefault="00E15347" w:rsidP="00E15347">
      <w:pPr>
        <w:pStyle w:val="PL"/>
      </w:pPr>
      <w:r>
        <w:t xml:space="preserve">    DirectDiscoveryModel:</w:t>
      </w:r>
    </w:p>
    <w:p w14:paraId="5D3E4CFE" w14:textId="77777777" w:rsidR="00E15347" w:rsidRDefault="00E15347" w:rsidP="00E15347">
      <w:pPr>
        <w:pStyle w:val="PL"/>
      </w:pPr>
      <w:r>
        <w:t xml:space="preserve">      anyOf:</w:t>
      </w:r>
    </w:p>
    <w:p w14:paraId="3A1C8B82" w14:textId="77777777" w:rsidR="00E15347" w:rsidRDefault="00E15347" w:rsidP="00E15347">
      <w:pPr>
        <w:pStyle w:val="PL"/>
      </w:pPr>
      <w:r>
        <w:t xml:space="preserve">        - type: string</w:t>
      </w:r>
    </w:p>
    <w:p w14:paraId="7420CEE5" w14:textId="77777777" w:rsidR="00E15347" w:rsidRDefault="00E15347" w:rsidP="00E15347">
      <w:pPr>
        <w:pStyle w:val="PL"/>
      </w:pPr>
      <w:r>
        <w:t xml:space="preserve">          enum: </w:t>
      </w:r>
    </w:p>
    <w:p w14:paraId="29AE0AC6" w14:textId="77777777" w:rsidR="00E15347" w:rsidRDefault="00E15347" w:rsidP="00E15347">
      <w:pPr>
        <w:pStyle w:val="PL"/>
      </w:pPr>
      <w:r>
        <w:t xml:space="preserve">            - MODEL_A</w:t>
      </w:r>
    </w:p>
    <w:p w14:paraId="14E010D8" w14:textId="77777777" w:rsidR="00E15347" w:rsidRDefault="00E15347" w:rsidP="00E15347">
      <w:pPr>
        <w:pStyle w:val="PL"/>
      </w:pPr>
      <w:r>
        <w:t xml:space="preserve">            - MODEL_B</w:t>
      </w:r>
    </w:p>
    <w:p w14:paraId="72F2E9CF" w14:textId="77777777" w:rsidR="00E15347" w:rsidRDefault="00E15347" w:rsidP="00E15347">
      <w:pPr>
        <w:pStyle w:val="PL"/>
      </w:pPr>
      <w:r>
        <w:t xml:space="preserve">        - type: string</w:t>
      </w:r>
    </w:p>
    <w:p w14:paraId="6C00A501" w14:textId="77777777" w:rsidR="00E15347" w:rsidRDefault="00E15347" w:rsidP="00E15347">
      <w:pPr>
        <w:pStyle w:val="PL"/>
      </w:pPr>
      <w:r>
        <w:t xml:space="preserve">    RoleOfUE:</w:t>
      </w:r>
    </w:p>
    <w:p w14:paraId="6FC70C79" w14:textId="77777777" w:rsidR="00E15347" w:rsidRDefault="00E15347" w:rsidP="00E15347">
      <w:pPr>
        <w:pStyle w:val="PL"/>
      </w:pPr>
      <w:r>
        <w:t xml:space="preserve">      anyOf:</w:t>
      </w:r>
    </w:p>
    <w:p w14:paraId="42367A90" w14:textId="77777777" w:rsidR="00E15347" w:rsidRDefault="00E15347" w:rsidP="00E15347">
      <w:pPr>
        <w:pStyle w:val="PL"/>
      </w:pPr>
      <w:r>
        <w:t xml:space="preserve">        - type: string</w:t>
      </w:r>
    </w:p>
    <w:p w14:paraId="3F08C2D9" w14:textId="77777777" w:rsidR="00E15347" w:rsidRDefault="00E15347" w:rsidP="00E15347">
      <w:pPr>
        <w:pStyle w:val="PL"/>
      </w:pPr>
      <w:r>
        <w:t xml:space="preserve">          enum: </w:t>
      </w:r>
    </w:p>
    <w:p w14:paraId="4E27E52F" w14:textId="77777777" w:rsidR="00E15347" w:rsidRDefault="00E15347" w:rsidP="00E15347">
      <w:pPr>
        <w:pStyle w:val="PL"/>
      </w:pPr>
      <w:r>
        <w:t xml:space="preserve">            - ANNOUNCING_UE</w:t>
      </w:r>
    </w:p>
    <w:p w14:paraId="6B901A8E" w14:textId="77777777" w:rsidR="00E15347" w:rsidRDefault="00E15347" w:rsidP="00E15347">
      <w:pPr>
        <w:pStyle w:val="PL"/>
      </w:pPr>
      <w:r>
        <w:t xml:space="preserve">            - MONITORING_UE</w:t>
      </w:r>
    </w:p>
    <w:p w14:paraId="1257BBAA" w14:textId="77777777" w:rsidR="00E15347" w:rsidRDefault="00E15347" w:rsidP="00E15347">
      <w:pPr>
        <w:pStyle w:val="PL"/>
      </w:pPr>
      <w:r>
        <w:t xml:space="preserve">            - REQUESTOR_UE</w:t>
      </w:r>
    </w:p>
    <w:p w14:paraId="4AC728D2" w14:textId="77777777" w:rsidR="00E15347" w:rsidRDefault="00E15347" w:rsidP="00E15347">
      <w:pPr>
        <w:pStyle w:val="PL"/>
      </w:pPr>
      <w:r>
        <w:t xml:space="preserve">            - REQUESTED_UE</w:t>
      </w:r>
    </w:p>
    <w:p w14:paraId="5575E5BE" w14:textId="77777777" w:rsidR="00E15347" w:rsidRDefault="00E15347" w:rsidP="00E15347">
      <w:pPr>
        <w:pStyle w:val="PL"/>
      </w:pPr>
      <w:r>
        <w:t xml:space="preserve">        - type: string</w:t>
      </w:r>
    </w:p>
    <w:p w14:paraId="26FB819E" w14:textId="77777777" w:rsidR="00E15347" w:rsidRDefault="00E15347" w:rsidP="00E15347">
      <w:pPr>
        <w:pStyle w:val="PL"/>
      </w:pPr>
      <w:r>
        <w:t xml:space="preserve">    RangeClass:</w:t>
      </w:r>
    </w:p>
    <w:p w14:paraId="19A84AD7" w14:textId="77777777" w:rsidR="00E15347" w:rsidRDefault="00E15347" w:rsidP="00E15347">
      <w:pPr>
        <w:pStyle w:val="PL"/>
      </w:pPr>
      <w:r>
        <w:t xml:space="preserve">      anyOf:</w:t>
      </w:r>
    </w:p>
    <w:p w14:paraId="684BD5AC" w14:textId="77777777" w:rsidR="00E15347" w:rsidRDefault="00E15347" w:rsidP="00E15347">
      <w:pPr>
        <w:pStyle w:val="PL"/>
      </w:pPr>
      <w:r>
        <w:t xml:space="preserve">        - type: string</w:t>
      </w:r>
    </w:p>
    <w:p w14:paraId="405110D5" w14:textId="77777777" w:rsidR="00E15347" w:rsidRDefault="00E15347" w:rsidP="00E15347">
      <w:pPr>
        <w:pStyle w:val="PL"/>
      </w:pPr>
      <w:r>
        <w:t xml:space="preserve">          enum: </w:t>
      </w:r>
    </w:p>
    <w:p w14:paraId="00FFA40F" w14:textId="77777777" w:rsidR="00E15347" w:rsidRDefault="00E15347" w:rsidP="00E15347">
      <w:pPr>
        <w:pStyle w:val="PL"/>
      </w:pPr>
      <w:r>
        <w:t xml:space="preserve">            - RESERVED</w:t>
      </w:r>
    </w:p>
    <w:p w14:paraId="6A457D68" w14:textId="77777777" w:rsidR="00E15347" w:rsidRDefault="00E15347" w:rsidP="00E15347">
      <w:pPr>
        <w:pStyle w:val="PL"/>
      </w:pPr>
      <w:r>
        <w:t xml:space="preserve">            - 50_METER</w:t>
      </w:r>
    </w:p>
    <w:p w14:paraId="06E8F433" w14:textId="77777777" w:rsidR="00E15347" w:rsidRDefault="00E15347" w:rsidP="00E15347">
      <w:pPr>
        <w:pStyle w:val="PL"/>
      </w:pPr>
      <w:r>
        <w:t xml:space="preserve">            - 100_METER</w:t>
      </w:r>
    </w:p>
    <w:p w14:paraId="31ECF94F" w14:textId="77777777" w:rsidR="00E15347" w:rsidRDefault="00E15347" w:rsidP="00E15347">
      <w:pPr>
        <w:pStyle w:val="PL"/>
      </w:pPr>
      <w:r>
        <w:t xml:space="preserve">            - 200_METER</w:t>
      </w:r>
    </w:p>
    <w:p w14:paraId="6B2508B0" w14:textId="77777777" w:rsidR="00E15347" w:rsidRDefault="00E15347" w:rsidP="00E15347">
      <w:pPr>
        <w:pStyle w:val="PL"/>
      </w:pPr>
      <w:r>
        <w:t xml:space="preserve">            - 500_METER</w:t>
      </w:r>
    </w:p>
    <w:p w14:paraId="06CB4299" w14:textId="77777777" w:rsidR="00E15347" w:rsidRDefault="00E15347" w:rsidP="00E15347">
      <w:pPr>
        <w:pStyle w:val="PL"/>
      </w:pPr>
      <w:r>
        <w:t xml:space="preserve">            - 1000_METER</w:t>
      </w:r>
    </w:p>
    <w:p w14:paraId="3EC6A865" w14:textId="77777777" w:rsidR="00E15347" w:rsidRDefault="00E15347" w:rsidP="00E15347">
      <w:pPr>
        <w:pStyle w:val="PL"/>
      </w:pPr>
      <w:r>
        <w:t xml:space="preserve">            - UNUSED</w:t>
      </w:r>
    </w:p>
    <w:p w14:paraId="66370919" w14:textId="77777777" w:rsidR="00E15347" w:rsidRDefault="00E15347" w:rsidP="00E15347">
      <w:pPr>
        <w:pStyle w:val="PL"/>
      </w:pPr>
      <w:r>
        <w:t xml:space="preserve">        - type: string</w:t>
      </w:r>
    </w:p>
    <w:p w14:paraId="6864FF30" w14:textId="77777777" w:rsidR="00E15347" w:rsidRDefault="00E15347" w:rsidP="00E15347">
      <w:pPr>
        <w:pStyle w:val="PL"/>
      </w:pPr>
      <w:r>
        <w:t xml:space="preserve">    RadioResourcesId:</w:t>
      </w:r>
    </w:p>
    <w:p w14:paraId="059EBEFD" w14:textId="77777777" w:rsidR="00E15347" w:rsidRDefault="00E15347" w:rsidP="00E15347">
      <w:pPr>
        <w:pStyle w:val="PL"/>
      </w:pPr>
      <w:r>
        <w:t xml:space="preserve">      anyOf:</w:t>
      </w:r>
    </w:p>
    <w:p w14:paraId="3611AEA0" w14:textId="77777777" w:rsidR="00E15347" w:rsidRDefault="00E15347" w:rsidP="00E15347">
      <w:pPr>
        <w:pStyle w:val="PL"/>
      </w:pPr>
      <w:r>
        <w:t xml:space="preserve">        - type: string</w:t>
      </w:r>
    </w:p>
    <w:p w14:paraId="5F650B3C" w14:textId="77777777" w:rsidR="00E15347" w:rsidRDefault="00E15347" w:rsidP="00E15347">
      <w:pPr>
        <w:pStyle w:val="PL"/>
      </w:pPr>
      <w:r>
        <w:t xml:space="preserve">          enum: </w:t>
      </w:r>
    </w:p>
    <w:p w14:paraId="426CF834" w14:textId="77777777" w:rsidR="00E15347" w:rsidRDefault="00E15347" w:rsidP="00E15347">
      <w:pPr>
        <w:pStyle w:val="PL"/>
      </w:pPr>
      <w:r>
        <w:t xml:space="preserve">            - OPERATOR_PROVIDED</w:t>
      </w:r>
    </w:p>
    <w:p w14:paraId="697AC2F2" w14:textId="77777777" w:rsidR="00E15347" w:rsidRDefault="00E15347" w:rsidP="00E15347">
      <w:pPr>
        <w:pStyle w:val="PL"/>
      </w:pPr>
      <w:r>
        <w:t xml:space="preserve">            - CONFIGURED</w:t>
      </w:r>
    </w:p>
    <w:p w14:paraId="2595B8E0" w14:textId="77777777" w:rsidR="00E15347" w:rsidRDefault="00E15347" w:rsidP="00E15347">
      <w:pPr>
        <w:pStyle w:val="PL"/>
      </w:pPr>
      <w:r>
        <w:t xml:space="preserve">        - type: string</w:t>
      </w:r>
    </w:p>
    <w:p w14:paraId="7BE21F9F" w14:textId="77777777" w:rsidR="00E15347" w:rsidRDefault="00E15347" w:rsidP="00E15347">
      <w:pPr>
        <w:pStyle w:val="PL"/>
      </w:pPr>
      <w:r>
        <w:t xml:space="preserve">    MbsDeliveryMethod:</w:t>
      </w:r>
    </w:p>
    <w:p w14:paraId="2CE40415" w14:textId="77777777" w:rsidR="00E15347" w:rsidRDefault="00E15347" w:rsidP="00E15347">
      <w:pPr>
        <w:pStyle w:val="PL"/>
      </w:pPr>
      <w:r>
        <w:t xml:space="preserve">      anyOf:</w:t>
      </w:r>
    </w:p>
    <w:p w14:paraId="427D7411" w14:textId="77777777" w:rsidR="00E15347" w:rsidRDefault="00E15347" w:rsidP="00E15347">
      <w:pPr>
        <w:pStyle w:val="PL"/>
      </w:pPr>
      <w:r>
        <w:t xml:space="preserve">        - type: string</w:t>
      </w:r>
    </w:p>
    <w:p w14:paraId="61DA933B" w14:textId="77777777" w:rsidR="00E15347" w:rsidRDefault="00E15347" w:rsidP="00E15347">
      <w:pPr>
        <w:pStyle w:val="PL"/>
      </w:pPr>
      <w:r>
        <w:t xml:space="preserve">          enum: </w:t>
      </w:r>
    </w:p>
    <w:p w14:paraId="194F1D38" w14:textId="77777777" w:rsidR="00E15347" w:rsidRDefault="00E15347" w:rsidP="00E15347">
      <w:pPr>
        <w:pStyle w:val="PL"/>
      </w:pPr>
      <w:r>
        <w:t xml:space="preserve">            - SHARED</w:t>
      </w:r>
    </w:p>
    <w:p w14:paraId="0B20BE92" w14:textId="77777777" w:rsidR="00E15347" w:rsidRDefault="00E15347" w:rsidP="00E15347">
      <w:pPr>
        <w:pStyle w:val="PL"/>
      </w:pPr>
      <w:r>
        <w:t xml:space="preserve">            - INDIVIDUAL</w:t>
      </w:r>
    </w:p>
    <w:p w14:paraId="023B969F" w14:textId="77777777" w:rsidR="00E15347" w:rsidRDefault="00E15347" w:rsidP="00E15347">
      <w:pPr>
        <w:pStyle w:val="PL"/>
      </w:pPr>
      <w:r>
        <w:t xml:space="preserve">        - type: string</w:t>
      </w:r>
    </w:p>
    <w:p w14:paraId="430E125A" w14:textId="77777777" w:rsidR="00E15347" w:rsidRDefault="00E15347" w:rsidP="00E15347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A0FC6" w:rsidRPr="006958F1" w14:paraId="5A04983A" w14:textId="77777777" w:rsidTr="00FC27C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3FD5DCE" w14:textId="5712E7D7" w:rsidR="003A0FC6" w:rsidRPr="006958F1" w:rsidRDefault="003A0FC6" w:rsidP="00FC27C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EFA72CE" w14:textId="77777777" w:rsidR="00E15347" w:rsidRPr="00E15347" w:rsidRDefault="00E15347" w:rsidP="00E15347"/>
    <w:sectPr w:rsidR="00E15347" w:rsidRPr="00E1534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CD71CE" w14:textId="77777777" w:rsidR="00E02871" w:rsidRDefault="00E02871">
      <w:r>
        <w:separator/>
      </w:r>
    </w:p>
  </w:endnote>
  <w:endnote w:type="continuationSeparator" w:id="0">
    <w:p w14:paraId="53B801B2" w14:textId="77777777" w:rsidR="00E02871" w:rsidRDefault="00E028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B5727A" w14:textId="77777777" w:rsidR="00E02871" w:rsidRDefault="00E02871">
      <w:r>
        <w:separator/>
      </w:r>
    </w:p>
  </w:footnote>
  <w:footnote w:type="continuationSeparator" w:id="0">
    <w:p w14:paraId="563FDBE0" w14:textId="77777777" w:rsidR="00E02871" w:rsidRDefault="00E028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FC27C0" w:rsidRDefault="00FC27C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FC27C0" w:rsidRDefault="00FC27C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FC27C0" w:rsidRDefault="00FC27C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FC27C0" w:rsidRDefault="00FC27C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2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0"/>
    <w:lvlOverride w:ilvl="0">
      <w:startOverride w:val="1"/>
    </w:lvlOverride>
  </w:num>
  <w:num w:numId="8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06"/>
    <w:rsid w:val="000058A3"/>
    <w:rsid w:val="00006AEA"/>
    <w:rsid w:val="00012892"/>
    <w:rsid w:val="0001299D"/>
    <w:rsid w:val="00016344"/>
    <w:rsid w:val="00021C39"/>
    <w:rsid w:val="00021FDB"/>
    <w:rsid w:val="000226A8"/>
    <w:rsid w:val="00022E4A"/>
    <w:rsid w:val="00024056"/>
    <w:rsid w:val="00025F55"/>
    <w:rsid w:val="00030E11"/>
    <w:rsid w:val="00033631"/>
    <w:rsid w:val="00035779"/>
    <w:rsid w:val="0003599B"/>
    <w:rsid w:val="00040BD9"/>
    <w:rsid w:val="00041B08"/>
    <w:rsid w:val="00043C23"/>
    <w:rsid w:val="0004584E"/>
    <w:rsid w:val="00051330"/>
    <w:rsid w:val="000552A9"/>
    <w:rsid w:val="000553D1"/>
    <w:rsid w:val="0005641B"/>
    <w:rsid w:val="00057466"/>
    <w:rsid w:val="000615E1"/>
    <w:rsid w:val="000639EE"/>
    <w:rsid w:val="00070B44"/>
    <w:rsid w:val="000803E1"/>
    <w:rsid w:val="0008140B"/>
    <w:rsid w:val="00081F81"/>
    <w:rsid w:val="00086399"/>
    <w:rsid w:val="000868FD"/>
    <w:rsid w:val="00086E3C"/>
    <w:rsid w:val="000927DD"/>
    <w:rsid w:val="000A2AA5"/>
    <w:rsid w:val="000A6394"/>
    <w:rsid w:val="000B0677"/>
    <w:rsid w:val="000B328E"/>
    <w:rsid w:val="000B4AEA"/>
    <w:rsid w:val="000B7305"/>
    <w:rsid w:val="000B7FED"/>
    <w:rsid w:val="000C038A"/>
    <w:rsid w:val="000C04D6"/>
    <w:rsid w:val="000C477F"/>
    <w:rsid w:val="000C4A10"/>
    <w:rsid w:val="000C5216"/>
    <w:rsid w:val="000C6598"/>
    <w:rsid w:val="000D0F22"/>
    <w:rsid w:val="000D15A5"/>
    <w:rsid w:val="000D1F6B"/>
    <w:rsid w:val="000D5A2E"/>
    <w:rsid w:val="000F1E38"/>
    <w:rsid w:val="000F6F89"/>
    <w:rsid w:val="0010499C"/>
    <w:rsid w:val="001141FF"/>
    <w:rsid w:val="0012554C"/>
    <w:rsid w:val="00133B67"/>
    <w:rsid w:val="00134FE2"/>
    <w:rsid w:val="001350F7"/>
    <w:rsid w:val="00136649"/>
    <w:rsid w:val="001368FD"/>
    <w:rsid w:val="00137BF0"/>
    <w:rsid w:val="001404FB"/>
    <w:rsid w:val="00141138"/>
    <w:rsid w:val="00142537"/>
    <w:rsid w:val="00144EF8"/>
    <w:rsid w:val="00145D43"/>
    <w:rsid w:val="001565B9"/>
    <w:rsid w:val="001638C0"/>
    <w:rsid w:val="00164919"/>
    <w:rsid w:val="0016534D"/>
    <w:rsid w:val="00165EC9"/>
    <w:rsid w:val="00175AF6"/>
    <w:rsid w:val="00185E8B"/>
    <w:rsid w:val="00191396"/>
    <w:rsid w:val="0019294C"/>
    <w:rsid w:val="00192C46"/>
    <w:rsid w:val="00193EA2"/>
    <w:rsid w:val="00196020"/>
    <w:rsid w:val="001A08B3"/>
    <w:rsid w:val="001A3D97"/>
    <w:rsid w:val="001A612F"/>
    <w:rsid w:val="001A7B60"/>
    <w:rsid w:val="001A7FAD"/>
    <w:rsid w:val="001B2708"/>
    <w:rsid w:val="001B52F0"/>
    <w:rsid w:val="001B798E"/>
    <w:rsid w:val="001B7A65"/>
    <w:rsid w:val="001C1630"/>
    <w:rsid w:val="001C34CB"/>
    <w:rsid w:val="001C54F7"/>
    <w:rsid w:val="001D16CF"/>
    <w:rsid w:val="001D27D9"/>
    <w:rsid w:val="001D2F4E"/>
    <w:rsid w:val="001E1CC9"/>
    <w:rsid w:val="001E41F3"/>
    <w:rsid w:val="001E5973"/>
    <w:rsid w:val="001F030D"/>
    <w:rsid w:val="001F1EAC"/>
    <w:rsid w:val="001F3AD0"/>
    <w:rsid w:val="001F4CF8"/>
    <w:rsid w:val="00200939"/>
    <w:rsid w:val="0020635B"/>
    <w:rsid w:val="00215516"/>
    <w:rsid w:val="00217DC6"/>
    <w:rsid w:val="00221801"/>
    <w:rsid w:val="0022465A"/>
    <w:rsid w:val="00230DB4"/>
    <w:rsid w:val="00233F08"/>
    <w:rsid w:val="00244F6A"/>
    <w:rsid w:val="00250923"/>
    <w:rsid w:val="00251513"/>
    <w:rsid w:val="0025260E"/>
    <w:rsid w:val="00257AB3"/>
    <w:rsid w:val="0026004D"/>
    <w:rsid w:val="00261C8C"/>
    <w:rsid w:val="002640DD"/>
    <w:rsid w:val="00265178"/>
    <w:rsid w:val="00266B0E"/>
    <w:rsid w:val="00267FD2"/>
    <w:rsid w:val="0027369E"/>
    <w:rsid w:val="00273C53"/>
    <w:rsid w:val="002747D0"/>
    <w:rsid w:val="00275D12"/>
    <w:rsid w:val="002764DB"/>
    <w:rsid w:val="00280E7F"/>
    <w:rsid w:val="00281D07"/>
    <w:rsid w:val="002837E7"/>
    <w:rsid w:val="002840C1"/>
    <w:rsid w:val="00284FEB"/>
    <w:rsid w:val="00285C42"/>
    <w:rsid w:val="002860C4"/>
    <w:rsid w:val="00287DB2"/>
    <w:rsid w:val="002911CD"/>
    <w:rsid w:val="00291FD9"/>
    <w:rsid w:val="00293961"/>
    <w:rsid w:val="00297D02"/>
    <w:rsid w:val="002A1492"/>
    <w:rsid w:val="002A5C63"/>
    <w:rsid w:val="002A636C"/>
    <w:rsid w:val="002B33C1"/>
    <w:rsid w:val="002B4B54"/>
    <w:rsid w:val="002B5741"/>
    <w:rsid w:val="002B64AE"/>
    <w:rsid w:val="002C5904"/>
    <w:rsid w:val="002C7709"/>
    <w:rsid w:val="002D75B4"/>
    <w:rsid w:val="002D7F93"/>
    <w:rsid w:val="002E2294"/>
    <w:rsid w:val="002E2F3D"/>
    <w:rsid w:val="002E599E"/>
    <w:rsid w:val="002F164D"/>
    <w:rsid w:val="002F3411"/>
    <w:rsid w:val="00305409"/>
    <w:rsid w:val="0031183A"/>
    <w:rsid w:val="0031217D"/>
    <w:rsid w:val="00313532"/>
    <w:rsid w:val="00321CE1"/>
    <w:rsid w:val="00322EDF"/>
    <w:rsid w:val="00324D3B"/>
    <w:rsid w:val="003318B6"/>
    <w:rsid w:val="00335EF6"/>
    <w:rsid w:val="00340DB8"/>
    <w:rsid w:val="003426C7"/>
    <w:rsid w:val="0034424F"/>
    <w:rsid w:val="0034791F"/>
    <w:rsid w:val="003479D8"/>
    <w:rsid w:val="00353F17"/>
    <w:rsid w:val="003609EF"/>
    <w:rsid w:val="0036231A"/>
    <w:rsid w:val="003708E6"/>
    <w:rsid w:val="00371085"/>
    <w:rsid w:val="00374DD4"/>
    <w:rsid w:val="00377134"/>
    <w:rsid w:val="003778C3"/>
    <w:rsid w:val="00381924"/>
    <w:rsid w:val="003825CD"/>
    <w:rsid w:val="00382ED5"/>
    <w:rsid w:val="00392BA4"/>
    <w:rsid w:val="00393889"/>
    <w:rsid w:val="00394831"/>
    <w:rsid w:val="00394C58"/>
    <w:rsid w:val="003A0FC6"/>
    <w:rsid w:val="003A1C02"/>
    <w:rsid w:val="003A3BCB"/>
    <w:rsid w:val="003A4FD2"/>
    <w:rsid w:val="003B4D37"/>
    <w:rsid w:val="003B619F"/>
    <w:rsid w:val="003C0A23"/>
    <w:rsid w:val="003C0C07"/>
    <w:rsid w:val="003C4A66"/>
    <w:rsid w:val="003C5008"/>
    <w:rsid w:val="003D3FE4"/>
    <w:rsid w:val="003D4B40"/>
    <w:rsid w:val="003D786C"/>
    <w:rsid w:val="003D78DE"/>
    <w:rsid w:val="003D7D9C"/>
    <w:rsid w:val="003E1A36"/>
    <w:rsid w:val="003F61E9"/>
    <w:rsid w:val="003F6C49"/>
    <w:rsid w:val="00410371"/>
    <w:rsid w:val="004146D8"/>
    <w:rsid w:val="00415DCB"/>
    <w:rsid w:val="004242F1"/>
    <w:rsid w:val="00425ECB"/>
    <w:rsid w:val="00433F36"/>
    <w:rsid w:val="00437C22"/>
    <w:rsid w:val="00442BAD"/>
    <w:rsid w:val="00442F69"/>
    <w:rsid w:val="00444959"/>
    <w:rsid w:val="00445FCC"/>
    <w:rsid w:val="00451D32"/>
    <w:rsid w:val="00454BB5"/>
    <w:rsid w:val="004559C6"/>
    <w:rsid w:val="0045728F"/>
    <w:rsid w:val="0046161A"/>
    <w:rsid w:val="004635A2"/>
    <w:rsid w:val="00463EEC"/>
    <w:rsid w:val="004649C6"/>
    <w:rsid w:val="00464CAA"/>
    <w:rsid w:val="00470AAF"/>
    <w:rsid w:val="0047730E"/>
    <w:rsid w:val="00480CA9"/>
    <w:rsid w:val="00480F7D"/>
    <w:rsid w:val="004823F0"/>
    <w:rsid w:val="00487B95"/>
    <w:rsid w:val="00493CAB"/>
    <w:rsid w:val="00494715"/>
    <w:rsid w:val="00496C0C"/>
    <w:rsid w:val="0049720B"/>
    <w:rsid w:val="004A3F24"/>
    <w:rsid w:val="004B4693"/>
    <w:rsid w:val="004B5A71"/>
    <w:rsid w:val="004B75B7"/>
    <w:rsid w:val="004D19F0"/>
    <w:rsid w:val="004D4482"/>
    <w:rsid w:val="004D6314"/>
    <w:rsid w:val="004E04F4"/>
    <w:rsid w:val="004E2A14"/>
    <w:rsid w:val="004E4FE1"/>
    <w:rsid w:val="004F3385"/>
    <w:rsid w:val="0050250C"/>
    <w:rsid w:val="00514A12"/>
    <w:rsid w:val="0051580D"/>
    <w:rsid w:val="005267ED"/>
    <w:rsid w:val="00532370"/>
    <w:rsid w:val="00535A28"/>
    <w:rsid w:val="005430A5"/>
    <w:rsid w:val="005432E5"/>
    <w:rsid w:val="00543347"/>
    <w:rsid w:val="005458E0"/>
    <w:rsid w:val="00547111"/>
    <w:rsid w:val="00547849"/>
    <w:rsid w:val="00547A14"/>
    <w:rsid w:val="00547F91"/>
    <w:rsid w:val="00551066"/>
    <w:rsid w:val="00565755"/>
    <w:rsid w:val="00565AC1"/>
    <w:rsid w:val="0057180C"/>
    <w:rsid w:val="00571FB0"/>
    <w:rsid w:val="005724B7"/>
    <w:rsid w:val="005727A7"/>
    <w:rsid w:val="00572DFE"/>
    <w:rsid w:val="00584ECC"/>
    <w:rsid w:val="0059053B"/>
    <w:rsid w:val="00592D74"/>
    <w:rsid w:val="00595E86"/>
    <w:rsid w:val="0059676F"/>
    <w:rsid w:val="005A1141"/>
    <w:rsid w:val="005A531D"/>
    <w:rsid w:val="005A7307"/>
    <w:rsid w:val="005B0A22"/>
    <w:rsid w:val="005B4F2A"/>
    <w:rsid w:val="005B7A6F"/>
    <w:rsid w:val="005C041B"/>
    <w:rsid w:val="005C0604"/>
    <w:rsid w:val="005C0FD7"/>
    <w:rsid w:val="005C1429"/>
    <w:rsid w:val="005C264D"/>
    <w:rsid w:val="005C521A"/>
    <w:rsid w:val="005D3FDE"/>
    <w:rsid w:val="005D5C77"/>
    <w:rsid w:val="005D7D70"/>
    <w:rsid w:val="005E1CF2"/>
    <w:rsid w:val="005E1E66"/>
    <w:rsid w:val="005E2C44"/>
    <w:rsid w:val="005E3559"/>
    <w:rsid w:val="005E6D9A"/>
    <w:rsid w:val="005F2FC3"/>
    <w:rsid w:val="00602B94"/>
    <w:rsid w:val="0060313E"/>
    <w:rsid w:val="00621188"/>
    <w:rsid w:val="0062462C"/>
    <w:rsid w:val="00624F6F"/>
    <w:rsid w:val="006257ED"/>
    <w:rsid w:val="006261F0"/>
    <w:rsid w:val="00630CD8"/>
    <w:rsid w:val="00631CE9"/>
    <w:rsid w:val="00632B65"/>
    <w:rsid w:val="00654AE6"/>
    <w:rsid w:val="00657C1D"/>
    <w:rsid w:val="00664398"/>
    <w:rsid w:val="006659B0"/>
    <w:rsid w:val="0067092E"/>
    <w:rsid w:val="0067204E"/>
    <w:rsid w:val="00674423"/>
    <w:rsid w:val="006770CC"/>
    <w:rsid w:val="00680680"/>
    <w:rsid w:val="00685491"/>
    <w:rsid w:val="006861EB"/>
    <w:rsid w:val="00695808"/>
    <w:rsid w:val="006958F1"/>
    <w:rsid w:val="006A31CC"/>
    <w:rsid w:val="006A4050"/>
    <w:rsid w:val="006A66E7"/>
    <w:rsid w:val="006B303C"/>
    <w:rsid w:val="006B46FB"/>
    <w:rsid w:val="006C1EB9"/>
    <w:rsid w:val="006D762C"/>
    <w:rsid w:val="006D7CBC"/>
    <w:rsid w:val="006E21FB"/>
    <w:rsid w:val="006E4234"/>
    <w:rsid w:val="006E55CA"/>
    <w:rsid w:val="006F1D79"/>
    <w:rsid w:val="006F290F"/>
    <w:rsid w:val="006F4378"/>
    <w:rsid w:val="00700C40"/>
    <w:rsid w:val="007038F2"/>
    <w:rsid w:val="00705060"/>
    <w:rsid w:val="00715714"/>
    <w:rsid w:val="00716B9D"/>
    <w:rsid w:val="00717243"/>
    <w:rsid w:val="00720E6A"/>
    <w:rsid w:val="0072137B"/>
    <w:rsid w:val="00721786"/>
    <w:rsid w:val="00721A6B"/>
    <w:rsid w:val="00723A34"/>
    <w:rsid w:val="00724121"/>
    <w:rsid w:val="0073052D"/>
    <w:rsid w:val="00730FC0"/>
    <w:rsid w:val="00735B9D"/>
    <w:rsid w:val="00735FF7"/>
    <w:rsid w:val="007366C1"/>
    <w:rsid w:val="007428A6"/>
    <w:rsid w:val="007451B3"/>
    <w:rsid w:val="007504A0"/>
    <w:rsid w:val="007510C4"/>
    <w:rsid w:val="0076055C"/>
    <w:rsid w:val="00770A34"/>
    <w:rsid w:val="00771F59"/>
    <w:rsid w:val="00772139"/>
    <w:rsid w:val="007721AD"/>
    <w:rsid w:val="007737FB"/>
    <w:rsid w:val="007777D6"/>
    <w:rsid w:val="00780449"/>
    <w:rsid w:val="0078045C"/>
    <w:rsid w:val="00782D29"/>
    <w:rsid w:val="0078510B"/>
    <w:rsid w:val="007876DA"/>
    <w:rsid w:val="00791D48"/>
    <w:rsid w:val="00792342"/>
    <w:rsid w:val="00792927"/>
    <w:rsid w:val="00793ACD"/>
    <w:rsid w:val="00794776"/>
    <w:rsid w:val="0079541E"/>
    <w:rsid w:val="0079597E"/>
    <w:rsid w:val="007977A8"/>
    <w:rsid w:val="007A2CEE"/>
    <w:rsid w:val="007A4B01"/>
    <w:rsid w:val="007A7200"/>
    <w:rsid w:val="007A73C8"/>
    <w:rsid w:val="007B0C72"/>
    <w:rsid w:val="007B512A"/>
    <w:rsid w:val="007B5765"/>
    <w:rsid w:val="007B5E0F"/>
    <w:rsid w:val="007B7DC6"/>
    <w:rsid w:val="007C1468"/>
    <w:rsid w:val="007C2097"/>
    <w:rsid w:val="007C2554"/>
    <w:rsid w:val="007C4273"/>
    <w:rsid w:val="007C626D"/>
    <w:rsid w:val="007D5F8F"/>
    <w:rsid w:val="007D69D1"/>
    <w:rsid w:val="007D6A07"/>
    <w:rsid w:val="007D727E"/>
    <w:rsid w:val="007E43D9"/>
    <w:rsid w:val="007E4F79"/>
    <w:rsid w:val="007E50A9"/>
    <w:rsid w:val="007E5376"/>
    <w:rsid w:val="007E6019"/>
    <w:rsid w:val="007E6FA2"/>
    <w:rsid w:val="007F0C5B"/>
    <w:rsid w:val="007F19D7"/>
    <w:rsid w:val="007F21AF"/>
    <w:rsid w:val="007F6C86"/>
    <w:rsid w:val="007F7259"/>
    <w:rsid w:val="008040A8"/>
    <w:rsid w:val="008058F4"/>
    <w:rsid w:val="00814C87"/>
    <w:rsid w:val="00815A8B"/>
    <w:rsid w:val="00817871"/>
    <w:rsid w:val="00822503"/>
    <w:rsid w:val="008257AA"/>
    <w:rsid w:val="008279FA"/>
    <w:rsid w:val="00830401"/>
    <w:rsid w:val="008366FC"/>
    <w:rsid w:val="008512E5"/>
    <w:rsid w:val="008528B5"/>
    <w:rsid w:val="0085322B"/>
    <w:rsid w:val="00855CBA"/>
    <w:rsid w:val="00860E3C"/>
    <w:rsid w:val="008626E7"/>
    <w:rsid w:val="00870EE7"/>
    <w:rsid w:val="00883969"/>
    <w:rsid w:val="00884C93"/>
    <w:rsid w:val="008863B9"/>
    <w:rsid w:val="00887691"/>
    <w:rsid w:val="0089298C"/>
    <w:rsid w:val="00895B5C"/>
    <w:rsid w:val="00896432"/>
    <w:rsid w:val="008A0226"/>
    <w:rsid w:val="008A45A6"/>
    <w:rsid w:val="008A471C"/>
    <w:rsid w:val="008A56F3"/>
    <w:rsid w:val="008A7218"/>
    <w:rsid w:val="008B32EB"/>
    <w:rsid w:val="008B40B4"/>
    <w:rsid w:val="008B5CB2"/>
    <w:rsid w:val="008B65B2"/>
    <w:rsid w:val="008C2600"/>
    <w:rsid w:val="008C33C9"/>
    <w:rsid w:val="008C4C87"/>
    <w:rsid w:val="008C5DE8"/>
    <w:rsid w:val="008D3DD4"/>
    <w:rsid w:val="008E00DA"/>
    <w:rsid w:val="008E383A"/>
    <w:rsid w:val="008E42B8"/>
    <w:rsid w:val="008E6BC5"/>
    <w:rsid w:val="008F2BB7"/>
    <w:rsid w:val="008F686C"/>
    <w:rsid w:val="00902773"/>
    <w:rsid w:val="00903ADF"/>
    <w:rsid w:val="0091043F"/>
    <w:rsid w:val="009106D8"/>
    <w:rsid w:val="009148DE"/>
    <w:rsid w:val="0092180D"/>
    <w:rsid w:val="00925F11"/>
    <w:rsid w:val="00932F64"/>
    <w:rsid w:val="00935EA5"/>
    <w:rsid w:val="00941C77"/>
    <w:rsid w:val="00941E30"/>
    <w:rsid w:val="0094309C"/>
    <w:rsid w:val="009447BD"/>
    <w:rsid w:val="00944BA9"/>
    <w:rsid w:val="009558E0"/>
    <w:rsid w:val="00960BBC"/>
    <w:rsid w:val="00961358"/>
    <w:rsid w:val="0096255F"/>
    <w:rsid w:val="00962C00"/>
    <w:rsid w:val="0096573E"/>
    <w:rsid w:val="0096731A"/>
    <w:rsid w:val="009704B4"/>
    <w:rsid w:val="0097134C"/>
    <w:rsid w:val="00975611"/>
    <w:rsid w:val="009777D9"/>
    <w:rsid w:val="009855A8"/>
    <w:rsid w:val="00991B88"/>
    <w:rsid w:val="00997A90"/>
    <w:rsid w:val="009A56E4"/>
    <w:rsid w:val="009A5753"/>
    <w:rsid w:val="009A579D"/>
    <w:rsid w:val="009A6B22"/>
    <w:rsid w:val="009A7EC3"/>
    <w:rsid w:val="009B191C"/>
    <w:rsid w:val="009C2B02"/>
    <w:rsid w:val="009C3E97"/>
    <w:rsid w:val="009D0329"/>
    <w:rsid w:val="009D071D"/>
    <w:rsid w:val="009D62CA"/>
    <w:rsid w:val="009D7C35"/>
    <w:rsid w:val="009E3297"/>
    <w:rsid w:val="009E354B"/>
    <w:rsid w:val="009E790B"/>
    <w:rsid w:val="009F6382"/>
    <w:rsid w:val="009F734F"/>
    <w:rsid w:val="00A01605"/>
    <w:rsid w:val="00A01F46"/>
    <w:rsid w:val="00A047CA"/>
    <w:rsid w:val="00A1053C"/>
    <w:rsid w:val="00A146E8"/>
    <w:rsid w:val="00A15C18"/>
    <w:rsid w:val="00A21F28"/>
    <w:rsid w:val="00A22DE4"/>
    <w:rsid w:val="00A246B6"/>
    <w:rsid w:val="00A35D7E"/>
    <w:rsid w:val="00A47E70"/>
    <w:rsid w:val="00A50CF0"/>
    <w:rsid w:val="00A51BA2"/>
    <w:rsid w:val="00A5343C"/>
    <w:rsid w:val="00A55E9B"/>
    <w:rsid w:val="00A63578"/>
    <w:rsid w:val="00A67579"/>
    <w:rsid w:val="00A70C36"/>
    <w:rsid w:val="00A7509E"/>
    <w:rsid w:val="00A75968"/>
    <w:rsid w:val="00A7671C"/>
    <w:rsid w:val="00A7767A"/>
    <w:rsid w:val="00A8365F"/>
    <w:rsid w:val="00A87FD1"/>
    <w:rsid w:val="00A913FE"/>
    <w:rsid w:val="00A95438"/>
    <w:rsid w:val="00A97612"/>
    <w:rsid w:val="00AA15E8"/>
    <w:rsid w:val="00AA2CBC"/>
    <w:rsid w:val="00AA3391"/>
    <w:rsid w:val="00AB0728"/>
    <w:rsid w:val="00AC0A9E"/>
    <w:rsid w:val="00AC2286"/>
    <w:rsid w:val="00AC5820"/>
    <w:rsid w:val="00AD03CD"/>
    <w:rsid w:val="00AD11F7"/>
    <w:rsid w:val="00AD1CD8"/>
    <w:rsid w:val="00AD535E"/>
    <w:rsid w:val="00AD564D"/>
    <w:rsid w:val="00AD65AA"/>
    <w:rsid w:val="00AE15D6"/>
    <w:rsid w:val="00AE5F86"/>
    <w:rsid w:val="00AE79A5"/>
    <w:rsid w:val="00AF01FF"/>
    <w:rsid w:val="00AF166D"/>
    <w:rsid w:val="00AF4DAA"/>
    <w:rsid w:val="00B0018A"/>
    <w:rsid w:val="00B02667"/>
    <w:rsid w:val="00B06253"/>
    <w:rsid w:val="00B1187A"/>
    <w:rsid w:val="00B118C3"/>
    <w:rsid w:val="00B157A1"/>
    <w:rsid w:val="00B174C5"/>
    <w:rsid w:val="00B2030E"/>
    <w:rsid w:val="00B21A2F"/>
    <w:rsid w:val="00B24DB0"/>
    <w:rsid w:val="00B258BB"/>
    <w:rsid w:val="00B2734D"/>
    <w:rsid w:val="00B27F32"/>
    <w:rsid w:val="00B30A7F"/>
    <w:rsid w:val="00B41EAE"/>
    <w:rsid w:val="00B425B4"/>
    <w:rsid w:val="00B431D7"/>
    <w:rsid w:val="00B446CF"/>
    <w:rsid w:val="00B47F1B"/>
    <w:rsid w:val="00B50D5F"/>
    <w:rsid w:val="00B55310"/>
    <w:rsid w:val="00B56166"/>
    <w:rsid w:val="00B62AC8"/>
    <w:rsid w:val="00B62D45"/>
    <w:rsid w:val="00B64F5C"/>
    <w:rsid w:val="00B654C2"/>
    <w:rsid w:val="00B65AB6"/>
    <w:rsid w:val="00B67B97"/>
    <w:rsid w:val="00B7283D"/>
    <w:rsid w:val="00B72A11"/>
    <w:rsid w:val="00B76C66"/>
    <w:rsid w:val="00B83488"/>
    <w:rsid w:val="00B92EC0"/>
    <w:rsid w:val="00B93F9B"/>
    <w:rsid w:val="00B968C8"/>
    <w:rsid w:val="00BA1205"/>
    <w:rsid w:val="00BA2302"/>
    <w:rsid w:val="00BA3EC5"/>
    <w:rsid w:val="00BA51D9"/>
    <w:rsid w:val="00BB18C4"/>
    <w:rsid w:val="00BB2EF3"/>
    <w:rsid w:val="00BB5DFC"/>
    <w:rsid w:val="00BB763D"/>
    <w:rsid w:val="00BC2B5B"/>
    <w:rsid w:val="00BC3E56"/>
    <w:rsid w:val="00BD1E19"/>
    <w:rsid w:val="00BD279D"/>
    <w:rsid w:val="00BD4493"/>
    <w:rsid w:val="00BD6BB8"/>
    <w:rsid w:val="00BE0582"/>
    <w:rsid w:val="00BE1B4E"/>
    <w:rsid w:val="00BE369D"/>
    <w:rsid w:val="00BF0563"/>
    <w:rsid w:val="00BF08C4"/>
    <w:rsid w:val="00BF4936"/>
    <w:rsid w:val="00BF63C6"/>
    <w:rsid w:val="00BF74DF"/>
    <w:rsid w:val="00C05CB4"/>
    <w:rsid w:val="00C10132"/>
    <w:rsid w:val="00C12D43"/>
    <w:rsid w:val="00C156EE"/>
    <w:rsid w:val="00C17499"/>
    <w:rsid w:val="00C17976"/>
    <w:rsid w:val="00C2428F"/>
    <w:rsid w:val="00C40669"/>
    <w:rsid w:val="00C450B8"/>
    <w:rsid w:val="00C46FDD"/>
    <w:rsid w:val="00C470DE"/>
    <w:rsid w:val="00C50ED8"/>
    <w:rsid w:val="00C5146D"/>
    <w:rsid w:val="00C54411"/>
    <w:rsid w:val="00C5711D"/>
    <w:rsid w:val="00C66BA2"/>
    <w:rsid w:val="00C66E25"/>
    <w:rsid w:val="00C72D8E"/>
    <w:rsid w:val="00C748A1"/>
    <w:rsid w:val="00C77DEF"/>
    <w:rsid w:val="00C808B6"/>
    <w:rsid w:val="00C834E1"/>
    <w:rsid w:val="00C866D6"/>
    <w:rsid w:val="00C93CAC"/>
    <w:rsid w:val="00C94A05"/>
    <w:rsid w:val="00C95985"/>
    <w:rsid w:val="00CA6B2A"/>
    <w:rsid w:val="00CA6BA4"/>
    <w:rsid w:val="00CB7CAC"/>
    <w:rsid w:val="00CC02C9"/>
    <w:rsid w:val="00CC0E45"/>
    <w:rsid w:val="00CC5026"/>
    <w:rsid w:val="00CC5589"/>
    <w:rsid w:val="00CC68D0"/>
    <w:rsid w:val="00CC7EB7"/>
    <w:rsid w:val="00CE41CC"/>
    <w:rsid w:val="00CE4BFB"/>
    <w:rsid w:val="00CF1AAB"/>
    <w:rsid w:val="00CF420F"/>
    <w:rsid w:val="00CF6900"/>
    <w:rsid w:val="00D028AF"/>
    <w:rsid w:val="00D03F9A"/>
    <w:rsid w:val="00D06D51"/>
    <w:rsid w:val="00D1206F"/>
    <w:rsid w:val="00D139D1"/>
    <w:rsid w:val="00D206B6"/>
    <w:rsid w:val="00D20FB5"/>
    <w:rsid w:val="00D216EB"/>
    <w:rsid w:val="00D24991"/>
    <w:rsid w:val="00D311A7"/>
    <w:rsid w:val="00D33D1E"/>
    <w:rsid w:val="00D4098F"/>
    <w:rsid w:val="00D429DF"/>
    <w:rsid w:val="00D4409E"/>
    <w:rsid w:val="00D44B0E"/>
    <w:rsid w:val="00D455FD"/>
    <w:rsid w:val="00D45A63"/>
    <w:rsid w:val="00D46448"/>
    <w:rsid w:val="00D47270"/>
    <w:rsid w:val="00D50255"/>
    <w:rsid w:val="00D558AD"/>
    <w:rsid w:val="00D563E9"/>
    <w:rsid w:val="00D57886"/>
    <w:rsid w:val="00D5797F"/>
    <w:rsid w:val="00D66520"/>
    <w:rsid w:val="00D702B3"/>
    <w:rsid w:val="00D7149A"/>
    <w:rsid w:val="00D73536"/>
    <w:rsid w:val="00D93D0F"/>
    <w:rsid w:val="00D93E2F"/>
    <w:rsid w:val="00D96A46"/>
    <w:rsid w:val="00DA1B5F"/>
    <w:rsid w:val="00DA5084"/>
    <w:rsid w:val="00DA533B"/>
    <w:rsid w:val="00DA6042"/>
    <w:rsid w:val="00DA61D4"/>
    <w:rsid w:val="00DB228E"/>
    <w:rsid w:val="00DB2CFF"/>
    <w:rsid w:val="00DB481E"/>
    <w:rsid w:val="00DC07C7"/>
    <w:rsid w:val="00DC4890"/>
    <w:rsid w:val="00DD0F8B"/>
    <w:rsid w:val="00DD1494"/>
    <w:rsid w:val="00DD1645"/>
    <w:rsid w:val="00DD2FD0"/>
    <w:rsid w:val="00DD51BF"/>
    <w:rsid w:val="00DD6D79"/>
    <w:rsid w:val="00DD7B61"/>
    <w:rsid w:val="00DD7DC5"/>
    <w:rsid w:val="00DE1ED3"/>
    <w:rsid w:val="00DE2499"/>
    <w:rsid w:val="00DE34CF"/>
    <w:rsid w:val="00DE4C8E"/>
    <w:rsid w:val="00DE57E5"/>
    <w:rsid w:val="00DE6B6B"/>
    <w:rsid w:val="00E017A9"/>
    <w:rsid w:val="00E02871"/>
    <w:rsid w:val="00E03FF8"/>
    <w:rsid w:val="00E10641"/>
    <w:rsid w:val="00E13F3D"/>
    <w:rsid w:val="00E15347"/>
    <w:rsid w:val="00E1758E"/>
    <w:rsid w:val="00E27F72"/>
    <w:rsid w:val="00E307C4"/>
    <w:rsid w:val="00E32DDF"/>
    <w:rsid w:val="00E34898"/>
    <w:rsid w:val="00E34943"/>
    <w:rsid w:val="00E3744D"/>
    <w:rsid w:val="00E42385"/>
    <w:rsid w:val="00E4393C"/>
    <w:rsid w:val="00E57FEA"/>
    <w:rsid w:val="00E60898"/>
    <w:rsid w:val="00E6157F"/>
    <w:rsid w:val="00E62C1C"/>
    <w:rsid w:val="00E64ADD"/>
    <w:rsid w:val="00E6538D"/>
    <w:rsid w:val="00E7005D"/>
    <w:rsid w:val="00E722A1"/>
    <w:rsid w:val="00E74334"/>
    <w:rsid w:val="00E746D0"/>
    <w:rsid w:val="00E76797"/>
    <w:rsid w:val="00E83876"/>
    <w:rsid w:val="00E87264"/>
    <w:rsid w:val="00E87C6F"/>
    <w:rsid w:val="00E91A23"/>
    <w:rsid w:val="00E9202B"/>
    <w:rsid w:val="00E97A92"/>
    <w:rsid w:val="00EA0F9A"/>
    <w:rsid w:val="00EA37FC"/>
    <w:rsid w:val="00EA38F2"/>
    <w:rsid w:val="00EB09B7"/>
    <w:rsid w:val="00EB27A8"/>
    <w:rsid w:val="00EB28DC"/>
    <w:rsid w:val="00EB6240"/>
    <w:rsid w:val="00EC10D1"/>
    <w:rsid w:val="00EC6961"/>
    <w:rsid w:val="00ED12E8"/>
    <w:rsid w:val="00EE7D7C"/>
    <w:rsid w:val="00EF0048"/>
    <w:rsid w:val="00EF7307"/>
    <w:rsid w:val="00F02A05"/>
    <w:rsid w:val="00F04CD6"/>
    <w:rsid w:val="00F05F5B"/>
    <w:rsid w:val="00F06F4E"/>
    <w:rsid w:val="00F075FF"/>
    <w:rsid w:val="00F13633"/>
    <w:rsid w:val="00F16AB3"/>
    <w:rsid w:val="00F25D98"/>
    <w:rsid w:val="00F300F7"/>
    <w:rsid w:val="00F300FB"/>
    <w:rsid w:val="00F30F23"/>
    <w:rsid w:val="00F414B0"/>
    <w:rsid w:val="00F45117"/>
    <w:rsid w:val="00F45F86"/>
    <w:rsid w:val="00F53383"/>
    <w:rsid w:val="00F62676"/>
    <w:rsid w:val="00F62F83"/>
    <w:rsid w:val="00F63609"/>
    <w:rsid w:val="00F65816"/>
    <w:rsid w:val="00F66634"/>
    <w:rsid w:val="00F66707"/>
    <w:rsid w:val="00F67892"/>
    <w:rsid w:val="00F71E82"/>
    <w:rsid w:val="00F731E9"/>
    <w:rsid w:val="00F737F2"/>
    <w:rsid w:val="00F73F76"/>
    <w:rsid w:val="00F77F7B"/>
    <w:rsid w:val="00F80394"/>
    <w:rsid w:val="00F834E8"/>
    <w:rsid w:val="00F83F25"/>
    <w:rsid w:val="00F85598"/>
    <w:rsid w:val="00F85A25"/>
    <w:rsid w:val="00F85E38"/>
    <w:rsid w:val="00F86A59"/>
    <w:rsid w:val="00F92F62"/>
    <w:rsid w:val="00FA3894"/>
    <w:rsid w:val="00FA7C2A"/>
    <w:rsid w:val="00FB2D4A"/>
    <w:rsid w:val="00FB3DBA"/>
    <w:rsid w:val="00FB4B2B"/>
    <w:rsid w:val="00FB5400"/>
    <w:rsid w:val="00FB6386"/>
    <w:rsid w:val="00FB74FA"/>
    <w:rsid w:val="00FC0703"/>
    <w:rsid w:val="00FC27C0"/>
    <w:rsid w:val="00FC564E"/>
    <w:rsid w:val="00FC7869"/>
    <w:rsid w:val="00FD2524"/>
    <w:rsid w:val="00FD33C1"/>
    <w:rsid w:val="00FD574A"/>
    <w:rsid w:val="00FE1241"/>
    <w:rsid w:val="00FE31EF"/>
    <w:rsid w:val="00FE3C24"/>
    <w:rsid w:val="00FE47F6"/>
    <w:rsid w:val="00FE56BB"/>
    <w:rsid w:val="00FE6467"/>
    <w:rsid w:val="00FF31A3"/>
    <w:rsid w:val="00FF76EB"/>
    <w:rsid w:val="00FF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31F22966-C2F6-4D97-B57C-6DB36F747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 w:qFormat="1"/>
    <w:lsdException w:name="List Bullet 3" w:semiHidden="1" w:uiPriority="99" w:unhideWhenUsed="1"/>
    <w:lsdException w:name="List Bullet 4" w:semiHidden="1" w:uiPriority="99" w:unhideWhenUsed="1" w:qFormat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uiPriority w:val="99"/>
    <w:rsid w:val="000B7FED"/>
    <w:pPr>
      <w:ind w:left="284"/>
    </w:pPr>
  </w:style>
  <w:style w:type="paragraph" w:styleId="11">
    <w:name w:val="index 1"/>
    <w:basedOn w:val="a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uiPriority w:val="99"/>
    <w:qFormat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a"/>
    <w:uiPriority w:val="99"/>
    <w:rsid w:val="000B7FED"/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uiPriority w:val="99"/>
    <w:rsid w:val="000B7FED"/>
    <w:pPr>
      <w:ind w:left="1418"/>
    </w:pPr>
  </w:style>
  <w:style w:type="paragraph" w:styleId="52">
    <w:name w:val="List 5"/>
    <w:basedOn w:val="42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uiPriority w:val="99"/>
    <w:rsid w:val="000B7FED"/>
    <w:pPr>
      <w:ind w:left="568" w:hanging="284"/>
    </w:pPr>
  </w:style>
  <w:style w:type="paragraph" w:styleId="a9">
    <w:name w:val="List Bullet"/>
    <w:basedOn w:val="aa"/>
    <w:uiPriority w:val="99"/>
    <w:rsid w:val="000B7FED"/>
  </w:style>
  <w:style w:type="paragraph" w:styleId="43">
    <w:name w:val="List Bullet 4"/>
    <w:basedOn w:val="32"/>
    <w:uiPriority w:val="99"/>
    <w:qFormat/>
    <w:rsid w:val="000B7FED"/>
    <w:pPr>
      <w:ind w:left="1418"/>
    </w:pPr>
  </w:style>
  <w:style w:type="paragraph" w:styleId="53">
    <w:name w:val="List Bullet 5"/>
    <w:basedOn w:val="43"/>
    <w:uiPriority w:val="99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uiPriority w:val="99"/>
    <w:rsid w:val="000B7FED"/>
  </w:style>
  <w:style w:type="paragraph" w:customStyle="1" w:styleId="B4">
    <w:name w:val="B4"/>
    <w:basedOn w:val="42"/>
    <w:uiPriority w:val="99"/>
    <w:rsid w:val="000B7FED"/>
  </w:style>
  <w:style w:type="paragraph" w:customStyle="1" w:styleId="B5">
    <w:name w:val="B5"/>
    <w:basedOn w:val="52"/>
    <w:uiPriority w:val="99"/>
    <w:rsid w:val="000B7FED"/>
  </w:style>
  <w:style w:type="paragraph" w:styleId="ab">
    <w:name w:val="footer"/>
    <w:basedOn w:val="a4"/>
    <w:link w:val="ac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uiPriority w:val="99"/>
    <w:rsid w:val="000B7FED"/>
    <w:rPr>
      <w:b/>
      <w:bCs/>
    </w:rPr>
  </w:style>
  <w:style w:type="paragraph" w:styleId="af6">
    <w:name w:val="Document Map"/>
    <w:basedOn w:val="a"/>
    <w:link w:val="12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qFormat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uiPriority w:val="99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qFormat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uiPriority w:val="9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uiPriority w:val="99"/>
    <w:rsid w:val="008366FC"/>
    <w:rPr>
      <w:rFonts w:eastAsia="宋体"/>
    </w:rPr>
  </w:style>
  <w:style w:type="paragraph" w:customStyle="1" w:styleId="Guidance">
    <w:name w:val="Guidance"/>
    <w:basedOn w:val="a"/>
    <w:uiPriority w:val="99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uiPriority w:val="99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uiPriority w:val="99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uiPriority w:val="99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uiPriority w:val="99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uiPriority w:val="99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uiPriority w:val="99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uiPriority w:val="99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uiPriority w:val="99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uiPriority w:val="99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uiPriority w:val="99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uiPriority w:val="99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uiPriority w:val="99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uiPriority w:val="99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uiPriority w:val="99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uiPriority w:val="9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uiPriority w:val="99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uiPriority w:val="99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uiPriority w:val="99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iPriority w:val="99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uiPriority w:val="99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uiPriority w:val="99"/>
    <w:rsid w:val="007B7DC6"/>
    <w:rPr>
      <w:rFonts w:eastAsia="宋体"/>
    </w:rPr>
  </w:style>
  <w:style w:type="character" w:customStyle="1" w:styleId="aff5">
    <w:name w:val="日期 字符"/>
    <w:basedOn w:val="a0"/>
    <w:link w:val="aff4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uiPriority w:val="99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uiPriority w:val="9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uiPriority w:val="99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uiPriority w:val="99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uiPriority w:val="99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uiPriority w:val="99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uiPriority w:val="99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uiPriority w:val="99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uiPriority w:val="99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uiPriority w:val="99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uiPriority w:val="99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uiPriority w:val="99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uiPriority w:val="99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uiPriority w:val="99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uiPriority w:val="99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iPriority w:val="99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iPriority w:val="99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uiPriority w:val="99"/>
    <w:rsid w:val="007B7DC6"/>
    <w:pPr>
      <w:numPr>
        <w:numId w:val="1"/>
      </w:numPr>
      <w:contextualSpacing/>
    </w:pPr>
    <w:rPr>
      <w:rFonts w:eastAsia="宋体"/>
    </w:rPr>
  </w:style>
  <w:style w:type="paragraph" w:styleId="4">
    <w:name w:val="List Number 4"/>
    <w:basedOn w:val="a"/>
    <w:uiPriority w:val="99"/>
    <w:rsid w:val="007B7DC6"/>
    <w:pPr>
      <w:numPr>
        <w:numId w:val="2"/>
      </w:numPr>
      <w:contextualSpacing/>
    </w:pPr>
    <w:rPr>
      <w:rFonts w:eastAsia="宋体"/>
    </w:rPr>
  </w:style>
  <w:style w:type="paragraph" w:styleId="5">
    <w:name w:val="List Number 5"/>
    <w:basedOn w:val="a"/>
    <w:uiPriority w:val="99"/>
    <w:rsid w:val="007B7DC6"/>
    <w:pPr>
      <w:numPr>
        <w:numId w:val="3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uiPriority w:val="99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uiPriority w:val="99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uiPriority w:val="99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uiPriority w:val="99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uiPriority w:val="9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uiPriority w:val="99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uiPriority w:val="99"/>
    <w:rsid w:val="007B7DC6"/>
    <w:rPr>
      <w:rFonts w:eastAsia="宋体"/>
    </w:rPr>
  </w:style>
  <w:style w:type="character" w:customStyle="1" w:styleId="affff">
    <w:name w:val="称呼 字符"/>
    <w:basedOn w:val="a0"/>
    <w:link w:val="afffe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uiPriority w:val="99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uiPriority w:val="99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uiPriority w:val="99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uiPriority w:val="99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uiPriority w:val="99"/>
    <w:rsid w:val="007B7DC6"/>
    <w:rPr>
      <w:rFonts w:eastAsia="宋体"/>
    </w:rPr>
  </w:style>
  <w:style w:type="paragraph" w:styleId="affff6">
    <w:name w:val="Title"/>
    <w:basedOn w:val="a"/>
    <w:next w:val="a"/>
    <w:link w:val="affff7"/>
    <w:uiPriority w:val="99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uiPriority w:val="99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uiPriority w:val="99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uiPriority w:val="99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uiPriority w:val="99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uiPriority w:val="99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uiPriority w:val="99"/>
    <w:rsid w:val="007B7DC6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uiPriority w:val="99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uiPriority w:val="99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uiPriority w:val="99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3a">
    <w:name w:val="未处理的提及3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styleId="affffd">
    <w:name w:val="Unresolved Mention"/>
    <w:uiPriority w:val="99"/>
    <w:semiHidden/>
    <w:unhideWhenUsed/>
    <w:rsid w:val="005D3FDE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5A9BDF1-9293-40A2-A4BF-10FE90A10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47</Pages>
  <Words>16955</Words>
  <Characters>96649</Characters>
  <Application>Microsoft Office Word</Application>
  <DocSecurity>0</DocSecurity>
  <Lines>805</Lines>
  <Paragraphs>226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113378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Huawei-rev1</cp:lastModifiedBy>
  <cp:revision>10</cp:revision>
  <cp:lastPrinted>1899-12-31T23:00:00Z</cp:lastPrinted>
  <dcterms:created xsi:type="dcterms:W3CDTF">2024-01-19T09:36:00Z</dcterms:created>
  <dcterms:modified xsi:type="dcterms:W3CDTF">2024-01-19T13:49:00Z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(3)pIXYrCK64YBjrPG+rB/KQki5IaE+crTgwc5tfaDdJ5CAjGIWiE4cNacYU5gxU7Bf+Xxl1Z3q
n/0Qg4jjB5+KWnWCxV7taUmt4aCKv9ASMz1TKSkxvDSCFPVbiyZcqpn8Smgt64BXjqwC/86a
ZDf9fWseByjoHKLNS6hi+OuFu6g5OCRZgrPL+4bNTau4MKOUByywQ6iGWoNCQvyOCzayjOFL
WtGHLR6VKdk4VIiGqR</vt:lpwstr>
  </property>
  <property fmtid="{D5CDD505-2E9C-101B-9397-08002B2CF9AE}" pid="23" name="_2015_ms_pID_7253431">
    <vt:lpwstr>PL6qWSfgn6I7QBFtgkVs1yuh1YRDd/cNPzGMoTbxAQcfz/ZDFBFHKt
tN5HTpHRrmCRUC3+bVml4XTBQtrCSmzcJF2ffsW6s4fm+qG46TEdUoayHEyuKM3UqDOukYMY
G5VjQfMR20TCL8EmnkwamqNZsh5M0MupFq9oMamCea0OvMI+90sUsuzH3V7mgsEBW2hZJdhs
mAXcavU30FgRw3XS5fgjga+62fVCVH2X7Zk8</vt:lpwstr>
  </property>
  <property fmtid="{D5CDD505-2E9C-101B-9397-08002B2CF9AE}" pid="24" name="_2015_ms_pID_7253432">
    <vt:lpwstr>HClfR/KZKYh9eb0vQ9+I5Tg=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1705672118</vt:lpwstr>
  </property>
</Properties>
</file>